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73F15DBD"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91589">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91589">
        <w:rPr>
          <w:b/>
          <w:noProof/>
          <w:sz w:val="24"/>
        </w:rPr>
        <w:t>111-e</w:t>
      </w:r>
      <w:r>
        <w:rPr>
          <w:b/>
          <w:noProof/>
          <w:sz w:val="24"/>
        </w:rPr>
        <w:fldChar w:fldCharType="end"/>
      </w:r>
      <w:r w:rsidR="00A665C8">
        <w:fldChar w:fldCharType="begin"/>
      </w:r>
      <w:r w:rsidR="00A665C8">
        <w:instrText xml:space="preserve"> DOCPROPERTY  MtgTitle  \* MERGEFORMAT </w:instrText>
      </w:r>
      <w:r w:rsidR="00A665C8">
        <w:fldChar w:fldCharType="separate"/>
      </w:r>
      <w:r w:rsidR="00C91589">
        <w:t xml:space="preserve"> </w:t>
      </w:r>
      <w:r w:rsidR="00A665C8">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91589">
        <w:rPr>
          <w:b/>
          <w:i/>
          <w:noProof/>
          <w:sz w:val="28"/>
        </w:rPr>
        <w:t>C3-204026</w:t>
      </w:r>
      <w:r>
        <w:rPr>
          <w:b/>
          <w:i/>
          <w:noProof/>
          <w:sz w:val="28"/>
        </w:rPr>
        <w:fldChar w:fldCharType="end"/>
      </w:r>
    </w:p>
    <w:p w14:paraId="40B4FF74" w14:textId="33E14E20"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158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91589">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91589">
        <w:rPr>
          <w:b/>
          <w:noProof/>
          <w:sz w:val="24"/>
        </w:rPr>
        <w:t>19th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91589">
        <w:rPr>
          <w:b/>
          <w:noProof/>
          <w:sz w:val="24"/>
        </w:rPr>
        <w:t>28th Aug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0B6161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1589">
              <w:rPr>
                <w:b/>
                <w:noProof/>
                <w:sz w:val="28"/>
              </w:rPr>
              <w:t>29.512</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27F81A7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1589">
              <w:rPr>
                <w:b/>
                <w:noProof/>
                <w:sz w:val="28"/>
              </w:rPr>
              <w:t xml:space="preserve"> 0526</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4B03F25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1589">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2887654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1589">
              <w:rPr>
                <w:b/>
                <w:noProof/>
                <w:sz w:val="28"/>
              </w:rPr>
              <w:t>16.5.0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220CBE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084CC54A"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77058674" w:rsidR="001E41F3" w:rsidRDefault="00A665C8">
            <w:pPr>
              <w:pStyle w:val="CRCoverPage"/>
              <w:spacing w:after="0"/>
              <w:ind w:left="100"/>
              <w:rPr>
                <w:noProof/>
              </w:rPr>
            </w:pPr>
            <w:r>
              <w:fldChar w:fldCharType="begin"/>
            </w:r>
            <w:r>
              <w:instrText xml:space="preserve"> DOCPROPERTY  CrTitle  \* MERGEFORMAT </w:instrText>
            </w:r>
            <w:r>
              <w:fldChar w:fldCharType="separate"/>
            </w:r>
            <w:r w:rsidR="00C91589">
              <w:t>Clarification regarding Bridge ID</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797DCB8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1589">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43BA0422" w:rsidR="001E41F3" w:rsidRDefault="00FE4C1E" w:rsidP="00547111">
            <w:pPr>
              <w:pStyle w:val="CRCoverPage"/>
              <w:spacing w:after="0"/>
              <w:ind w:left="100"/>
              <w:rPr>
                <w:noProof/>
              </w:rPr>
            </w:pPr>
            <w:r>
              <w:rPr>
                <w:noProof/>
              </w:rPr>
              <w:t>C</w:t>
            </w:r>
            <w:r w:rsidR="00CF11DD">
              <w:rPr>
                <w:noProof/>
              </w:rPr>
              <w:t>3</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A23C11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1589">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2949ED4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1589">
              <w:rPr>
                <w:noProof/>
              </w:rPr>
              <w:t>2020-08-07</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49245B9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1589">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E94FB4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1589">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0EEAB1A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0"/>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F6CC4" w14:textId="50ED4E10" w:rsidR="00E6790B" w:rsidRPr="009B1489" w:rsidRDefault="00F31090" w:rsidP="00A62C7D">
            <w:pPr>
              <w:pStyle w:val="CRCoverPage"/>
              <w:spacing w:after="0"/>
              <w:ind w:left="284"/>
              <w:rPr>
                <w:noProof/>
              </w:rPr>
            </w:pPr>
            <w:r w:rsidRPr="009B1489">
              <w:rPr>
                <w:noProof/>
              </w:rPr>
              <w:t xml:space="preserve">SA2 has agreed to </w:t>
            </w:r>
            <w:r w:rsidR="00A51263" w:rsidRPr="009B1489">
              <w:rPr>
                <w:noProof/>
              </w:rPr>
              <w:t>move</w:t>
            </w:r>
            <w:r w:rsidRPr="009B1489">
              <w:rPr>
                <w:noProof/>
              </w:rPr>
              <w:t xml:space="preserve"> the Bridge ID </w:t>
            </w:r>
            <w:r w:rsidR="00A51263" w:rsidRPr="009B1489">
              <w:rPr>
                <w:noProof/>
              </w:rPr>
              <w:t xml:space="preserve">into the </w:t>
            </w:r>
            <w:r w:rsidRPr="009B1489">
              <w:rPr>
                <w:noProof/>
              </w:rPr>
              <w:t>Bridge man</w:t>
            </w:r>
            <w:r w:rsidR="00435083" w:rsidRPr="009B1489">
              <w:rPr>
                <w:noProof/>
              </w:rPr>
              <w:t>a</w:t>
            </w:r>
            <w:r w:rsidRPr="009B1489">
              <w:rPr>
                <w:noProof/>
              </w:rPr>
              <w:t xml:space="preserve">gement information container </w:t>
            </w:r>
            <w:r w:rsidR="00377E40" w:rsidRPr="009B1489">
              <w:rPr>
                <w:noProof/>
              </w:rPr>
              <w:t xml:space="preserve">(BMIC) </w:t>
            </w:r>
            <w:r w:rsidRPr="009B1489">
              <w:rPr>
                <w:noProof/>
              </w:rPr>
              <w:t>as part of CR#2230 to TS 23.501 (see S2-2003260)</w:t>
            </w:r>
            <w:r w:rsidR="009B1489" w:rsidRPr="009B1489">
              <w:rPr>
                <w:noProof/>
              </w:rPr>
              <w:t>:</w:t>
            </w:r>
          </w:p>
          <w:p w14:paraId="3B40C6D6" w14:textId="0E26A122" w:rsidR="00134EF0" w:rsidRPr="009B1489" w:rsidRDefault="00D03C0E" w:rsidP="00A62C7D">
            <w:pPr>
              <w:pStyle w:val="CRCoverPage"/>
              <w:spacing w:after="0"/>
              <w:ind w:left="284"/>
              <w:rPr>
                <w:noProof/>
              </w:rPr>
            </w:pPr>
            <w:r w:rsidRPr="009B1489">
              <w:rPr>
                <w:noProof/>
              </w:rPr>
              <w:drawing>
                <wp:inline distT="0" distB="0" distL="0" distR="0" wp14:anchorId="7B005DE1" wp14:editId="581E7A59">
                  <wp:extent cx="4357370" cy="10458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45845"/>
                          </a:xfrm>
                          <a:prstGeom prst="rect">
                            <a:avLst/>
                          </a:prstGeom>
                        </pic:spPr>
                      </pic:pic>
                    </a:graphicData>
                  </a:graphic>
                </wp:inline>
              </w:drawing>
            </w:r>
          </w:p>
          <w:p w14:paraId="210EE38F" w14:textId="77777777" w:rsidR="009B1489" w:rsidRPr="009B1489" w:rsidRDefault="009B1489" w:rsidP="00A62C7D">
            <w:pPr>
              <w:pStyle w:val="CRCoverPage"/>
              <w:spacing w:after="0"/>
              <w:ind w:left="284"/>
              <w:rPr>
                <w:noProof/>
              </w:rPr>
            </w:pPr>
          </w:p>
          <w:p w14:paraId="15797D6E" w14:textId="3AD88FBC" w:rsidR="00134EF0" w:rsidRPr="009B1489" w:rsidRDefault="009B1489" w:rsidP="00A62C7D">
            <w:pPr>
              <w:pStyle w:val="CRCoverPage"/>
              <w:spacing w:after="0"/>
              <w:ind w:left="284"/>
            </w:pPr>
            <w:r w:rsidRPr="009B1489">
              <w:rPr>
                <w:noProof/>
              </w:rPr>
              <w:t>Therefore, the bridgeId needs to be removed from the data type TsnBridgeInfo.</w:t>
            </w:r>
          </w:p>
          <w:p w14:paraId="14E4AB47" w14:textId="70CD8F25" w:rsidR="00493AF2" w:rsidRPr="009B1489" w:rsidRDefault="00493AF2" w:rsidP="008B239D">
            <w:pPr>
              <w:pStyle w:val="EditorsNote"/>
              <w:ind w:left="1419"/>
              <w:rPr>
                <w:color w:val="auto"/>
              </w:rPr>
            </w:pP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4785BE89" w14:textId="77777777" w:rsidR="00661F5E" w:rsidRPr="009B1489" w:rsidRDefault="00661F5E" w:rsidP="00661F5E">
            <w:pPr>
              <w:pStyle w:val="CRCoverPage"/>
              <w:spacing w:after="0"/>
              <w:rPr>
                <w:noProof/>
                <w:sz w:val="8"/>
                <w:szCs w:val="8"/>
              </w:rPr>
            </w:pPr>
          </w:p>
          <w:p w14:paraId="1F18B4B9" w14:textId="51F1E25C" w:rsidR="00311D95" w:rsidRPr="009B1489" w:rsidRDefault="00311D95"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866A7" w14:textId="6CC783E4" w:rsidR="00311D95" w:rsidRDefault="00A62C7D" w:rsidP="00F26F51">
            <w:pPr>
              <w:pStyle w:val="CRCoverPage"/>
              <w:numPr>
                <w:ilvl w:val="0"/>
                <w:numId w:val="1"/>
              </w:numPr>
              <w:spacing w:after="0"/>
              <w:rPr>
                <w:noProof/>
              </w:rPr>
            </w:pPr>
            <w:r>
              <w:rPr>
                <w:noProof/>
              </w:rPr>
              <w:t xml:space="preserve">Remove </w:t>
            </w:r>
            <w:r w:rsidR="00467DE2">
              <w:rPr>
                <w:noProof/>
              </w:rPr>
              <w:t>b</w:t>
            </w:r>
            <w:r w:rsidR="00311D95">
              <w:rPr>
                <w:noProof/>
              </w:rPr>
              <w:t>r</w:t>
            </w:r>
            <w:r w:rsidR="00154E9D">
              <w:rPr>
                <w:noProof/>
              </w:rPr>
              <w:t>idge ID from</w:t>
            </w:r>
            <w:r w:rsidR="00467DE2">
              <w:rPr>
                <w:noProof/>
              </w:rPr>
              <w:t xml:space="preserve"> clause 4.2.4.23</w:t>
            </w:r>
            <w:r w:rsidR="00311D95" w:rsidRPr="00311D95">
              <w:rPr>
                <w:noProof/>
              </w:rPr>
              <w:t>.</w:t>
            </w:r>
          </w:p>
          <w:p w14:paraId="7F37E984" w14:textId="1EE56321" w:rsidR="00413C22" w:rsidRDefault="00311D95" w:rsidP="00F26F51">
            <w:pPr>
              <w:pStyle w:val="CRCoverPage"/>
              <w:numPr>
                <w:ilvl w:val="0"/>
                <w:numId w:val="1"/>
              </w:numPr>
              <w:spacing w:after="0"/>
              <w:rPr>
                <w:noProof/>
              </w:rPr>
            </w:pPr>
            <w:r>
              <w:rPr>
                <w:noProof/>
              </w:rPr>
              <w:t xml:space="preserve">Remove </w:t>
            </w:r>
            <w:r w:rsidRPr="00B35C33">
              <w:rPr>
                <w:noProof/>
              </w:rPr>
              <w:t>bridgeId</w:t>
            </w:r>
            <w:r>
              <w:rPr>
                <w:noProof/>
              </w:rPr>
              <w:t xml:space="preserve"> </w:t>
            </w:r>
            <w:r w:rsidRPr="00311D95">
              <w:rPr>
                <w:noProof/>
              </w:rPr>
              <w:t>from the data type TsnBridgeInfo.</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47DCBC47" w:rsidR="00661F5E" w:rsidRPr="007A4B29" w:rsidRDefault="00272468" w:rsidP="00134EF0">
            <w:pPr>
              <w:pStyle w:val="CRCoverPage"/>
              <w:spacing w:after="0"/>
              <w:ind w:left="284"/>
              <w:rPr>
                <w:rFonts w:cs="Arial"/>
                <w:noProof/>
              </w:rPr>
            </w:pPr>
            <w:r w:rsidRPr="00134EF0">
              <w:rPr>
                <w:noProof/>
              </w:rPr>
              <w:t>S</w:t>
            </w:r>
            <w:r w:rsidR="00CF6E90" w:rsidRPr="00134EF0">
              <w:rPr>
                <w:noProof/>
              </w:rPr>
              <w:t>tage</w:t>
            </w:r>
            <w:r w:rsidRPr="00134EF0">
              <w:rPr>
                <w:noProof/>
              </w:rPr>
              <w:t>3 not aligned with stage2 regarding the transport of the Bridge ID.</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01E9801E" w:rsidR="001E41F3" w:rsidRDefault="00812CD6" w:rsidP="00750F2C">
            <w:pPr>
              <w:pStyle w:val="CRCoverPage"/>
              <w:spacing w:after="0"/>
              <w:ind w:left="100"/>
              <w:rPr>
                <w:noProof/>
              </w:rPr>
            </w:pPr>
            <w:r>
              <w:rPr>
                <w:noProof/>
              </w:rPr>
              <w:t>4.2.4.23</w:t>
            </w:r>
            <w:r>
              <w:rPr>
                <w:noProof/>
              </w:rPr>
              <w:t xml:space="preserve">, </w:t>
            </w:r>
            <w:r w:rsidR="008B239D">
              <w:rPr>
                <w:noProof/>
              </w:rPr>
              <w:t>5.6.2.41, A.2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5C8F8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A7E5BAA" w:rsidR="001E41F3" w:rsidRDefault="00C53F60">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2C0943E4" w:rsidR="001E41F3" w:rsidRDefault="00681E8D">
            <w:pPr>
              <w:pStyle w:val="CRCoverPage"/>
              <w:spacing w:after="0"/>
              <w:ind w:left="99"/>
              <w:rPr>
                <w:noProof/>
              </w:rPr>
            </w:pPr>
            <w:r>
              <w:rPr>
                <w:noProof/>
              </w:rPr>
              <w:t>TS</w:t>
            </w:r>
            <w:r w:rsidR="00C53F60">
              <w:rPr>
                <w:noProof/>
              </w:rPr>
              <w:t>/TR ... CR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22C98962" w:rsidR="001E41F3" w:rsidRDefault="00004906">
            <w:pPr>
              <w:pStyle w:val="CRCoverPage"/>
              <w:spacing w:after="0"/>
              <w:ind w:left="100"/>
              <w:rPr>
                <w:noProof/>
              </w:rPr>
            </w:pPr>
            <w:r w:rsidRPr="008960E8">
              <w:rPr>
                <w:noProof/>
                <w:lang w:eastAsia="zh-CN"/>
              </w:rPr>
              <w:t>This CR introduces a backwards compatible feature to the OpenAPI file.</w:t>
            </w: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B27FFD7" w:rsidR="00306615" w:rsidRPr="00681E8D" w:rsidRDefault="00306615" w:rsidP="00681E8D">
            <w:pPr>
              <w:pStyle w:val="CRCoverPage"/>
              <w:spacing w:after="0"/>
              <w:ind w:left="10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ACCE133" w14:textId="77777777"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33963292"/>
      <w:bookmarkStart w:id="4" w:name="_Toc34393362"/>
      <w:bookmarkStart w:id="5" w:name="_Toc45216189"/>
      <w:bookmarkStart w:id="6" w:name="_Toc20233401"/>
      <w:r w:rsidRPr="00D96F8C">
        <w:rPr>
          <w:noProof/>
          <w:color w:val="0000FF"/>
          <w:sz w:val="28"/>
          <w:szCs w:val="28"/>
        </w:rPr>
        <w:lastRenderedPageBreak/>
        <w:t xml:space="preserve">*** </w:t>
      </w:r>
      <w:r>
        <w:rPr>
          <w:noProof/>
          <w:color w:val="0000FF"/>
          <w:sz w:val="28"/>
          <w:szCs w:val="28"/>
        </w:rPr>
        <w:t>First</w:t>
      </w:r>
      <w:r w:rsidRPr="00D96F8C">
        <w:rPr>
          <w:noProof/>
          <w:color w:val="0000FF"/>
          <w:sz w:val="28"/>
          <w:szCs w:val="28"/>
        </w:rPr>
        <w:t xml:space="preserve"> Change ***</w:t>
      </w:r>
    </w:p>
    <w:p w14:paraId="762BAA80" w14:textId="77777777" w:rsidR="006619A3" w:rsidRDefault="006619A3" w:rsidP="006619A3">
      <w:pPr>
        <w:pStyle w:val="Heading4"/>
      </w:pPr>
      <w:bookmarkStart w:id="7" w:name="_Toc44689015"/>
      <w:bookmarkStart w:id="8" w:name="_Toc44923769"/>
      <w:bookmarkStart w:id="9" w:name="_Toc19717316"/>
      <w:bookmarkStart w:id="10" w:name="_Toc27490814"/>
      <w:bookmarkStart w:id="11" w:name="_Toc27557107"/>
      <w:bookmarkStart w:id="12" w:name="_Toc27724024"/>
      <w:bookmarkStart w:id="13" w:name="_Toc36031097"/>
      <w:bookmarkStart w:id="14" w:name="_Toc36043017"/>
      <w:bookmarkStart w:id="15" w:name="_Toc36814342"/>
      <w:bookmarkStart w:id="16" w:name="_Toc44689199"/>
      <w:bookmarkStart w:id="17" w:name="_Toc44923953"/>
      <w:bookmarkStart w:id="18" w:name="_Toc28012210"/>
      <w:bookmarkStart w:id="19" w:name="_Toc34123063"/>
      <w:bookmarkStart w:id="20" w:name="_Toc36038013"/>
      <w:bookmarkStart w:id="21" w:name="_Toc28012083"/>
      <w:bookmarkStart w:id="22" w:name="_Toc34122935"/>
      <w:bookmarkStart w:id="23" w:name="_Toc36038283"/>
      <w:bookmarkStart w:id="24" w:name="_Toc28012108"/>
      <w:bookmarkStart w:id="25" w:name="_Toc34122960"/>
      <w:bookmarkStart w:id="26" w:name="_Toc36037910"/>
      <w:bookmarkStart w:id="27" w:name="_Toc38875292"/>
      <w:bookmarkStart w:id="28" w:name="_Toc43191772"/>
      <w:bookmarkStart w:id="29" w:name="_Toc45133166"/>
      <w:r>
        <w:t>4.2.4.23</w:t>
      </w:r>
      <w:r>
        <w:tab/>
      </w:r>
      <w:r>
        <w:rPr>
          <w:lang w:eastAsia="zh-CN"/>
        </w:rPr>
        <w:t>Reporting of TSN information</w:t>
      </w:r>
      <w:bookmarkEnd w:id="24"/>
      <w:bookmarkEnd w:id="25"/>
      <w:bookmarkEnd w:id="26"/>
      <w:bookmarkEnd w:id="27"/>
      <w:bookmarkEnd w:id="28"/>
      <w:bookmarkEnd w:id="29"/>
    </w:p>
    <w:p w14:paraId="0438F8A6" w14:textId="77777777" w:rsidR="006619A3" w:rsidRDefault="006619A3" w:rsidP="006619A3">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18A7AD6E" w14:textId="77777777" w:rsidR="006619A3" w:rsidRDefault="006619A3" w:rsidP="006619A3">
      <w:pPr>
        <w:rPr>
          <w:lang w:eastAsia="zh-CN"/>
        </w:rPr>
      </w:pPr>
      <w:r>
        <w:rPr>
          <w:lang w:eastAsia="zh-CN"/>
        </w:rPr>
        <w:t>The Policy Control Request Trigger condition "TSN_BRIDGE_INFO" is met when:</w:t>
      </w:r>
    </w:p>
    <w:p w14:paraId="73B5267B" w14:textId="77777777" w:rsidR="006619A3" w:rsidRDefault="006619A3" w:rsidP="006619A3">
      <w:pPr>
        <w:pStyle w:val="B1"/>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14:paraId="07922E81" w14:textId="77777777" w:rsidR="006619A3" w:rsidRDefault="006619A3" w:rsidP="006619A3">
      <w:pPr>
        <w:pStyle w:val="B2"/>
        <w:rPr>
          <w:lang w:eastAsia="zh-CN"/>
        </w:rPr>
      </w:pPr>
      <w:r>
        <w:rPr>
          <w:lang w:eastAsia="zh-CN"/>
        </w:rPr>
        <w:t>-</w:t>
      </w:r>
      <w:r>
        <w:rPr>
          <w:lang w:eastAsia="zh-CN"/>
        </w:rPr>
        <w:tab/>
        <w:t>the one or more NW-TT port numbers allocated by the UPF encoded within the "</w:t>
      </w:r>
      <w:proofErr w:type="spellStart"/>
      <w:r>
        <w:rPr>
          <w:lang w:eastAsia="zh-CN"/>
        </w:rPr>
        <w:t>nwttPortNums</w:t>
      </w:r>
      <w:proofErr w:type="spellEnd"/>
      <w:r>
        <w:rPr>
          <w:lang w:eastAsia="zh-CN"/>
        </w:rPr>
        <w:t>" attribute;</w:t>
      </w:r>
    </w:p>
    <w:p w14:paraId="0E0EBB0C" w14:textId="77777777" w:rsidR="006619A3" w:rsidRPr="006619A3" w:rsidRDefault="006619A3" w:rsidP="006619A3">
      <w:pPr>
        <w:pStyle w:val="B2"/>
        <w:rPr>
          <w:lang w:eastAsia="zh-CN"/>
        </w:rPr>
      </w:pPr>
      <w:r>
        <w:rPr>
          <w:lang w:eastAsia="zh-CN"/>
        </w:rPr>
        <w:t>-</w:t>
      </w:r>
      <w:r>
        <w:rPr>
          <w:lang w:eastAsia="zh-CN"/>
        </w:rPr>
        <w:tab/>
        <w:t>the DS-</w:t>
      </w:r>
      <w:r w:rsidRPr="006619A3">
        <w:rPr>
          <w:lang w:eastAsia="zh-CN"/>
        </w:rPr>
        <w:t>TT port number encoded in the "</w:t>
      </w:r>
      <w:proofErr w:type="spellStart"/>
      <w:r w:rsidRPr="006619A3">
        <w:rPr>
          <w:lang w:eastAsia="zh-CN"/>
        </w:rPr>
        <w:t>dsttPortNum</w:t>
      </w:r>
      <w:proofErr w:type="spellEnd"/>
      <w:r w:rsidRPr="006619A3">
        <w:rPr>
          <w:lang w:eastAsia="zh-CN"/>
        </w:rPr>
        <w:t>" attribute allocated by the UPF;</w:t>
      </w:r>
    </w:p>
    <w:p w14:paraId="662A66F7" w14:textId="5E0D5BBA" w:rsidR="006619A3" w:rsidRPr="006619A3" w:rsidDel="00CE1BF8" w:rsidRDefault="006619A3" w:rsidP="006619A3">
      <w:pPr>
        <w:pStyle w:val="B2"/>
        <w:rPr>
          <w:del w:id="30" w:author="Intel/ThomasL" w:date="2020-08-10T20:52:00Z"/>
          <w:lang w:eastAsia="zh-CN"/>
        </w:rPr>
      </w:pPr>
      <w:del w:id="31" w:author="Intel/ThomasL" w:date="2020-08-10T20:52:00Z">
        <w:r w:rsidRPr="006619A3" w:rsidDel="00CE1BF8">
          <w:rPr>
            <w:lang w:eastAsia="zh-CN"/>
          </w:rPr>
          <w:delText>-</w:delText>
        </w:r>
        <w:r w:rsidRPr="006619A3" w:rsidDel="00CE1BF8">
          <w:rPr>
            <w:lang w:eastAsia="zh-CN"/>
          </w:rPr>
          <w:tab/>
          <w:delText>the bridge ID received from the UPF encoded in the "bridgeId" attribute;</w:delText>
        </w:r>
      </w:del>
    </w:p>
    <w:p w14:paraId="03BD06FF" w14:textId="77777777" w:rsidR="006619A3" w:rsidRPr="006619A3" w:rsidRDefault="006619A3" w:rsidP="006619A3">
      <w:pPr>
        <w:pStyle w:val="B2"/>
        <w:rPr>
          <w:lang w:eastAsia="zh-CN"/>
        </w:rPr>
      </w:pPr>
      <w:r w:rsidRPr="006619A3">
        <w:rPr>
          <w:lang w:eastAsia="zh-CN"/>
        </w:rPr>
        <w:t>-</w:t>
      </w:r>
      <w:r w:rsidRPr="006619A3">
        <w:rPr>
          <w:lang w:eastAsia="zh-CN"/>
        </w:rPr>
        <w:tab/>
        <w:t>the MAC address of the DS-TT received from the UE encoded in the "</w:t>
      </w:r>
      <w:proofErr w:type="spellStart"/>
      <w:r w:rsidRPr="006619A3">
        <w:rPr>
          <w:lang w:eastAsia="zh-CN"/>
        </w:rPr>
        <w:t>dsttAddr</w:t>
      </w:r>
      <w:proofErr w:type="spellEnd"/>
      <w:r w:rsidRPr="006619A3">
        <w:rPr>
          <w:lang w:eastAsia="zh-CN"/>
        </w:rPr>
        <w:t>" attribute; and</w:t>
      </w:r>
    </w:p>
    <w:p w14:paraId="05C22262" w14:textId="77777777" w:rsidR="006619A3" w:rsidRDefault="006619A3" w:rsidP="006619A3">
      <w:pPr>
        <w:pStyle w:val="B2"/>
        <w:rPr>
          <w:lang w:eastAsia="zh-CN"/>
        </w:rPr>
      </w:pPr>
      <w:r w:rsidRPr="006619A3">
        <w:rPr>
          <w:lang w:eastAsia="zh-CN"/>
        </w:rPr>
        <w:t>-</w:t>
      </w:r>
      <w:r w:rsidRPr="006619A3">
        <w:rPr>
          <w:lang w:eastAsia="zh-CN"/>
        </w:rPr>
        <w:tab/>
        <w:t>the UE-DS-TT residence time if received from the UE encoded in</w:t>
      </w:r>
      <w:r>
        <w:rPr>
          <w:lang w:eastAsia="zh-CN"/>
        </w:rPr>
        <w:t xml:space="preserve"> the "</w:t>
      </w:r>
      <w:proofErr w:type="spellStart"/>
      <w:r>
        <w:rPr>
          <w:lang w:eastAsia="zh-CN"/>
        </w:rPr>
        <w:t>dsttResidTime</w:t>
      </w:r>
      <w:proofErr w:type="spellEnd"/>
      <w:r>
        <w:rPr>
          <w:lang w:eastAsia="zh-CN"/>
        </w:rPr>
        <w:t>" attribute,</w:t>
      </w:r>
    </w:p>
    <w:p w14:paraId="03ADB07E" w14:textId="77777777" w:rsidR="006619A3" w:rsidRDefault="006619A3" w:rsidP="006619A3">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39588FAA" w14:textId="77777777" w:rsidR="006619A3" w:rsidRDefault="006619A3" w:rsidP="006619A3">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1C98E987" w14:textId="77777777" w:rsidR="006E4285" w:rsidRPr="00D96F8C" w:rsidRDefault="006E4285" w:rsidP="006E42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D6F6AB" w14:textId="77777777" w:rsidR="000735DA" w:rsidRDefault="000735DA" w:rsidP="000735DA">
      <w:pPr>
        <w:pStyle w:val="Heading4"/>
      </w:pPr>
      <w:bookmarkStart w:id="32" w:name="_Hlk22898552"/>
      <w:bookmarkStart w:id="33" w:name="_Toc28012252"/>
      <w:bookmarkStart w:id="34" w:name="_Toc34123105"/>
      <w:bookmarkStart w:id="35" w:name="_Toc36038055"/>
      <w:bookmarkStart w:id="36" w:name="_Toc38875437"/>
      <w:bookmarkStart w:id="37" w:name="_Toc43191918"/>
      <w:bookmarkStart w:id="38" w:name="_Toc45133313"/>
      <w:bookmarkEnd w:id="7"/>
      <w:bookmarkEnd w:id="8"/>
      <w:r>
        <w:t>5.6.2.41</w:t>
      </w:r>
      <w:r>
        <w:tab/>
        <w:t xml:space="preserve">Type </w:t>
      </w:r>
      <w:proofErr w:type="spellStart"/>
      <w:r>
        <w:t>TsnBridgeInfo</w:t>
      </w:r>
      <w:bookmarkEnd w:id="33"/>
      <w:bookmarkEnd w:id="34"/>
      <w:bookmarkEnd w:id="35"/>
      <w:bookmarkEnd w:id="36"/>
      <w:bookmarkEnd w:id="37"/>
      <w:bookmarkEnd w:id="38"/>
      <w:proofErr w:type="spellEnd"/>
    </w:p>
    <w:p w14:paraId="37C1BFAF" w14:textId="77777777" w:rsidR="000735DA" w:rsidRDefault="000735DA" w:rsidP="000735DA">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0735DA" w14:paraId="1FA4F394" w14:textId="77777777" w:rsidTr="00AB4954">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1EE373F1" w14:textId="77777777" w:rsidR="000735DA" w:rsidRDefault="000735DA" w:rsidP="00AB495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3B673" w14:textId="77777777" w:rsidR="000735DA" w:rsidRDefault="000735DA" w:rsidP="00AB49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B21B6" w14:textId="77777777" w:rsidR="000735DA" w:rsidRDefault="000735DA" w:rsidP="00AB49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A904FB" w14:textId="77777777" w:rsidR="000735DA" w:rsidRDefault="000735DA" w:rsidP="00AB4954">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7430DE0F" w14:textId="77777777" w:rsidR="000735DA" w:rsidRDefault="000735DA" w:rsidP="00AB4954">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11C3CD3A" w14:textId="77777777" w:rsidR="000735DA" w:rsidRDefault="000735DA" w:rsidP="00AB4954">
            <w:pPr>
              <w:pStyle w:val="TAH"/>
            </w:pPr>
            <w:r>
              <w:t>Applicability</w:t>
            </w:r>
          </w:p>
        </w:tc>
      </w:tr>
      <w:tr w:rsidR="000735DA" w:rsidDel="00A430EC" w14:paraId="38D52549" w14:textId="0BECA0DC" w:rsidTr="00AB4954">
        <w:trPr>
          <w:cantSplit/>
          <w:jc w:val="center"/>
          <w:del w:id="39" w:author="Intel/ThomasL" w:date="2020-08-10T20:53: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6212F83" w14:textId="16310D47" w:rsidR="000735DA" w:rsidDel="00A430EC" w:rsidRDefault="000735DA" w:rsidP="00AB4954">
            <w:pPr>
              <w:pStyle w:val="TAL"/>
              <w:rPr>
                <w:del w:id="40" w:author="Intel/ThomasL" w:date="2020-08-10T20:53:00Z"/>
              </w:rPr>
            </w:pPr>
            <w:del w:id="41" w:author="Intel/ThomasL" w:date="2020-08-10T20:53:00Z">
              <w:r w:rsidDel="00A430EC">
                <w:delText>bridgeId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2877A7" w14:textId="3FA0985A" w:rsidR="000735DA" w:rsidDel="00A430EC" w:rsidRDefault="000735DA" w:rsidP="00AB4954">
            <w:pPr>
              <w:pStyle w:val="TAL"/>
              <w:rPr>
                <w:del w:id="42" w:author="Intel/ThomasL" w:date="2020-08-10T20:53:00Z"/>
              </w:rPr>
            </w:pPr>
            <w:del w:id="43" w:author="Intel/ThomasL" w:date="2020-08-10T20:53:00Z">
              <w:r w:rsidDel="00A430EC">
                <w:delText>Uint64</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830AF3" w14:textId="0F0181CD" w:rsidR="000735DA" w:rsidDel="00A430EC" w:rsidRDefault="000735DA" w:rsidP="00AB4954">
            <w:pPr>
              <w:pStyle w:val="TAC"/>
              <w:rPr>
                <w:del w:id="44" w:author="Intel/ThomasL" w:date="2020-08-10T20:53:00Z"/>
              </w:rPr>
            </w:pPr>
            <w:del w:id="45" w:author="Intel/ThomasL" w:date="2020-08-10T20:53:00Z">
              <w:r w:rsidDel="00A430EC">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7D87A" w14:textId="47DD456D" w:rsidR="000735DA" w:rsidDel="00A430EC" w:rsidRDefault="000735DA" w:rsidP="00AB4954">
            <w:pPr>
              <w:pStyle w:val="TAC"/>
              <w:rPr>
                <w:del w:id="46" w:author="Intel/ThomasL" w:date="2020-08-10T20:53:00Z"/>
              </w:rPr>
            </w:pPr>
            <w:del w:id="47" w:author="Intel/ThomasL" w:date="2020-08-10T20:53:00Z">
              <w:r w:rsidDel="00A430EC">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0248B61D" w14:textId="0A65EB2C" w:rsidR="000735DA" w:rsidDel="00A430EC" w:rsidRDefault="000735DA" w:rsidP="00AB4954">
            <w:pPr>
              <w:pStyle w:val="TAL"/>
              <w:rPr>
                <w:del w:id="48" w:author="Intel/ThomasL" w:date="2020-08-10T20:53:00Z"/>
              </w:rPr>
            </w:pPr>
            <w:del w:id="49" w:author="Intel/ThomasL" w:date="2020-08-10T20:53:00Z">
              <w:r w:rsidDel="00A430EC">
                <w:delText>Contains the bridge Id defined in IEEE 802.1Q [45] clause</w:delText>
              </w:r>
              <w:r w:rsidDel="00A430EC">
                <w:rPr>
                  <w:rFonts w:cs="Arial"/>
                </w:rPr>
                <w:delText> 14.2.5</w:delText>
              </w:r>
              <w:r w:rsidDel="00A430EC">
                <w:delTex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A7F1854" w14:textId="02FBAB70" w:rsidR="000735DA" w:rsidDel="00A430EC" w:rsidRDefault="000735DA" w:rsidP="00AB4954">
            <w:pPr>
              <w:pStyle w:val="TAL"/>
              <w:rPr>
                <w:del w:id="50" w:author="Intel/ThomasL" w:date="2020-08-10T20:53:00Z"/>
              </w:rPr>
            </w:pPr>
          </w:p>
        </w:tc>
      </w:tr>
      <w:tr w:rsidR="000735DA" w14:paraId="1FC04F72" w14:textId="77777777" w:rsidTr="00AB4954">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4043909" w14:textId="77777777" w:rsidR="000735DA" w:rsidRDefault="000735DA" w:rsidP="00AB4954">
            <w:pPr>
              <w:pStyle w:val="TAL"/>
            </w:pPr>
            <w:proofErr w:type="spellStart"/>
            <w:r>
              <w:rPr>
                <w:lang w:eastAsia="zh-CN"/>
              </w:rPr>
              <w:t>dsttAddr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CEE1B" w14:textId="77777777" w:rsidR="000735DA" w:rsidRDefault="000735DA" w:rsidP="00AB4954">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174180" w14:textId="77777777" w:rsidR="000735DA" w:rsidRDefault="000735DA" w:rsidP="00AB4954">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88E1C" w14:textId="77777777" w:rsidR="000735DA" w:rsidRDefault="000735DA" w:rsidP="00AB4954">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7B0B45E" w14:textId="77777777" w:rsidR="000735DA" w:rsidRDefault="000735DA" w:rsidP="00AB4954">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1045F15" w14:textId="77777777" w:rsidR="000735DA" w:rsidRDefault="000735DA" w:rsidP="00AB4954">
            <w:pPr>
              <w:pStyle w:val="TAL"/>
            </w:pPr>
          </w:p>
        </w:tc>
      </w:tr>
      <w:tr w:rsidR="000735DA" w14:paraId="4F422EDB" w14:textId="77777777" w:rsidTr="00AB4954">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2FB47F57" w14:textId="77777777" w:rsidR="000735DA" w:rsidRDefault="000735DA" w:rsidP="00AB4954">
            <w:pPr>
              <w:pStyle w:val="TAL"/>
              <w:tabs>
                <w:tab w:val="left" w:pos="1085"/>
              </w:tabs>
            </w:pPr>
            <w:proofErr w:type="spellStart"/>
            <w:r>
              <w:t>nwttPortNums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5F10E" w14:textId="77777777" w:rsidR="000735DA" w:rsidRDefault="000735DA" w:rsidP="00AB4954">
            <w:pPr>
              <w:pStyle w:val="TAL"/>
            </w:pPr>
            <w:proofErr w:type="gramStart"/>
            <w:r>
              <w:t>array(</w:t>
            </w:r>
            <w:proofErr w:type="spellStart"/>
            <w:proofErr w:type="gramEnd"/>
            <w:r>
              <w:t>TsnPortNumber</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7D6A02" w14:textId="77777777" w:rsidR="000735DA" w:rsidRDefault="000735DA" w:rsidP="00AB4954">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8AEA2" w14:textId="77777777" w:rsidR="000735DA" w:rsidRDefault="000735DA" w:rsidP="00AB4954">
            <w:pPr>
              <w:pStyle w:val="TAC"/>
            </w:pPr>
            <w:proofErr w:type="gramStart"/>
            <w:r>
              <w:t>1..N</w:t>
            </w:r>
            <w:proofErr w:type="gramEnd"/>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A3069DF" w14:textId="77777777" w:rsidR="000735DA" w:rsidRDefault="000735DA" w:rsidP="00AB4954">
            <w:pPr>
              <w:pStyle w:val="TAL"/>
            </w:pPr>
            <w:r>
              <w:t xml:space="preserve">NW-TT ports available for a PDU session.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E5A74DD" w14:textId="77777777" w:rsidR="000735DA" w:rsidRDefault="000735DA" w:rsidP="00AB4954">
            <w:pPr>
              <w:pStyle w:val="TAL"/>
            </w:pPr>
          </w:p>
        </w:tc>
      </w:tr>
      <w:tr w:rsidR="000735DA" w14:paraId="2CA28492" w14:textId="77777777" w:rsidTr="00AB4954">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90C68F7" w14:textId="77777777" w:rsidR="000735DA" w:rsidRDefault="000735DA" w:rsidP="00AB4954">
            <w:pPr>
              <w:pStyle w:val="TAL"/>
            </w:pPr>
            <w:proofErr w:type="spellStart"/>
            <w:r>
              <w:t>dsttPortNum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AAAB" w14:textId="77777777" w:rsidR="000735DA" w:rsidRDefault="000735DA" w:rsidP="00AB4954">
            <w:pPr>
              <w:pStyle w:val="TAL"/>
            </w:pPr>
            <w:proofErr w:type="spellStart"/>
            <w:r>
              <w:t>TsnPortNumber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571AEA" w14:textId="77777777" w:rsidR="000735DA" w:rsidRDefault="000735DA" w:rsidP="00AB4954">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07712" w14:textId="77777777" w:rsidR="000735DA" w:rsidRDefault="000735DA" w:rsidP="00AB4954">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3BD4D551" w14:textId="77777777" w:rsidR="000735DA" w:rsidRDefault="000735DA" w:rsidP="00AB4954">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F084DEE" w14:textId="77777777" w:rsidR="000735DA" w:rsidRDefault="000735DA" w:rsidP="00AB4954">
            <w:pPr>
              <w:pStyle w:val="TAL"/>
            </w:pPr>
          </w:p>
        </w:tc>
      </w:tr>
      <w:tr w:rsidR="000735DA" w14:paraId="21A44BE0" w14:textId="77777777" w:rsidTr="00AB4954">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71C49819" w14:textId="77777777" w:rsidR="000735DA" w:rsidRDefault="000735DA" w:rsidP="00AB4954">
            <w:pPr>
              <w:pStyle w:val="TAL"/>
            </w:pPr>
            <w:proofErr w:type="spellStart"/>
            <w:r>
              <w:t>dsttResidTime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BE6BA" w14:textId="77777777" w:rsidR="000735DA" w:rsidRDefault="000735DA" w:rsidP="00AB4954">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9F39EC" w14:textId="77777777" w:rsidR="000735DA" w:rsidRDefault="000735DA" w:rsidP="00AB4954">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DF017" w14:textId="77777777" w:rsidR="000735DA" w:rsidRDefault="000735DA" w:rsidP="00AB4954">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0670AF00" w14:textId="77777777" w:rsidR="000735DA" w:rsidRDefault="000735DA" w:rsidP="00AB4954">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BF6443B" w14:textId="77777777" w:rsidR="000735DA" w:rsidRDefault="000735DA" w:rsidP="00AB4954">
            <w:pPr>
              <w:pStyle w:val="TAL"/>
            </w:pPr>
          </w:p>
        </w:tc>
      </w:tr>
      <w:bookmarkEnd w:id="32"/>
    </w:tbl>
    <w:p w14:paraId="36FF8BF2" w14:textId="77777777" w:rsidR="000735DA" w:rsidRDefault="000735DA" w:rsidP="000735DA"/>
    <w:p w14:paraId="558E7EE8" w14:textId="77777777" w:rsidR="00D3279E" w:rsidRPr="00D96F8C" w:rsidRDefault="00D3279E" w:rsidP="00D32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1" w:name="_Toc19717323"/>
      <w:bookmarkStart w:id="52" w:name="_Toc27490822"/>
      <w:bookmarkStart w:id="53" w:name="_Toc27557115"/>
      <w:bookmarkStart w:id="54" w:name="_Toc27724032"/>
      <w:bookmarkStart w:id="55" w:name="_Toc36031105"/>
      <w:bookmarkStart w:id="56" w:name="_Toc36043025"/>
      <w:bookmarkStart w:id="57" w:name="_Toc36814350"/>
      <w:bookmarkStart w:id="58" w:name="_Toc44689208"/>
      <w:bookmarkStart w:id="59" w:name="_Toc44923962"/>
      <w:bookmarkEnd w:id="3"/>
      <w:bookmarkEnd w:id="4"/>
      <w:bookmarkEnd w:id="5"/>
      <w:bookmarkEnd w:id="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705EA0" w14:textId="77777777" w:rsidR="00527E79" w:rsidRDefault="00527E79" w:rsidP="00527E79">
      <w:pPr>
        <w:pStyle w:val="Heading1"/>
      </w:pPr>
      <w:bookmarkStart w:id="60" w:name="_Toc28012287"/>
      <w:bookmarkStart w:id="61" w:name="_Toc34123146"/>
      <w:bookmarkStart w:id="62" w:name="_Toc36038096"/>
      <w:bookmarkStart w:id="63" w:name="_Toc38875479"/>
      <w:bookmarkStart w:id="64" w:name="_Toc43191962"/>
      <w:bookmarkStart w:id="65" w:name="_Toc45133357"/>
      <w:bookmarkEnd w:id="51"/>
      <w:bookmarkEnd w:id="52"/>
      <w:bookmarkEnd w:id="53"/>
      <w:bookmarkEnd w:id="54"/>
      <w:bookmarkEnd w:id="55"/>
      <w:bookmarkEnd w:id="56"/>
      <w:bookmarkEnd w:id="57"/>
      <w:bookmarkEnd w:id="58"/>
      <w:bookmarkEnd w:id="59"/>
      <w:r>
        <w:t>A.2</w:t>
      </w:r>
      <w:r>
        <w:tab/>
      </w:r>
      <w:proofErr w:type="spellStart"/>
      <w:r>
        <w:rPr>
          <w:rFonts w:eastAsia="Times New Roman"/>
        </w:rPr>
        <w:t>Npcf_SMPolicyControl</w:t>
      </w:r>
      <w:proofErr w:type="spellEnd"/>
      <w:r>
        <w:t xml:space="preserve"> API</w:t>
      </w:r>
      <w:bookmarkEnd w:id="60"/>
      <w:bookmarkEnd w:id="61"/>
      <w:bookmarkEnd w:id="62"/>
      <w:bookmarkEnd w:id="63"/>
      <w:bookmarkEnd w:id="64"/>
      <w:bookmarkEnd w:id="65"/>
    </w:p>
    <w:p w14:paraId="29EAE283" w14:textId="77777777" w:rsidR="00527E79" w:rsidRDefault="00527E79" w:rsidP="00527E79">
      <w:pPr>
        <w:pStyle w:val="PL"/>
        <w:rPr>
          <w:noProof w:val="0"/>
        </w:rPr>
      </w:pPr>
      <w:proofErr w:type="spellStart"/>
      <w:r>
        <w:rPr>
          <w:noProof w:val="0"/>
        </w:rPr>
        <w:t>openapi</w:t>
      </w:r>
      <w:proofErr w:type="spellEnd"/>
      <w:r>
        <w:rPr>
          <w:noProof w:val="0"/>
        </w:rPr>
        <w:t>: 3.0.0</w:t>
      </w:r>
    </w:p>
    <w:p w14:paraId="330092E2" w14:textId="77777777" w:rsidR="00527E79" w:rsidRDefault="00527E79" w:rsidP="00527E79">
      <w:pPr>
        <w:pStyle w:val="PL"/>
        <w:rPr>
          <w:noProof w:val="0"/>
        </w:rPr>
      </w:pPr>
      <w:r>
        <w:rPr>
          <w:noProof w:val="0"/>
        </w:rPr>
        <w:t>info:</w:t>
      </w:r>
    </w:p>
    <w:p w14:paraId="380FB308" w14:textId="77777777" w:rsidR="00527E79" w:rsidRDefault="00527E79" w:rsidP="00527E79">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4D5405F5" w14:textId="77777777" w:rsidR="00527E79" w:rsidRDefault="00527E79" w:rsidP="00527E79">
      <w:pPr>
        <w:pStyle w:val="PL"/>
        <w:rPr>
          <w:noProof w:val="0"/>
        </w:rPr>
      </w:pPr>
      <w:r>
        <w:rPr>
          <w:noProof w:val="0"/>
        </w:rPr>
        <w:t xml:space="preserve">  version: 1.1.1</w:t>
      </w:r>
    </w:p>
    <w:p w14:paraId="2B756FDB" w14:textId="77777777" w:rsidR="00527E79" w:rsidRDefault="00527E79" w:rsidP="00527E79">
      <w:pPr>
        <w:pStyle w:val="PL"/>
        <w:rPr>
          <w:noProof w:val="0"/>
        </w:rPr>
      </w:pPr>
      <w:r>
        <w:rPr>
          <w:noProof w:val="0"/>
        </w:rPr>
        <w:t xml:space="preserve">  description: |</w:t>
      </w:r>
    </w:p>
    <w:p w14:paraId="5350F4F5" w14:textId="77777777" w:rsidR="00527E79" w:rsidRDefault="00527E79" w:rsidP="00527E79">
      <w:pPr>
        <w:pStyle w:val="PL"/>
        <w:rPr>
          <w:noProof w:val="0"/>
        </w:rPr>
      </w:pPr>
      <w:r>
        <w:rPr>
          <w:noProof w:val="0"/>
        </w:rPr>
        <w:t xml:space="preserve">    Session Management Policy Control Service</w:t>
      </w:r>
    </w:p>
    <w:p w14:paraId="63D23105" w14:textId="77777777" w:rsidR="00527E79" w:rsidRDefault="00527E79" w:rsidP="00527E79">
      <w:pPr>
        <w:pStyle w:val="PL"/>
        <w:rPr>
          <w:noProof w:val="0"/>
        </w:rPr>
      </w:pPr>
      <w:r>
        <w:rPr>
          <w:noProof w:val="0"/>
        </w:rPr>
        <w:t xml:space="preserve">    © 2020, 3GPP Organizational Partners (ARIB, ATIS, CCSA, ETSI, TSDSI, TTA, TTC).</w:t>
      </w:r>
    </w:p>
    <w:p w14:paraId="11AF7ABD" w14:textId="77777777" w:rsidR="00527E79" w:rsidRDefault="00527E79" w:rsidP="00527E79">
      <w:pPr>
        <w:pStyle w:val="PL"/>
        <w:rPr>
          <w:noProof w:val="0"/>
        </w:rPr>
      </w:pPr>
      <w:r>
        <w:rPr>
          <w:noProof w:val="0"/>
        </w:rPr>
        <w:t xml:space="preserve">    All rights reserved.</w:t>
      </w:r>
    </w:p>
    <w:p w14:paraId="14046A0C" w14:textId="77777777" w:rsidR="00527E79" w:rsidRDefault="00527E79" w:rsidP="00527E79">
      <w:pPr>
        <w:pStyle w:val="PL"/>
        <w:rPr>
          <w:noProof w:val="0"/>
        </w:rPr>
      </w:pPr>
      <w:proofErr w:type="spellStart"/>
      <w:r>
        <w:rPr>
          <w:noProof w:val="0"/>
        </w:rPr>
        <w:t>externalDocs</w:t>
      </w:r>
      <w:proofErr w:type="spellEnd"/>
      <w:r>
        <w:rPr>
          <w:noProof w:val="0"/>
        </w:rPr>
        <w:t>:</w:t>
      </w:r>
    </w:p>
    <w:p w14:paraId="0865097B" w14:textId="77777777" w:rsidR="00527E79" w:rsidRDefault="00527E79" w:rsidP="00527E79">
      <w:pPr>
        <w:pStyle w:val="PL"/>
        <w:rPr>
          <w:noProof w:val="0"/>
        </w:rPr>
      </w:pPr>
      <w:r>
        <w:rPr>
          <w:noProof w:val="0"/>
        </w:rPr>
        <w:lastRenderedPageBreak/>
        <w:t xml:space="preserve">  description: 3GPP TS 29.512 V16.5.0; 5G System; Session Management Policy Control Service.</w:t>
      </w:r>
    </w:p>
    <w:p w14:paraId="2729733A" w14:textId="77777777" w:rsidR="00527E79" w:rsidRDefault="00527E79" w:rsidP="00527E79">
      <w:pPr>
        <w:pStyle w:val="PL"/>
        <w:rPr>
          <w:noProof w:val="0"/>
        </w:rPr>
      </w:pPr>
      <w:r>
        <w:rPr>
          <w:noProof w:val="0"/>
        </w:rPr>
        <w:t xml:space="preserve">  url: 'http://www.3gpp.org/ftp/Specs/archive/29_series/29.512/'</w:t>
      </w:r>
    </w:p>
    <w:p w14:paraId="7C362CBE" w14:textId="77777777" w:rsidR="00527E79" w:rsidRDefault="00527E79" w:rsidP="00527E79">
      <w:pPr>
        <w:pStyle w:val="PL"/>
        <w:rPr>
          <w:noProof w:val="0"/>
        </w:rPr>
      </w:pPr>
      <w:r>
        <w:rPr>
          <w:noProof w:val="0"/>
        </w:rPr>
        <w:t>security:</w:t>
      </w:r>
    </w:p>
    <w:p w14:paraId="455F6976" w14:textId="77777777" w:rsidR="00527E79" w:rsidRDefault="00527E79" w:rsidP="00527E79">
      <w:pPr>
        <w:pStyle w:val="PL"/>
        <w:rPr>
          <w:noProof w:val="0"/>
        </w:rPr>
      </w:pPr>
      <w:r>
        <w:rPr>
          <w:noProof w:val="0"/>
        </w:rPr>
        <w:t xml:space="preserve">  - {}</w:t>
      </w:r>
    </w:p>
    <w:p w14:paraId="785DB831" w14:textId="77777777" w:rsidR="00527E79" w:rsidRDefault="00527E79" w:rsidP="00527E79">
      <w:pPr>
        <w:pStyle w:val="PL"/>
        <w:rPr>
          <w:noProof w:val="0"/>
        </w:rPr>
      </w:pPr>
      <w:r>
        <w:rPr>
          <w:noProof w:val="0"/>
        </w:rPr>
        <w:t xml:space="preserve">  - oAuth2Clientcredentials:</w:t>
      </w:r>
    </w:p>
    <w:p w14:paraId="3E703852" w14:textId="77777777" w:rsidR="00527E79" w:rsidRDefault="00527E79" w:rsidP="00527E79">
      <w:pPr>
        <w:pStyle w:val="PL"/>
        <w:rPr>
          <w:noProof w:val="0"/>
        </w:rPr>
      </w:pPr>
      <w:r>
        <w:rPr>
          <w:noProof w:val="0"/>
        </w:rPr>
        <w:t xml:space="preserve">    - </w:t>
      </w:r>
      <w:proofErr w:type="spellStart"/>
      <w:r>
        <w:rPr>
          <w:noProof w:val="0"/>
        </w:rPr>
        <w:t>npcf-smpolicycontrol</w:t>
      </w:r>
      <w:proofErr w:type="spellEnd"/>
    </w:p>
    <w:p w14:paraId="722D79D4" w14:textId="77777777" w:rsidR="00527E79" w:rsidRDefault="00527E79" w:rsidP="00527E79">
      <w:pPr>
        <w:pStyle w:val="PL"/>
        <w:rPr>
          <w:noProof w:val="0"/>
        </w:rPr>
      </w:pPr>
      <w:r>
        <w:rPr>
          <w:noProof w:val="0"/>
        </w:rPr>
        <w:t>servers:</w:t>
      </w:r>
    </w:p>
    <w:p w14:paraId="55A7A443" w14:textId="77777777" w:rsidR="00527E79" w:rsidRDefault="00527E79" w:rsidP="00527E79">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B558E0F" w14:textId="77777777" w:rsidR="00527E79" w:rsidRDefault="00527E79" w:rsidP="00527E79">
      <w:pPr>
        <w:pStyle w:val="PL"/>
        <w:rPr>
          <w:noProof w:val="0"/>
        </w:rPr>
      </w:pPr>
      <w:r>
        <w:rPr>
          <w:noProof w:val="0"/>
        </w:rPr>
        <w:t xml:space="preserve">    variables:</w:t>
      </w:r>
    </w:p>
    <w:p w14:paraId="3C37A89F" w14:textId="77777777" w:rsidR="00527E79" w:rsidRDefault="00527E79" w:rsidP="00527E79">
      <w:pPr>
        <w:pStyle w:val="PL"/>
        <w:rPr>
          <w:noProof w:val="0"/>
        </w:rPr>
      </w:pPr>
      <w:r>
        <w:rPr>
          <w:noProof w:val="0"/>
        </w:rPr>
        <w:t xml:space="preserve">      </w:t>
      </w:r>
      <w:proofErr w:type="spellStart"/>
      <w:r>
        <w:rPr>
          <w:noProof w:val="0"/>
        </w:rPr>
        <w:t>apiRoot</w:t>
      </w:r>
      <w:proofErr w:type="spellEnd"/>
      <w:r>
        <w:rPr>
          <w:noProof w:val="0"/>
        </w:rPr>
        <w:t>:</w:t>
      </w:r>
    </w:p>
    <w:p w14:paraId="3E4CA711" w14:textId="77777777" w:rsidR="00527E79" w:rsidRDefault="00527E79" w:rsidP="00527E79">
      <w:pPr>
        <w:pStyle w:val="PL"/>
        <w:rPr>
          <w:noProof w:val="0"/>
        </w:rPr>
      </w:pPr>
      <w:r>
        <w:rPr>
          <w:noProof w:val="0"/>
        </w:rPr>
        <w:t xml:space="preserve">        default: https://example.com</w:t>
      </w:r>
    </w:p>
    <w:p w14:paraId="1DB1FFB5" w14:textId="77777777" w:rsidR="00527E79" w:rsidRDefault="00527E79" w:rsidP="00527E79">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0AB9600" w14:textId="77777777" w:rsidR="00527E79" w:rsidRDefault="00527E79" w:rsidP="00527E79">
      <w:pPr>
        <w:pStyle w:val="PL"/>
        <w:rPr>
          <w:noProof w:val="0"/>
        </w:rPr>
      </w:pPr>
      <w:r>
        <w:rPr>
          <w:noProof w:val="0"/>
        </w:rPr>
        <w:t>paths:</w:t>
      </w:r>
    </w:p>
    <w:p w14:paraId="61A65045" w14:textId="77777777" w:rsidR="00527E79" w:rsidRDefault="00527E79" w:rsidP="00527E79">
      <w:pPr>
        <w:pStyle w:val="PL"/>
        <w:rPr>
          <w:noProof w:val="0"/>
        </w:rPr>
      </w:pPr>
      <w:r>
        <w:rPr>
          <w:noProof w:val="0"/>
        </w:rPr>
        <w:t xml:space="preserve">  /</w:t>
      </w:r>
      <w:proofErr w:type="spellStart"/>
      <w:r>
        <w:rPr>
          <w:noProof w:val="0"/>
        </w:rPr>
        <w:t>sm</w:t>
      </w:r>
      <w:proofErr w:type="spellEnd"/>
      <w:r>
        <w:rPr>
          <w:noProof w:val="0"/>
        </w:rPr>
        <w:t>-policies:</w:t>
      </w:r>
    </w:p>
    <w:p w14:paraId="446251D7" w14:textId="77777777" w:rsidR="00527E79" w:rsidRDefault="00527E79" w:rsidP="00527E79">
      <w:pPr>
        <w:pStyle w:val="PL"/>
        <w:rPr>
          <w:noProof w:val="0"/>
        </w:rPr>
      </w:pPr>
      <w:r>
        <w:rPr>
          <w:noProof w:val="0"/>
        </w:rPr>
        <w:t xml:space="preserve">    post:</w:t>
      </w:r>
    </w:p>
    <w:p w14:paraId="0AEA78BB" w14:textId="77777777" w:rsidR="00527E79" w:rsidRDefault="00527E79" w:rsidP="00527E79">
      <w:pPr>
        <w:pStyle w:val="PL"/>
        <w:rPr>
          <w:noProof w:val="0"/>
        </w:rPr>
      </w:pPr>
      <w:r>
        <w:rPr>
          <w:noProof w:val="0"/>
        </w:rPr>
        <w:t xml:space="preserve">      </w:t>
      </w:r>
      <w:r>
        <w:rPr>
          <w:rFonts w:cs="Courier New"/>
          <w:szCs w:val="16"/>
          <w:lang w:val="en-US"/>
        </w:rPr>
        <w:t xml:space="preserve">summary: </w:t>
      </w:r>
      <w:r>
        <w:t>Create a new Individual SM Policy</w:t>
      </w:r>
    </w:p>
    <w:p w14:paraId="60264651" w14:textId="77777777" w:rsidR="00527E79" w:rsidRDefault="00527E79" w:rsidP="00527E79">
      <w:pPr>
        <w:pStyle w:val="PL"/>
        <w:rPr>
          <w:noProof w:val="0"/>
        </w:rPr>
      </w:pPr>
      <w:r>
        <w:rPr>
          <w:noProof w:val="0"/>
        </w:rPr>
        <w:t xml:space="preserve">      </w:t>
      </w:r>
      <w:r>
        <w:rPr>
          <w:rFonts w:cs="Courier New"/>
          <w:szCs w:val="16"/>
          <w:lang w:val="en-US"/>
        </w:rPr>
        <w:t>operationId: Create</w:t>
      </w:r>
      <w:r>
        <w:t>SMPolicy</w:t>
      </w:r>
    </w:p>
    <w:p w14:paraId="37648DF5" w14:textId="77777777" w:rsidR="00527E79" w:rsidRDefault="00527E79" w:rsidP="00527E79">
      <w:pPr>
        <w:pStyle w:val="PL"/>
        <w:rPr>
          <w:noProof w:val="0"/>
        </w:rPr>
      </w:pPr>
      <w:r>
        <w:rPr>
          <w:noProof w:val="0"/>
        </w:rPr>
        <w:t xml:space="preserve">      tags:</w:t>
      </w:r>
    </w:p>
    <w:p w14:paraId="27A6C580" w14:textId="77777777" w:rsidR="00527E79" w:rsidRDefault="00527E79" w:rsidP="00527E79">
      <w:pPr>
        <w:pStyle w:val="PL"/>
        <w:rPr>
          <w:noProof w:val="0"/>
        </w:rPr>
      </w:pPr>
      <w:r>
        <w:rPr>
          <w:noProof w:val="0"/>
        </w:rPr>
        <w:t xml:space="preserve">        - </w:t>
      </w:r>
      <w:r>
        <w:t>SM Policies</w:t>
      </w:r>
      <w:r>
        <w:rPr>
          <w:noProof w:val="0"/>
        </w:rPr>
        <w:t xml:space="preserve"> (Collection)</w:t>
      </w:r>
    </w:p>
    <w:p w14:paraId="43F37CA4" w14:textId="77777777" w:rsidR="00527E79" w:rsidRDefault="00527E79" w:rsidP="00527E79">
      <w:pPr>
        <w:pStyle w:val="PL"/>
        <w:rPr>
          <w:noProof w:val="0"/>
        </w:rPr>
      </w:pPr>
      <w:r>
        <w:rPr>
          <w:noProof w:val="0"/>
        </w:rPr>
        <w:t xml:space="preserve">      </w:t>
      </w:r>
      <w:proofErr w:type="spellStart"/>
      <w:r>
        <w:rPr>
          <w:noProof w:val="0"/>
        </w:rPr>
        <w:t>requestBody</w:t>
      </w:r>
      <w:proofErr w:type="spellEnd"/>
      <w:r>
        <w:rPr>
          <w:noProof w:val="0"/>
        </w:rPr>
        <w:t>:</w:t>
      </w:r>
    </w:p>
    <w:p w14:paraId="6F0181CE" w14:textId="77777777" w:rsidR="00527E79" w:rsidRDefault="00527E79" w:rsidP="00527E79">
      <w:pPr>
        <w:pStyle w:val="PL"/>
        <w:rPr>
          <w:noProof w:val="0"/>
        </w:rPr>
      </w:pPr>
      <w:r>
        <w:rPr>
          <w:noProof w:val="0"/>
        </w:rPr>
        <w:t xml:space="preserve">        required: true</w:t>
      </w:r>
    </w:p>
    <w:p w14:paraId="27DDC10F" w14:textId="77777777" w:rsidR="00527E79" w:rsidRDefault="00527E79" w:rsidP="00527E79">
      <w:pPr>
        <w:pStyle w:val="PL"/>
        <w:rPr>
          <w:noProof w:val="0"/>
        </w:rPr>
      </w:pPr>
      <w:r>
        <w:rPr>
          <w:noProof w:val="0"/>
        </w:rPr>
        <w:t xml:space="preserve">        content:</w:t>
      </w:r>
    </w:p>
    <w:p w14:paraId="014434CB" w14:textId="77777777" w:rsidR="00527E79" w:rsidRDefault="00527E79" w:rsidP="00527E79">
      <w:pPr>
        <w:pStyle w:val="PL"/>
        <w:rPr>
          <w:noProof w:val="0"/>
        </w:rPr>
      </w:pPr>
      <w:r>
        <w:rPr>
          <w:noProof w:val="0"/>
        </w:rPr>
        <w:t xml:space="preserve">          application/json:</w:t>
      </w:r>
    </w:p>
    <w:p w14:paraId="30AA0924" w14:textId="77777777" w:rsidR="00527E79" w:rsidRDefault="00527E79" w:rsidP="00527E79">
      <w:pPr>
        <w:pStyle w:val="PL"/>
        <w:rPr>
          <w:noProof w:val="0"/>
        </w:rPr>
      </w:pPr>
      <w:r>
        <w:rPr>
          <w:noProof w:val="0"/>
        </w:rPr>
        <w:t xml:space="preserve">            schema:</w:t>
      </w:r>
    </w:p>
    <w:p w14:paraId="062D892B" w14:textId="77777777" w:rsidR="00527E79" w:rsidRDefault="00527E79" w:rsidP="00527E79">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BF3E27E" w14:textId="77777777" w:rsidR="00527E79" w:rsidRDefault="00527E79" w:rsidP="00527E79">
      <w:pPr>
        <w:pStyle w:val="PL"/>
        <w:rPr>
          <w:noProof w:val="0"/>
        </w:rPr>
      </w:pPr>
      <w:r>
        <w:rPr>
          <w:noProof w:val="0"/>
        </w:rPr>
        <w:t xml:space="preserve">      responses:</w:t>
      </w:r>
    </w:p>
    <w:p w14:paraId="7644CFE1" w14:textId="77777777" w:rsidR="00527E79" w:rsidRDefault="00527E79" w:rsidP="00527E79">
      <w:pPr>
        <w:pStyle w:val="PL"/>
        <w:rPr>
          <w:noProof w:val="0"/>
        </w:rPr>
      </w:pPr>
      <w:r>
        <w:rPr>
          <w:noProof w:val="0"/>
        </w:rPr>
        <w:t xml:space="preserve">        '201':</w:t>
      </w:r>
    </w:p>
    <w:p w14:paraId="48E7D39A" w14:textId="77777777" w:rsidR="00527E79" w:rsidRDefault="00527E79" w:rsidP="00527E79">
      <w:pPr>
        <w:pStyle w:val="PL"/>
        <w:rPr>
          <w:noProof w:val="0"/>
        </w:rPr>
      </w:pPr>
      <w:r>
        <w:rPr>
          <w:noProof w:val="0"/>
        </w:rPr>
        <w:t xml:space="preserve">          description: Created</w:t>
      </w:r>
    </w:p>
    <w:p w14:paraId="00AD898D" w14:textId="77777777" w:rsidR="00527E79" w:rsidRDefault="00527E79" w:rsidP="00527E79">
      <w:pPr>
        <w:pStyle w:val="PL"/>
        <w:rPr>
          <w:noProof w:val="0"/>
        </w:rPr>
      </w:pPr>
      <w:r>
        <w:rPr>
          <w:noProof w:val="0"/>
        </w:rPr>
        <w:t xml:space="preserve">          content:</w:t>
      </w:r>
    </w:p>
    <w:p w14:paraId="1C828818" w14:textId="77777777" w:rsidR="00527E79" w:rsidRDefault="00527E79" w:rsidP="00527E79">
      <w:pPr>
        <w:pStyle w:val="PL"/>
        <w:rPr>
          <w:noProof w:val="0"/>
        </w:rPr>
      </w:pPr>
      <w:r>
        <w:rPr>
          <w:noProof w:val="0"/>
        </w:rPr>
        <w:t xml:space="preserve">            application/json:</w:t>
      </w:r>
    </w:p>
    <w:p w14:paraId="56ABB817" w14:textId="77777777" w:rsidR="00527E79" w:rsidRDefault="00527E79" w:rsidP="00527E79">
      <w:pPr>
        <w:pStyle w:val="PL"/>
        <w:rPr>
          <w:noProof w:val="0"/>
        </w:rPr>
      </w:pPr>
      <w:r>
        <w:rPr>
          <w:noProof w:val="0"/>
        </w:rPr>
        <w:t xml:space="preserve">              schema:</w:t>
      </w:r>
    </w:p>
    <w:p w14:paraId="14C2389E" w14:textId="77777777" w:rsidR="00527E79" w:rsidRDefault="00527E79" w:rsidP="00527E7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A02B08E" w14:textId="77777777" w:rsidR="00527E79" w:rsidRDefault="00527E79" w:rsidP="00527E79">
      <w:pPr>
        <w:pStyle w:val="PL"/>
        <w:rPr>
          <w:noProof w:val="0"/>
        </w:rPr>
      </w:pPr>
      <w:r>
        <w:rPr>
          <w:noProof w:val="0"/>
        </w:rPr>
        <w:t xml:space="preserve">          headers:</w:t>
      </w:r>
    </w:p>
    <w:p w14:paraId="543C2967" w14:textId="77777777" w:rsidR="00527E79" w:rsidRDefault="00527E79" w:rsidP="00527E79">
      <w:pPr>
        <w:pStyle w:val="PL"/>
        <w:rPr>
          <w:noProof w:val="0"/>
        </w:rPr>
      </w:pPr>
      <w:r>
        <w:rPr>
          <w:noProof w:val="0"/>
        </w:rPr>
        <w:t xml:space="preserve">            Location:</w:t>
      </w:r>
    </w:p>
    <w:p w14:paraId="230D2AF6" w14:textId="77777777" w:rsidR="00527E79" w:rsidRDefault="00527E79" w:rsidP="00527E79">
      <w:pPr>
        <w:pStyle w:val="PL"/>
        <w:rPr>
          <w:noProof w:val="0"/>
        </w:rPr>
      </w:pPr>
      <w:r>
        <w:rPr>
          <w:noProof w:val="0"/>
        </w:rPr>
        <w:t xml:space="preserve">              description: 'Contains the URI of the newly created resource'</w:t>
      </w:r>
    </w:p>
    <w:p w14:paraId="4B35F157" w14:textId="77777777" w:rsidR="00527E79" w:rsidRDefault="00527E79" w:rsidP="00527E79">
      <w:pPr>
        <w:pStyle w:val="PL"/>
        <w:rPr>
          <w:noProof w:val="0"/>
        </w:rPr>
      </w:pPr>
      <w:r>
        <w:rPr>
          <w:noProof w:val="0"/>
        </w:rPr>
        <w:t xml:space="preserve">              required: true</w:t>
      </w:r>
    </w:p>
    <w:p w14:paraId="6F786581" w14:textId="77777777" w:rsidR="00527E79" w:rsidRDefault="00527E79" w:rsidP="00527E79">
      <w:pPr>
        <w:pStyle w:val="PL"/>
        <w:rPr>
          <w:noProof w:val="0"/>
        </w:rPr>
      </w:pPr>
      <w:r>
        <w:rPr>
          <w:noProof w:val="0"/>
        </w:rPr>
        <w:t xml:space="preserve">              schema:</w:t>
      </w:r>
    </w:p>
    <w:p w14:paraId="78DAE9F7" w14:textId="77777777" w:rsidR="00527E79" w:rsidRDefault="00527E79" w:rsidP="00527E79">
      <w:pPr>
        <w:pStyle w:val="PL"/>
        <w:rPr>
          <w:noProof w:val="0"/>
        </w:rPr>
      </w:pPr>
      <w:r>
        <w:rPr>
          <w:noProof w:val="0"/>
        </w:rPr>
        <w:t xml:space="preserve">                type: string</w:t>
      </w:r>
    </w:p>
    <w:p w14:paraId="014E9C59" w14:textId="77777777" w:rsidR="00527E79" w:rsidRDefault="00527E79" w:rsidP="00527E79">
      <w:pPr>
        <w:pStyle w:val="PL"/>
        <w:rPr>
          <w:noProof w:val="0"/>
        </w:rPr>
      </w:pPr>
      <w:r>
        <w:rPr>
          <w:noProof w:val="0"/>
        </w:rPr>
        <w:t xml:space="preserve">        '308':</w:t>
      </w:r>
    </w:p>
    <w:p w14:paraId="3FD0C04C" w14:textId="77777777" w:rsidR="00527E79" w:rsidRDefault="00527E79" w:rsidP="00527E79">
      <w:pPr>
        <w:pStyle w:val="PL"/>
        <w:rPr>
          <w:noProof w:val="0"/>
        </w:rPr>
      </w:pPr>
      <w:r>
        <w:rPr>
          <w:noProof w:val="0"/>
        </w:rPr>
        <w:t xml:space="preserve">          description: Permanent Redirect</w:t>
      </w:r>
    </w:p>
    <w:p w14:paraId="466E05C4" w14:textId="77777777" w:rsidR="00527E79" w:rsidRDefault="00527E79" w:rsidP="00527E79">
      <w:pPr>
        <w:pStyle w:val="PL"/>
        <w:rPr>
          <w:noProof w:val="0"/>
        </w:rPr>
      </w:pPr>
      <w:r>
        <w:rPr>
          <w:noProof w:val="0"/>
        </w:rPr>
        <w:t xml:space="preserve">          headers:</w:t>
      </w:r>
    </w:p>
    <w:p w14:paraId="05E01390" w14:textId="77777777" w:rsidR="00527E79" w:rsidRDefault="00527E79" w:rsidP="00527E79">
      <w:pPr>
        <w:pStyle w:val="PL"/>
        <w:rPr>
          <w:noProof w:val="0"/>
        </w:rPr>
      </w:pPr>
      <w:r>
        <w:rPr>
          <w:noProof w:val="0"/>
        </w:rPr>
        <w:t xml:space="preserve">            Location:</w:t>
      </w:r>
    </w:p>
    <w:p w14:paraId="005B293F" w14:textId="77777777" w:rsidR="00527E79" w:rsidRDefault="00527E79" w:rsidP="00527E79">
      <w:pPr>
        <w:pStyle w:val="PL"/>
        <w:rPr>
          <w:noProof w:val="0"/>
        </w:rPr>
      </w:pPr>
      <w:r>
        <w:rPr>
          <w:noProof w:val="0"/>
        </w:rPr>
        <w:t xml:space="preserve">              description: 'Contains the URI of the PCF within the existing PCF binding information stored in the BSF for the same UE ID, S-NSSAI and DNN combination '</w:t>
      </w:r>
    </w:p>
    <w:p w14:paraId="444A16A0" w14:textId="77777777" w:rsidR="00527E79" w:rsidRDefault="00527E79" w:rsidP="00527E79">
      <w:pPr>
        <w:pStyle w:val="PL"/>
        <w:rPr>
          <w:noProof w:val="0"/>
        </w:rPr>
      </w:pPr>
      <w:r>
        <w:rPr>
          <w:noProof w:val="0"/>
        </w:rPr>
        <w:t xml:space="preserve">              required: true</w:t>
      </w:r>
    </w:p>
    <w:p w14:paraId="6952CF91" w14:textId="77777777" w:rsidR="00527E79" w:rsidRDefault="00527E79" w:rsidP="00527E79">
      <w:pPr>
        <w:pStyle w:val="PL"/>
        <w:rPr>
          <w:noProof w:val="0"/>
        </w:rPr>
      </w:pPr>
      <w:r>
        <w:rPr>
          <w:noProof w:val="0"/>
        </w:rPr>
        <w:t xml:space="preserve">              schema:</w:t>
      </w:r>
    </w:p>
    <w:p w14:paraId="28F1D4EE" w14:textId="77777777" w:rsidR="00527E79" w:rsidRDefault="00527E79" w:rsidP="00527E79">
      <w:pPr>
        <w:pStyle w:val="PL"/>
        <w:rPr>
          <w:noProof w:val="0"/>
        </w:rPr>
      </w:pPr>
      <w:r>
        <w:rPr>
          <w:noProof w:val="0"/>
        </w:rPr>
        <w:t xml:space="preserve">                type: string</w:t>
      </w:r>
    </w:p>
    <w:p w14:paraId="60826D79" w14:textId="77777777" w:rsidR="00527E79" w:rsidRDefault="00527E79" w:rsidP="00527E79">
      <w:pPr>
        <w:pStyle w:val="PL"/>
        <w:rPr>
          <w:noProof w:val="0"/>
        </w:rPr>
      </w:pPr>
      <w:r>
        <w:rPr>
          <w:noProof w:val="0"/>
        </w:rPr>
        <w:t xml:space="preserve">        '400':</w:t>
      </w:r>
    </w:p>
    <w:p w14:paraId="06AEB1F2" w14:textId="77777777" w:rsidR="00527E79" w:rsidRDefault="00527E79" w:rsidP="00527E79">
      <w:pPr>
        <w:pStyle w:val="PL"/>
        <w:rPr>
          <w:noProof w:val="0"/>
        </w:rPr>
      </w:pPr>
      <w:r>
        <w:rPr>
          <w:noProof w:val="0"/>
        </w:rPr>
        <w:t xml:space="preserve">          $ref: 'TS29571_CommonData.yaml#/components/responses/400'</w:t>
      </w:r>
    </w:p>
    <w:p w14:paraId="76ED5578" w14:textId="77777777" w:rsidR="00527E79" w:rsidRDefault="00527E79" w:rsidP="00527E79">
      <w:pPr>
        <w:pStyle w:val="PL"/>
        <w:rPr>
          <w:noProof w:val="0"/>
        </w:rPr>
      </w:pPr>
      <w:r>
        <w:rPr>
          <w:noProof w:val="0"/>
        </w:rPr>
        <w:t xml:space="preserve">        '401':</w:t>
      </w:r>
    </w:p>
    <w:p w14:paraId="09F4E484" w14:textId="77777777" w:rsidR="00527E79" w:rsidRDefault="00527E79" w:rsidP="00527E79">
      <w:pPr>
        <w:pStyle w:val="PL"/>
        <w:rPr>
          <w:noProof w:val="0"/>
        </w:rPr>
      </w:pPr>
      <w:r>
        <w:rPr>
          <w:noProof w:val="0"/>
        </w:rPr>
        <w:t xml:space="preserve">          $ref: 'TS29571_CommonData.yaml#/components/responses/401'</w:t>
      </w:r>
    </w:p>
    <w:p w14:paraId="12EF629D" w14:textId="77777777" w:rsidR="00527E79" w:rsidRDefault="00527E79" w:rsidP="00527E79">
      <w:pPr>
        <w:pStyle w:val="PL"/>
        <w:rPr>
          <w:noProof w:val="0"/>
        </w:rPr>
      </w:pPr>
      <w:r>
        <w:rPr>
          <w:noProof w:val="0"/>
        </w:rPr>
        <w:t xml:space="preserve">        '403':</w:t>
      </w:r>
    </w:p>
    <w:p w14:paraId="04A6DF88" w14:textId="77777777" w:rsidR="00527E79" w:rsidRDefault="00527E79" w:rsidP="00527E79">
      <w:pPr>
        <w:pStyle w:val="PL"/>
        <w:rPr>
          <w:noProof w:val="0"/>
        </w:rPr>
      </w:pPr>
      <w:r>
        <w:rPr>
          <w:noProof w:val="0"/>
        </w:rPr>
        <w:t xml:space="preserve">          $ref: 'TS29571_CommonData.yaml#/components/responses/403'</w:t>
      </w:r>
    </w:p>
    <w:p w14:paraId="10DA0441" w14:textId="77777777" w:rsidR="00527E79" w:rsidRDefault="00527E79" w:rsidP="00527E79">
      <w:pPr>
        <w:pStyle w:val="PL"/>
        <w:rPr>
          <w:noProof w:val="0"/>
        </w:rPr>
      </w:pPr>
      <w:r>
        <w:rPr>
          <w:noProof w:val="0"/>
        </w:rPr>
        <w:t xml:space="preserve">        '404':</w:t>
      </w:r>
    </w:p>
    <w:p w14:paraId="16E1ECA9" w14:textId="77777777" w:rsidR="00527E79" w:rsidRDefault="00527E79" w:rsidP="00527E7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7440C7F6" w14:textId="77777777" w:rsidR="00527E79" w:rsidRDefault="00527E79" w:rsidP="00527E79">
      <w:pPr>
        <w:pStyle w:val="PL"/>
        <w:rPr>
          <w:noProof w:val="0"/>
        </w:rPr>
      </w:pPr>
      <w:r>
        <w:rPr>
          <w:noProof w:val="0"/>
        </w:rPr>
        <w:t xml:space="preserve">        '411':</w:t>
      </w:r>
    </w:p>
    <w:p w14:paraId="74442DE3" w14:textId="77777777" w:rsidR="00527E79" w:rsidRDefault="00527E79" w:rsidP="00527E79">
      <w:pPr>
        <w:pStyle w:val="PL"/>
        <w:rPr>
          <w:noProof w:val="0"/>
        </w:rPr>
      </w:pPr>
      <w:r>
        <w:rPr>
          <w:noProof w:val="0"/>
        </w:rPr>
        <w:t xml:space="preserve">          $ref: 'TS29571_CommonData.yaml#/components/responses/411'</w:t>
      </w:r>
    </w:p>
    <w:p w14:paraId="76A151AD" w14:textId="77777777" w:rsidR="00527E79" w:rsidRDefault="00527E79" w:rsidP="00527E79">
      <w:pPr>
        <w:pStyle w:val="PL"/>
        <w:rPr>
          <w:noProof w:val="0"/>
        </w:rPr>
      </w:pPr>
      <w:r>
        <w:rPr>
          <w:noProof w:val="0"/>
        </w:rPr>
        <w:t xml:space="preserve">        '413':</w:t>
      </w:r>
    </w:p>
    <w:p w14:paraId="25C74F90" w14:textId="77777777" w:rsidR="00527E79" w:rsidRDefault="00527E79" w:rsidP="00527E79">
      <w:pPr>
        <w:pStyle w:val="PL"/>
        <w:rPr>
          <w:noProof w:val="0"/>
        </w:rPr>
      </w:pPr>
      <w:r>
        <w:rPr>
          <w:noProof w:val="0"/>
        </w:rPr>
        <w:t xml:space="preserve">          $ref: 'TS29571_CommonData.yaml#/components/responses/413'</w:t>
      </w:r>
    </w:p>
    <w:p w14:paraId="6A440893" w14:textId="77777777" w:rsidR="00527E79" w:rsidRDefault="00527E79" w:rsidP="00527E79">
      <w:pPr>
        <w:pStyle w:val="PL"/>
        <w:rPr>
          <w:noProof w:val="0"/>
        </w:rPr>
      </w:pPr>
      <w:r>
        <w:rPr>
          <w:noProof w:val="0"/>
        </w:rPr>
        <w:t xml:space="preserve">        '415':</w:t>
      </w:r>
    </w:p>
    <w:p w14:paraId="4F09D142" w14:textId="77777777" w:rsidR="00527E79" w:rsidRDefault="00527E79" w:rsidP="00527E79">
      <w:pPr>
        <w:pStyle w:val="PL"/>
        <w:rPr>
          <w:noProof w:val="0"/>
        </w:rPr>
      </w:pPr>
      <w:r>
        <w:rPr>
          <w:noProof w:val="0"/>
        </w:rPr>
        <w:t xml:space="preserve">          $ref: 'TS29571_CommonData.yaml#/components/responses/415'</w:t>
      </w:r>
    </w:p>
    <w:p w14:paraId="46ADB35B" w14:textId="77777777" w:rsidR="00527E79" w:rsidRDefault="00527E79" w:rsidP="00527E79">
      <w:pPr>
        <w:pStyle w:val="PL"/>
        <w:rPr>
          <w:noProof w:val="0"/>
        </w:rPr>
      </w:pPr>
      <w:r>
        <w:rPr>
          <w:noProof w:val="0"/>
        </w:rPr>
        <w:t xml:space="preserve">        '429':</w:t>
      </w:r>
    </w:p>
    <w:p w14:paraId="10C696DC" w14:textId="77777777" w:rsidR="00527E79" w:rsidRDefault="00527E79" w:rsidP="00527E79">
      <w:pPr>
        <w:pStyle w:val="PL"/>
        <w:rPr>
          <w:noProof w:val="0"/>
        </w:rPr>
      </w:pPr>
      <w:r>
        <w:rPr>
          <w:noProof w:val="0"/>
        </w:rPr>
        <w:t xml:space="preserve">          $ref: 'TS29571_CommonData.yaml#/components/responses/429'</w:t>
      </w:r>
    </w:p>
    <w:p w14:paraId="2D961F82" w14:textId="77777777" w:rsidR="00527E79" w:rsidRDefault="00527E79" w:rsidP="00527E79">
      <w:pPr>
        <w:pStyle w:val="PL"/>
        <w:rPr>
          <w:noProof w:val="0"/>
        </w:rPr>
      </w:pPr>
      <w:r>
        <w:rPr>
          <w:noProof w:val="0"/>
        </w:rPr>
        <w:t xml:space="preserve">        '500':</w:t>
      </w:r>
    </w:p>
    <w:p w14:paraId="734390CB" w14:textId="77777777" w:rsidR="00527E79" w:rsidRDefault="00527E79" w:rsidP="00527E79">
      <w:pPr>
        <w:pStyle w:val="PL"/>
        <w:rPr>
          <w:noProof w:val="0"/>
        </w:rPr>
      </w:pPr>
      <w:r>
        <w:rPr>
          <w:noProof w:val="0"/>
        </w:rPr>
        <w:t xml:space="preserve">          $ref: 'TS29571_CommonData.yaml#/components/responses/500'</w:t>
      </w:r>
    </w:p>
    <w:p w14:paraId="0216C265" w14:textId="77777777" w:rsidR="00527E79" w:rsidRDefault="00527E79" w:rsidP="00527E79">
      <w:pPr>
        <w:pStyle w:val="PL"/>
        <w:rPr>
          <w:noProof w:val="0"/>
        </w:rPr>
      </w:pPr>
      <w:r>
        <w:rPr>
          <w:noProof w:val="0"/>
        </w:rPr>
        <w:t xml:space="preserve">        '503':</w:t>
      </w:r>
    </w:p>
    <w:p w14:paraId="3E2C5FE7" w14:textId="77777777" w:rsidR="00527E79" w:rsidRDefault="00527E79" w:rsidP="00527E79">
      <w:pPr>
        <w:pStyle w:val="PL"/>
        <w:rPr>
          <w:noProof w:val="0"/>
        </w:rPr>
      </w:pPr>
      <w:r>
        <w:rPr>
          <w:noProof w:val="0"/>
        </w:rPr>
        <w:t xml:space="preserve">          $ref: 'TS29571_CommonData.yaml#/components/responses/503'</w:t>
      </w:r>
    </w:p>
    <w:p w14:paraId="4767F823" w14:textId="77777777" w:rsidR="00527E79" w:rsidRDefault="00527E79" w:rsidP="00527E79">
      <w:pPr>
        <w:pStyle w:val="PL"/>
        <w:rPr>
          <w:noProof w:val="0"/>
        </w:rPr>
      </w:pPr>
      <w:r>
        <w:rPr>
          <w:noProof w:val="0"/>
        </w:rPr>
        <w:t xml:space="preserve">        default:</w:t>
      </w:r>
    </w:p>
    <w:p w14:paraId="7AA731AD" w14:textId="77777777" w:rsidR="00527E79" w:rsidRDefault="00527E79" w:rsidP="00527E79">
      <w:pPr>
        <w:pStyle w:val="PL"/>
        <w:rPr>
          <w:noProof w:val="0"/>
        </w:rPr>
      </w:pPr>
      <w:r>
        <w:rPr>
          <w:noProof w:val="0"/>
        </w:rPr>
        <w:t xml:space="preserve">          $ref: 'TS29571_CommonData.yaml#/components/responses/default'</w:t>
      </w:r>
    </w:p>
    <w:p w14:paraId="7B29A751" w14:textId="77777777" w:rsidR="00527E79" w:rsidRDefault="00527E79" w:rsidP="00527E79">
      <w:pPr>
        <w:pStyle w:val="PL"/>
        <w:rPr>
          <w:noProof w:val="0"/>
        </w:rPr>
      </w:pPr>
      <w:r>
        <w:rPr>
          <w:noProof w:val="0"/>
        </w:rPr>
        <w:t xml:space="preserve">      </w:t>
      </w:r>
      <w:proofErr w:type="spellStart"/>
      <w:r>
        <w:rPr>
          <w:noProof w:val="0"/>
        </w:rPr>
        <w:t>callbacks</w:t>
      </w:r>
      <w:proofErr w:type="spellEnd"/>
      <w:r>
        <w:rPr>
          <w:noProof w:val="0"/>
        </w:rPr>
        <w:t>:</w:t>
      </w:r>
    </w:p>
    <w:p w14:paraId="0804B6CE" w14:textId="77777777" w:rsidR="00527E79" w:rsidRDefault="00527E79" w:rsidP="00527E79">
      <w:pPr>
        <w:pStyle w:val="PL"/>
        <w:rPr>
          <w:noProof w:val="0"/>
        </w:rPr>
      </w:pPr>
      <w:r>
        <w:rPr>
          <w:noProof w:val="0"/>
        </w:rPr>
        <w:t xml:space="preserve">        </w:t>
      </w:r>
      <w:proofErr w:type="spellStart"/>
      <w:r>
        <w:rPr>
          <w:noProof w:val="0"/>
        </w:rPr>
        <w:t>SmPolicyUpdateNotification</w:t>
      </w:r>
      <w:proofErr w:type="spellEnd"/>
      <w:r>
        <w:rPr>
          <w:noProof w:val="0"/>
        </w:rPr>
        <w:t>:</w:t>
      </w:r>
    </w:p>
    <w:p w14:paraId="37E5B15D" w14:textId="77777777" w:rsidR="00527E79" w:rsidRDefault="00527E79" w:rsidP="00527E79">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01D1FCEE" w14:textId="77777777" w:rsidR="00527E79" w:rsidRDefault="00527E79" w:rsidP="00527E79">
      <w:pPr>
        <w:pStyle w:val="PL"/>
        <w:rPr>
          <w:noProof w:val="0"/>
        </w:rPr>
      </w:pPr>
      <w:r>
        <w:rPr>
          <w:noProof w:val="0"/>
        </w:rPr>
        <w:t xml:space="preserve">            post:</w:t>
      </w:r>
    </w:p>
    <w:p w14:paraId="6FE0D627" w14:textId="77777777" w:rsidR="00527E79" w:rsidRDefault="00527E79" w:rsidP="00527E79">
      <w:pPr>
        <w:pStyle w:val="PL"/>
        <w:rPr>
          <w:noProof w:val="0"/>
        </w:rPr>
      </w:pPr>
      <w:r>
        <w:rPr>
          <w:noProof w:val="0"/>
        </w:rPr>
        <w:t xml:space="preserve">              </w:t>
      </w:r>
      <w:proofErr w:type="spellStart"/>
      <w:r>
        <w:rPr>
          <w:noProof w:val="0"/>
        </w:rPr>
        <w:t>requestBody</w:t>
      </w:r>
      <w:proofErr w:type="spellEnd"/>
      <w:r>
        <w:rPr>
          <w:noProof w:val="0"/>
        </w:rPr>
        <w:t>:</w:t>
      </w:r>
    </w:p>
    <w:p w14:paraId="1F849002" w14:textId="77777777" w:rsidR="00527E79" w:rsidRDefault="00527E79" w:rsidP="00527E79">
      <w:pPr>
        <w:pStyle w:val="PL"/>
        <w:rPr>
          <w:noProof w:val="0"/>
        </w:rPr>
      </w:pPr>
      <w:r>
        <w:rPr>
          <w:noProof w:val="0"/>
        </w:rPr>
        <w:t xml:space="preserve">                required: true</w:t>
      </w:r>
    </w:p>
    <w:p w14:paraId="3B954E41" w14:textId="77777777" w:rsidR="00527E79" w:rsidRDefault="00527E79" w:rsidP="00527E79">
      <w:pPr>
        <w:pStyle w:val="PL"/>
        <w:rPr>
          <w:noProof w:val="0"/>
        </w:rPr>
      </w:pPr>
      <w:r>
        <w:rPr>
          <w:noProof w:val="0"/>
        </w:rPr>
        <w:t xml:space="preserve">                content:</w:t>
      </w:r>
    </w:p>
    <w:p w14:paraId="69E7EFEC" w14:textId="77777777" w:rsidR="00527E79" w:rsidRDefault="00527E79" w:rsidP="00527E79">
      <w:pPr>
        <w:pStyle w:val="PL"/>
        <w:rPr>
          <w:noProof w:val="0"/>
        </w:rPr>
      </w:pPr>
      <w:r>
        <w:rPr>
          <w:noProof w:val="0"/>
        </w:rPr>
        <w:t xml:space="preserve">                  application/json:</w:t>
      </w:r>
    </w:p>
    <w:p w14:paraId="01EC288C" w14:textId="77777777" w:rsidR="00527E79" w:rsidRDefault="00527E79" w:rsidP="00527E79">
      <w:pPr>
        <w:pStyle w:val="PL"/>
        <w:rPr>
          <w:noProof w:val="0"/>
        </w:rPr>
      </w:pPr>
      <w:r>
        <w:rPr>
          <w:noProof w:val="0"/>
        </w:rPr>
        <w:t xml:space="preserve">                    schema:</w:t>
      </w:r>
    </w:p>
    <w:p w14:paraId="5BDC4758" w14:textId="77777777" w:rsidR="00527E79" w:rsidRDefault="00527E79" w:rsidP="00527E79">
      <w:pPr>
        <w:pStyle w:val="PL"/>
        <w:rPr>
          <w:noProof w:val="0"/>
        </w:rPr>
      </w:pPr>
      <w:r>
        <w:rPr>
          <w:noProof w:val="0"/>
        </w:rPr>
        <w:lastRenderedPageBreak/>
        <w:t xml:space="preserve">                      $ref: '#/components/schemas/</w:t>
      </w:r>
      <w:proofErr w:type="spellStart"/>
      <w:r>
        <w:rPr>
          <w:noProof w:val="0"/>
        </w:rPr>
        <w:t>SmPolicyNotification</w:t>
      </w:r>
      <w:proofErr w:type="spellEnd"/>
      <w:r>
        <w:rPr>
          <w:noProof w:val="0"/>
        </w:rPr>
        <w:t>'</w:t>
      </w:r>
    </w:p>
    <w:p w14:paraId="2CA9D590" w14:textId="77777777" w:rsidR="00527E79" w:rsidRDefault="00527E79" w:rsidP="00527E79">
      <w:pPr>
        <w:pStyle w:val="PL"/>
        <w:rPr>
          <w:noProof w:val="0"/>
        </w:rPr>
      </w:pPr>
      <w:r>
        <w:rPr>
          <w:noProof w:val="0"/>
        </w:rPr>
        <w:t xml:space="preserve">              responses:</w:t>
      </w:r>
    </w:p>
    <w:p w14:paraId="0A72B096" w14:textId="77777777" w:rsidR="00527E79" w:rsidRDefault="00527E79" w:rsidP="00527E79">
      <w:pPr>
        <w:pStyle w:val="PL"/>
        <w:rPr>
          <w:noProof w:val="0"/>
        </w:rPr>
      </w:pPr>
      <w:r>
        <w:rPr>
          <w:noProof w:val="0"/>
        </w:rPr>
        <w:t xml:space="preserve">                '200':</w:t>
      </w:r>
    </w:p>
    <w:p w14:paraId="6CED119A" w14:textId="77777777" w:rsidR="00527E79" w:rsidRDefault="00527E79" w:rsidP="00527E79">
      <w:pPr>
        <w:pStyle w:val="PL"/>
        <w:rPr>
          <w:noProof w:val="0"/>
        </w:rPr>
      </w:pPr>
      <w:r>
        <w:rPr>
          <w:noProof w:val="0"/>
        </w:rPr>
        <w:t xml:space="preserve">                  description: OK. The current applicable values corresponding to the policy control request trigger is reported</w:t>
      </w:r>
    </w:p>
    <w:p w14:paraId="5DC93A1A" w14:textId="77777777" w:rsidR="00527E79" w:rsidRDefault="00527E79" w:rsidP="00527E79">
      <w:pPr>
        <w:pStyle w:val="PL"/>
        <w:rPr>
          <w:noProof w:val="0"/>
        </w:rPr>
      </w:pPr>
      <w:r>
        <w:rPr>
          <w:noProof w:val="0"/>
        </w:rPr>
        <w:t xml:space="preserve">                  content:</w:t>
      </w:r>
    </w:p>
    <w:p w14:paraId="0BC6ECB6" w14:textId="77777777" w:rsidR="00527E79" w:rsidRDefault="00527E79" w:rsidP="00527E79">
      <w:pPr>
        <w:pStyle w:val="PL"/>
        <w:rPr>
          <w:noProof w:val="0"/>
        </w:rPr>
      </w:pPr>
      <w:r>
        <w:rPr>
          <w:noProof w:val="0"/>
        </w:rPr>
        <w:t xml:space="preserve">                    application/json:</w:t>
      </w:r>
    </w:p>
    <w:p w14:paraId="6973BFDB" w14:textId="77777777" w:rsidR="00527E79" w:rsidRDefault="00527E79" w:rsidP="00527E79">
      <w:pPr>
        <w:pStyle w:val="PL"/>
        <w:rPr>
          <w:noProof w:val="0"/>
        </w:rPr>
      </w:pPr>
      <w:r>
        <w:rPr>
          <w:noProof w:val="0"/>
        </w:rPr>
        <w:t xml:space="preserve">                      schema:</w:t>
      </w:r>
    </w:p>
    <w:p w14:paraId="1894282D" w14:textId="77777777" w:rsidR="00527E79" w:rsidRDefault="00527E79" w:rsidP="00527E79">
      <w:pPr>
        <w:pStyle w:val="PL"/>
        <w:rPr>
          <w:noProof w:val="0"/>
        </w:rPr>
      </w:pPr>
      <w:r>
        <w:rPr>
          <w:noProof w:val="0"/>
        </w:rPr>
        <w:t xml:space="preserve">                        </w:t>
      </w:r>
      <w:proofErr w:type="spellStart"/>
      <w:r>
        <w:rPr>
          <w:noProof w:val="0"/>
        </w:rPr>
        <w:t>oneOf</w:t>
      </w:r>
      <w:proofErr w:type="spellEnd"/>
      <w:r>
        <w:rPr>
          <w:noProof w:val="0"/>
        </w:rPr>
        <w:t>:</w:t>
      </w:r>
    </w:p>
    <w:p w14:paraId="06D6043E" w14:textId="77777777" w:rsidR="00527E79" w:rsidRDefault="00527E79" w:rsidP="00527E79">
      <w:pPr>
        <w:pStyle w:val="PL"/>
        <w:rPr>
          <w:noProof w:val="0"/>
        </w:rPr>
      </w:pPr>
      <w:r>
        <w:rPr>
          <w:noProof w:val="0"/>
        </w:rPr>
        <w:t xml:space="preserve">                          - $ref: '#/components/schemas/</w:t>
      </w:r>
      <w:proofErr w:type="spellStart"/>
      <w:r>
        <w:rPr>
          <w:noProof w:val="0"/>
        </w:rPr>
        <w:t>UeCampingRep</w:t>
      </w:r>
      <w:proofErr w:type="spellEnd"/>
      <w:r>
        <w:rPr>
          <w:noProof w:val="0"/>
        </w:rPr>
        <w:t>'</w:t>
      </w:r>
    </w:p>
    <w:p w14:paraId="5B6D7359" w14:textId="77777777" w:rsidR="00527E79" w:rsidRDefault="00527E79" w:rsidP="00527E79">
      <w:pPr>
        <w:pStyle w:val="PL"/>
        <w:rPr>
          <w:noProof w:val="0"/>
        </w:rPr>
      </w:pPr>
      <w:r>
        <w:rPr>
          <w:noProof w:val="0"/>
        </w:rPr>
        <w:t xml:space="preserve">                          - type: array</w:t>
      </w:r>
    </w:p>
    <w:p w14:paraId="10EEF959" w14:textId="77777777" w:rsidR="00527E79" w:rsidRDefault="00527E79" w:rsidP="00527E79">
      <w:pPr>
        <w:pStyle w:val="PL"/>
        <w:rPr>
          <w:noProof w:val="0"/>
        </w:rPr>
      </w:pPr>
      <w:r>
        <w:rPr>
          <w:noProof w:val="0"/>
        </w:rPr>
        <w:t xml:space="preserve">                            items:</w:t>
      </w:r>
    </w:p>
    <w:p w14:paraId="3AE080E8" w14:textId="77777777" w:rsidR="00527E79" w:rsidRDefault="00527E79" w:rsidP="00527E79">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1BE1940"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04DB8558" w14:textId="77777777" w:rsidR="00527E79" w:rsidRDefault="00527E79" w:rsidP="00527E79">
      <w:pPr>
        <w:pStyle w:val="PL"/>
        <w:rPr>
          <w:noProof w:val="0"/>
        </w:rPr>
      </w:pPr>
      <w:r>
        <w:rPr>
          <w:noProof w:val="0"/>
        </w:rPr>
        <w:t xml:space="preserve">                          - type: array</w:t>
      </w:r>
    </w:p>
    <w:p w14:paraId="74973351" w14:textId="77777777" w:rsidR="00527E79" w:rsidRDefault="00527E79" w:rsidP="00527E79">
      <w:pPr>
        <w:pStyle w:val="PL"/>
        <w:rPr>
          <w:noProof w:val="0"/>
        </w:rPr>
      </w:pPr>
      <w:r>
        <w:rPr>
          <w:noProof w:val="0"/>
        </w:rPr>
        <w:t xml:space="preserve">                            items:</w:t>
      </w:r>
    </w:p>
    <w:p w14:paraId="6798AD06" w14:textId="77777777" w:rsidR="00527E79" w:rsidRDefault="00527E79" w:rsidP="00527E7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732B018"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E9A7EA9" w14:textId="77777777" w:rsidR="00527E79" w:rsidRDefault="00527E79" w:rsidP="00527E79">
      <w:pPr>
        <w:pStyle w:val="PL"/>
        <w:rPr>
          <w:noProof w:val="0"/>
        </w:rPr>
      </w:pPr>
      <w:r>
        <w:rPr>
          <w:noProof w:val="0"/>
        </w:rPr>
        <w:t xml:space="preserve">                '204':</w:t>
      </w:r>
    </w:p>
    <w:p w14:paraId="27F9C920" w14:textId="77777777" w:rsidR="00527E79" w:rsidRDefault="00527E79" w:rsidP="00527E79">
      <w:pPr>
        <w:pStyle w:val="PL"/>
        <w:rPr>
          <w:noProof w:val="0"/>
        </w:rPr>
      </w:pPr>
      <w:r>
        <w:rPr>
          <w:noProof w:val="0"/>
        </w:rPr>
        <w:t xml:space="preserve">                  description: No Content, Notification was </w:t>
      </w:r>
      <w:proofErr w:type="spellStart"/>
      <w:r>
        <w:rPr>
          <w:noProof w:val="0"/>
        </w:rPr>
        <w:t>succesfull</w:t>
      </w:r>
      <w:proofErr w:type="spellEnd"/>
    </w:p>
    <w:p w14:paraId="34A59F27" w14:textId="77777777" w:rsidR="00527E79" w:rsidRDefault="00527E79" w:rsidP="00527E79">
      <w:pPr>
        <w:pStyle w:val="PL"/>
        <w:rPr>
          <w:noProof w:val="0"/>
        </w:rPr>
      </w:pPr>
      <w:r>
        <w:rPr>
          <w:noProof w:val="0"/>
        </w:rPr>
        <w:t xml:space="preserve">                '400':</w:t>
      </w:r>
    </w:p>
    <w:p w14:paraId="50D75C6E" w14:textId="77777777" w:rsidR="00527E79" w:rsidRDefault="00527E79" w:rsidP="00527E79">
      <w:pPr>
        <w:pStyle w:val="PL"/>
        <w:rPr>
          <w:noProof w:val="0"/>
        </w:rPr>
      </w:pPr>
      <w:r>
        <w:rPr>
          <w:noProof w:val="0"/>
        </w:rPr>
        <w:t xml:space="preserve">                  description: Bad Request.</w:t>
      </w:r>
    </w:p>
    <w:p w14:paraId="7101C9D1" w14:textId="77777777" w:rsidR="00527E79" w:rsidRDefault="00527E79" w:rsidP="00527E79">
      <w:pPr>
        <w:pStyle w:val="PL"/>
        <w:rPr>
          <w:noProof w:val="0"/>
        </w:rPr>
      </w:pPr>
      <w:r>
        <w:rPr>
          <w:noProof w:val="0"/>
        </w:rPr>
        <w:t xml:space="preserve">                  content:</w:t>
      </w:r>
    </w:p>
    <w:p w14:paraId="6CA8394E" w14:textId="77777777" w:rsidR="00527E79" w:rsidRDefault="00527E79" w:rsidP="00527E79">
      <w:pPr>
        <w:pStyle w:val="PL"/>
        <w:rPr>
          <w:noProof w:val="0"/>
        </w:rPr>
      </w:pPr>
      <w:r>
        <w:rPr>
          <w:noProof w:val="0"/>
        </w:rPr>
        <w:t xml:space="preserve">                    application/json:</w:t>
      </w:r>
    </w:p>
    <w:p w14:paraId="0CAB5236" w14:textId="77777777" w:rsidR="00527E79" w:rsidRDefault="00527E79" w:rsidP="00527E79">
      <w:pPr>
        <w:pStyle w:val="PL"/>
        <w:rPr>
          <w:noProof w:val="0"/>
        </w:rPr>
      </w:pPr>
      <w:r>
        <w:rPr>
          <w:noProof w:val="0"/>
        </w:rPr>
        <w:t xml:space="preserve">                      schema:</w:t>
      </w:r>
    </w:p>
    <w:p w14:paraId="237D923F" w14:textId="77777777" w:rsidR="00527E79" w:rsidRDefault="00527E79" w:rsidP="00527E79">
      <w:pPr>
        <w:pStyle w:val="PL"/>
        <w:rPr>
          <w:noProof w:val="0"/>
        </w:rPr>
      </w:pPr>
      <w:r>
        <w:rPr>
          <w:noProof w:val="0"/>
        </w:rPr>
        <w:t xml:space="preserve">                        $ref: '#/components/schemas/</w:t>
      </w:r>
      <w:proofErr w:type="spellStart"/>
      <w:r>
        <w:rPr>
          <w:noProof w:val="0"/>
        </w:rPr>
        <w:t>ErrorReport</w:t>
      </w:r>
      <w:proofErr w:type="spellEnd"/>
      <w:r>
        <w:rPr>
          <w:noProof w:val="0"/>
        </w:rPr>
        <w:t>'</w:t>
      </w:r>
    </w:p>
    <w:p w14:paraId="2360504F" w14:textId="77777777" w:rsidR="00527E79" w:rsidRDefault="00527E79" w:rsidP="00527E79">
      <w:pPr>
        <w:pStyle w:val="PL"/>
        <w:rPr>
          <w:noProof w:val="0"/>
        </w:rPr>
      </w:pPr>
      <w:r>
        <w:rPr>
          <w:noProof w:val="0"/>
        </w:rPr>
        <w:t xml:space="preserve">                '401':</w:t>
      </w:r>
    </w:p>
    <w:p w14:paraId="40F59CDF" w14:textId="77777777" w:rsidR="00527E79" w:rsidRDefault="00527E79" w:rsidP="00527E79">
      <w:pPr>
        <w:pStyle w:val="PL"/>
        <w:rPr>
          <w:noProof w:val="0"/>
        </w:rPr>
      </w:pPr>
      <w:r>
        <w:rPr>
          <w:noProof w:val="0"/>
        </w:rPr>
        <w:t xml:space="preserve">                  $ref: 'TS29571_CommonData.yaml#/components/responses/401'</w:t>
      </w:r>
    </w:p>
    <w:p w14:paraId="298FFD5E" w14:textId="77777777" w:rsidR="00527E79" w:rsidRDefault="00527E79" w:rsidP="00527E79">
      <w:pPr>
        <w:pStyle w:val="PL"/>
        <w:rPr>
          <w:noProof w:val="0"/>
        </w:rPr>
      </w:pPr>
      <w:r>
        <w:rPr>
          <w:noProof w:val="0"/>
        </w:rPr>
        <w:t xml:space="preserve">                '403':</w:t>
      </w:r>
    </w:p>
    <w:p w14:paraId="13F7B746" w14:textId="77777777" w:rsidR="00527E79" w:rsidRDefault="00527E79" w:rsidP="00527E79">
      <w:pPr>
        <w:pStyle w:val="PL"/>
        <w:rPr>
          <w:noProof w:val="0"/>
        </w:rPr>
      </w:pPr>
      <w:r>
        <w:rPr>
          <w:noProof w:val="0"/>
        </w:rPr>
        <w:t xml:space="preserve">                  $ref: 'TS29571_CommonData.yaml#/components/responses/403'</w:t>
      </w:r>
    </w:p>
    <w:p w14:paraId="213EADC8" w14:textId="77777777" w:rsidR="00527E79" w:rsidRDefault="00527E79" w:rsidP="00527E79">
      <w:pPr>
        <w:pStyle w:val="PL"/>
        <w:rPr>
          <w:noProof w:val="0"/>
        </w:rPr>
      </w:pPr>
      <w:r>
        <w:rPr>
          <w:noProof w:val="0"/>
        </w:rPr>
        <w:t xml:space="preserve">                '404':</w:t>
      </w:r>
    </w:p>
    <w:p w14:paraId="7C9D91B7" w14:textId="77777777" w:rsidR="00527E79" w:rsidRDefault="00527E79" w:rsidP="00527E79">
      <w:pPr>
        <w:pStyle w:val="PL"/>
        <w:rPr>
          <w:noProof w:val="0"/>
        </w:rPr>
      </w:pPr>
      <w:r>
        <w:rPr>
          <w:noProof w:val="0"/>
        </w:rPr>
        <w:t xml:space="preserve">                  $ref: 'TS29571_CommonData.yaml#/components/responses/404'</w:t>
      </w:r>
    </w:p>
    <w:p w14:paraId="43EC254C" w14:textId="77777777" w:rsidR="00527E79" w:rsidRDefault="00527E79" w:rsidP="00527E79">
      <w:pPr>
        <w:pStyle w:val="PL"/>
        <w:rPr>
          <w:noProof w:val="0"/>
        </w:rPr>
      </w:pPr>
      <w:r>
        <w:rPr>
          <w:noProof w:val="0"/>
        </w:rPr>
        <w:t xml:space="preserve">                '411':</w:t>
      </w:r>
    </w:p>
    <w:p w14:paraId="555FAC59" w14:textId="77777777" w:rsidR="00527E79" w:rsidRDefault="00527E79" w:rsidP="00527E79">
      <w:pPr>
        <w:pStyle w:val="PL"/>
        <w:rPr>
          <w:noProof w:val="0"/>
        </w:rPr>
      </w:pPr>
      <w:r>
        <w:rPr>
          <w:noProof w:val="0"/>
        </w:rPr>
        <w:t xml:space="preserve">                  $ref: 'TS29571_CommonData.yaml#/components/responses/411'</w:t>
      </w:r>
    </w:p>
    <w:p w14:paraId="5263C712" w14:textId="77777777" w:rsidR="00527E79" w:rsidRDefault="00527E79" w:rsidP="00527E79">
      <w:pPr>
        <w:pStyle w:val="PL"/>
        <w:rPr>
          <w:noProof w:val="0"/>
        </w:rPr>
      </w:pPr>
      <w:r>
        <w:rPr>
          <w:noProof w:val="0"/>
        </w:rPr>
        <w:t xml:space="preserve">                '413':</w:t>
      </w:r>
    </w:p>
    <w:p w14:paraId="58D8D73A" w14:textId="77777777" w:rsidR="00527E79" w:rsidRDefault="00527E79" w:rsidP="00527E79">
      <w:pPr>
        <w:pStyle w:val="PL"/>
        <w:rPr>
          <w:noProof w:val="0"/>
        </w:rPr>
      </w:pPr>
      <w:r>
        <w:rPr>
          <w:noProof w:val="0"/>
        </w:rPr>
        <w:t xml:space="preserve">                  $ref: 'TS29571_CommonData.yaml#/components/responses/413'</w:t>
      </w:r>
    </w:p>
    <w:p w14:paraId="11C5B62C" w14:textId="77777777" w:rsidR="00527E79" w:rsidRDefault="00527E79" w:rsidP="00527E79">
      <w:pPr>
        <w:pStyle w:val="PL"/>
        <w:rPr>
          <w:noProof w:val="0"/>
        </w:rPr>
      </w:pPr>
      <w:r>
        <w:rPr>
          <w:noProof w:val="0"/>
        </w:rPr>
        <w:t xml:space="preserve">                '415':</w:t>
      </w:r>
    </w:p>
    <w:p w14:paraId="68EA7140" w14:textId="77777777" w:rsidR="00527E79" w:rsidRDefault="00527E79" w:rsidP="00527E79">
      <w:pPr>
        <w:pStyle w:val="PL"/>
        <w:rPr>
          <w:noProof w:val="0"/>
        </w:rPr>
      </w:pPr>
      <w:r>
        <w:rPr>
          <w:noProof w:val="0"/>
        </w:rPr>
        <w:t xml:space="preserve">                  $ref: 'TS29571_CommonData.yaml#/components/responses/415'</w:t>
      </w:r>
    </w:p>
    <w:p w14:paraId="05079818" w14:textId="77777777" w:rsidR="00527E79" w:rsidRDefault="00527E79" w:rsidP="00527E79">
      <w:pPr>
        <w:pStyle w:val="PL"/>
        <w:rPr>
          <w:noProof w:val="0"/>
        </w:rPr>
      </w:pPr>
      <w:r>
        <w:rPr>
          <w:noProof w:val="0"/>
        </w:rPr>
        <w:t xml:space="preserve">                '429':</w:t>
      </w:r>
    </w:p>
    <w:p w14:paraId="0F627D28" w14:textId="77777777" w:rsidR="00527E79" w:rsidRDefault="00527E79" w:rsidP="00527E79">
      <w:pPr>
        <w:pStyle w:val="PL"/>
        <w:rPr>
          <w:noProof w:val="0"/>
        </w:rPr>
      </w:pPr>
      <w:r>
        <w:rPr>
          <w:noProof w:val="0"/>
        </w:rPr>
        <w:t xml:space="preserve">                  $ref: 'TS29571_CommonData.yaml#/components/responses/429'</w:t>
      </w:r>
    </w:p>
    <w:p w14:paraId="50680FFE" w14:textId="77777777" w:rsidR="00527E79" w:rsidRDefault="00527E79" w:rsidP="00527E79">
      <w:pPr>
        <w:pStyle w:val="PL"/>
        <w:rPr>
          <w:noProof w:val="0"/>
        </w:rPr>
      </w:pPr>
      <w:r>
        <w:rPr>
          <w:noProof w:val="0"/>
        </w:rPr>
        <w:t xml:space="preserve">                '500':</w:t>
      </w:r>
    </w:p>
    <w:p w14:paraId="433A6069" w14:textId="77777777" w:rsidR="00527E79" w:rsidRDefault="00527E79" w:rsidP="00527E79">
      <w:pPr>
        <w:pStyle w:val="PL"/>
        <w:rPr>
          <w:noProof w:val="0"/>
        </w:rPr>
      </w:pPr>
      <w:r>
        <w:rPr>
          <w:noProof w:val="0"/>
        </w:rPr>
        <w:t xml:space="preserve">                  $ref: 'TS29571_CommonData.yaml#/components/responses/500'</w:t>
      </w:r>
    </w:p>
    <w:p w14:paraId="31916D85" w14:textId="77777777" w:rsidR="00527E79" w:rsidRDefault="00527E79" w:rsidP="00527E79">
      <w:pPr>
        <w:pStyle w:val="PL"/>
        <w:rPr>
          <w:noProof w:val="0"/>
        </w:rPr>
      </w:pPr>
      <w:r>
        <w:rPr>
          <w:noProof w:val="0"/>
        </w:rPr>
        <w:t xml:space="preserve">                '503':</w:t>
      </w:r>
    </w:p>
    <w:p w14:paraId="332344D5" w14:textId="77777777" w:rsidR="00527E79" w:rsidRDefault="00527E79" w:rsidP="00527E79">
      <w:pPr>
        <w:pStyle w:val="PL"/>
        <w:rPr>
          <w:noProof w:val="0"/>
        </w:rPr>
      </w:pPr>
      <w:r>
        <w:rPr>
          <w:noProof w:val="0"/>
        </w:rPr>
        <w:t xml:space="preserve">                  $ref: 'TS29571_CommonData.yaml#/components/responses/503'</w:t>
      </w:r>
    </w:p>
    <w:p w14:paraId="6B147E16" w14:textId="77777777" w:rsidR="00527E79" w:rsidRDefault="00527E79" w:rsidP="00527E79">
      <w:pPr>
        <w:pStyle w:val="PL"/>
        <w:rPr>
          <w:noProof w:val="0"/>
        </w:rPr>
      </w:pPr>
      <w:r>
        <w:rPr>
          <w:noProof w:val="0"/>
        </w:rPr>
        <w:t xml:space="preserve">                default:</w:t>
      </w:r>
    </w:p>
    <w:p w14:paraId="0C36029D" w14:textId="77777777" w:rsidR="00527E79" w:rsidRDefault="00527E79" w:rsidP="00527E79">
      <w:pPr>
        <w:pStyle w:val="PL"/>
        <w:rPr>
          <w:noProof w:val="0"/>
        </w:rPr>
      </w:pPr>
      <w:r>
        <w:rPr>
          <w:noProof w:val="0"/>
        </w:rPr>
        <w:t xml:space="preserve">                  $ref: 'TS29571_CommonData.yaml#/components/responses/default'</w:t>
      </w:r>
    </w:p>
    <w:p w14:paraId="0F0EF4D0" w14:textId="77777777" w:rsidR="00527E79" w:rsidRDefault="00527E79" w:rsidP="00527E79">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BD296BE" w14:textId="77777777" w:rsidR="00527E79" w:rsidRDefault="00527E79" w:rsidP="00527E79">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68EDE64A" w14:textId="77777777" w:rsidR="00527E79" w:rsidRDefault="00527E79" w:rsidP="00527E79">
      <w:pPr>
        <w:pStyle w:val="PL"/>
        <w:rPr>
          <w:noProof w:val="0"/>
        </w:rPr>
      </w:pPr>
      <w:r>
        <w:rPr>
          <w:noProof w:val="0"/>
        </w:rPr>
        <w:t xml:space="preserve">            post:</w:t>
      </w:r>
    </w:p>
    <w:p w14:paraId="09A89AF9" w14:textId="77777777" w:rsidR="00527E79" w:rsidRDefault="00527E79" w:rsidP="00527E79">
      <w:pPr>
        <w:pStyle w:val="PL"/>
        <w:rPr>
          <w:noProof w:val="0"/>
        </w:rPr>
      </w:pPr>
      <w:r>
        <w:rPr>
          <w:noProof w:val="0"/>
        </w:rPr>
        <w:t xml:space="preserve">              </w:t>
      </w:r>
      <w:proofErr w:type="spellStart"/>
      <w:r>
        <w:rPr>
          <w:noProof w:val="0"/>
        </w:rPr>
        <w:t>requestBody</w:t>
      </w:r>
      <w:proofErr w:type="spellEnd"/>
      <w:r>
        <w:rPr>
          <w:noProof w:val="0"/>
        </w:rPr>
        <w:t>:</w:t>
      </w:r>
    </w:p>
    <w:p w14:paraId="244E0020" w14:textId="77777777" w:rsidR="00527E79" w:rsidRDefault="00527E79" w:rsidP="00527E79">
      <w:pPr>
        <w:pStyle w:val="PL"/>
        <w:rPr>
          <w:noProof w:val="0"/>
        </w:rPr>
      </w:pPr>
      <w:r>
        <w:rPr>
          <w:noProof w:val="0"/>
        </w:rPr>
        <w:t xml:space="preserve">                required: true</w:t>
      </w:r>
    </w:p>
    <w:p w14:paraId="5F6791E8" w14:textId="77777777" w:rsidR="00527E79" w:rsidRDefault="00527E79" w:rsidP="00527E79">
      <w:pPr>
        <w:pStyle w:val="PL"/>
        <w:rPr>
          <w:noProof w:val="0"/>
        </w:rPr>
      </w:pPr>
      <w:r>
        <w:rPr>
          <w:noProof w:val="0"/>
        </w:rPr>
        <w:t xml:space="preserve">                content:</w:t>
      </w:r>
    </w:p>
    <w:p w14:paraId="235559A9" w14:textId="77777777" w:rsidR="00527E79" w:rsidRDefault="00527E79" w:rsidP="00527E79">
      <w:pPr>
        <w:pStyle w:val="PL"/>
        <w:rPr>
          <w:noProof w:val="0"/>
        </w:rPr>
      </w:pPr>
      <w:r>
        <w:rPr>
          <w:noProof w:val="0"/>
        </w:rPr>
        <w:t xml:space="preserve">                  application/json:</w:t>
      </w:r>
    </w:p>
    <w:p w14:paraId="1C5D5CD9" w14:textId="77777777" w:rsidR="00527E79" w:rsidRDefault="00527E79" w:rsidP="00527E79">
      <w:pPr>
        <w:pStyle w:val="PL"/>
        <w:rPr>
          <w:noProof w:val="0"/>
        </w:rPr>
      </w:pPr>
      <w:r>
        <w:rPr>
          <w:noProof w:val="0"/>
        </w:rPr>
        <w:t xml:space="preserve">                    schema:</w:t>
      </w:r>
    </w:p>
    <w:p w14:paraId="44BFAA01" w14:textId="77777777" w:rsidR="00527E79" w:rsidRDefault="00527E79" w:rsidP="00527E79">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07E9B28C" w14:textId="77777777" w:rsidR="00527E79" w:rsidRDefault="00527E79" w:rsidP="00527E79">
      <w:pPr>
        <w:pStyle w:val="PL"/>
        <w:rPr>
          <w:noProof w:val="0"/>
        </w:rPr>
      </w:pPr>
      <w:r>
        <w:rPr>
          <w:noProof w:val="0"/>
        </w:rPr>
        <w:t xml:space="preserve">              responses:</w:t>
      </w:r>
    </w:p>
    <w:p w14:paraId="2B735198" w14:textId="77777777" w:rsidR="00527E79" w:rsidRDefault="00527E79" w:rsidP="00527E79">
      <w:pPr>
        <w:pStyle w:val="PL"/>
        <w:rPr>
          <w:noProof w:val="0"/>
        </w:rPr>
      </w:pPr>
      <w:r>
        <w:rPr>
          <w:noProof w:val="0"/>
        </w:rPr>
        <w:t xml:space="preserve">                '204':</w:t>
      </w:r>
    </w:p>
    <w:p w14:paraId="020DF88F" w14:textId="77777777" w:rsidR="00527E79" w:rsidRDefault="00527E79" w:rsidP="00527E79">
      <w:pPr>
        <w:pStyle w:val="PL"/>
        <w:rPr>
          <w:noProof w:val="0"/>
        </w:rPr>
      </w:pPr>
      <w:r>
        <w:rPr>
          <w:noProof w:val="0"/>
        </w:rPr>
        <w:t xml:space="preserve">                  description: No Content, Notification was </w:t>
      </w:r>
      <w:proofErr w:type="spellStart"/>
      <w:r>
        <w:rPr>
          <w:noProof w:val="0"/>
        </w:rPr>
        <w:t>succesful</w:t>
      </w:r>
      <w:proofErr w:type="spellEnd"/>
    </w:p>
    <w:p w14:paraId="6D052C3C" w14:textId="77777777" w:rsidR="00527E79" w:rsidRDefault="00527E79" w:rsidP="00527E79">
      <w:pPr>
        <w:pStyle w:val="PL"/>
        <w:rPr>
          <w:noProof w:val="0"/>
        </w:rPr>
      </w:pPr>
      <w:r>
        <w:rPr>
          <w:noProof w:val="0"/>
        </w:rPr>
        <w:t xml:space="preserve">                '400':</w:t>
      </w:r>
    </w:p>
    <w:p w14:paraId="7A7EF308" w14:textId="77777777" w:rsidR="00527E79" w:rsidRDefault="00527E79" w:rsidP="00527E79">
      <w:pPr>
        <w:pStyle w:val="PL"/>
        <w:rPr>
          <w:noProof w:val="0"/>
        </w:rPr>
      </w:pPr>
      <w:r>
        <w:rPr>
          <w:noProof w:val="0"/>
        </w:rPr>
        <w:t xml:space="preserve">                  $ref: 'TS29571_CommonData.yaml#/components/responses/400'</w:t>
      </w:r>
    </w:p>
    <w:p w14:paraId="733E66C6" w14:textId="77777777" w:rsidR="00527E79" w:rsidRDefault="00527E79" w:rsidP="00527E79">
      <w:pPr>
        <w:pStyle w:val="PL"/>
        <w:rPr>
          <w:noProof w:val="0"/>
        </w:rPr>
      </w:pPr>
      <w:r>
        <w:rPr>
          <w:noProof w:val="0"/>
        </w:rPr>
        <w:t xml:space="preserve">                '401':</w:t>
      </w:r>
    </w:p>
    <w:p w14:paraId="3BF9B749" w14:textId="77777777" w:rsidR="00527E79" w:rsidRDefault="00527E79" w:rsidP="00527E79">
      <w:pPr>
        <w:pStyle w:val="PL"/>
        <w:rPr>
          <w:noProof w:val="0"/>
        </w:rPr>
      </w:pPr>
      <w:r>
        <w:rPr>
          <w:noProof w:val="0"/>
        </w:rPr>
        <w:t xml:space="preserve">                  $ref: 'TS29571_CommonData.yaml#/components/responses/401'</w:t>
      </w:r>
    </w:p>
    <w:p w14:paraId="75F94102" w14:textId="77777777" w:rsidR="00527E79" w:rsidRDefault="00527E79" w:rsidP="00527E79">
      <w:pPr>
        <w:pStyle w:val="PL"/>
        <w:rPr>
          <w:noProof w:val="0"/>
        </w:rPr>
      </w:pPr>
      <w:r>
        <w:rPr>
          <w:noProof w:val="0"/>
        </w:rPr>
        <w:t xml:space="preserve">                '403':</w:t>
      </w:r>
    </w:p>
    <w:p w14:paraId="763FF397" w14:textId="77777777" w:rsidR="00527E79" w:rsidRDefault="00527E79" w:rsidP="00527E79">
      <w:pPr>
        <w:pStyle w:val="PL"/>
        <w:rPr>
          <w:noProof w:val="0"/>
        </w:rPr>
      </w:pPr>
      <w:r>
        <w:rPr>
          <w:noProof w:val="0"/>
        </w:rPr>
        <w:t xml:space="preserve">                  $ref: 'TS29571_CommonData.yaml#/components/responses/403'</w:t>
      </w:r>
    </w:p>
    <w:p w14:paraId="0E70F074" w14:textId="77777777" w:rsidR="00527E79" w:rsidRDefault="00527E79" w:rsidP="00527E79">
      <w:pPr>
        <w:pStyle w:val="PL"/>
        <w:rPr>
          <w:noProof w:val="0"/>
        </w:rPr>
      </w:pPr>
      <w:r>
        <w:rPr>
          <w:noProof w:val="0"/>
        </w:rPr>
        <w:t xml:space="preserve">                '404':</w:t>
      </w:r>
    </w:p>
    <w:p w14:paraId="1DC54AB7" w14:textId="77777777" w:rsidR="00527E79" w:rsidRDefault="00527E79" w:rsidP="00527E79">
      <w:pPr>
        <w:pStyle w:val="PL"/>
        <w:rPr>
          <w:noProof w:val="0"/>
        </w:rPr>
      </w:pPr>
      <w:r>
        <w:rPr>
          <w:noProof w:val="0"/>
        </w:rPr>
        <w:t xml:space="preserve">                  $ref: 'TS29571_CommonData.yaml#/components/responses/404'</w:t>
      </w:r>
    </w:p>
    <w:p w14:paraId="34D00747" w14:textId="77777777" w:rsidR="00527E79" w:rsidRDefault="00527E79" w:rsidP="00527E79">
      <w:pPr>
        <w:pStyle w:val="PL"/>
        <w:rPr>
          <w:noProof w:val="0"/>
        </w:rPr>
      </w:pPr>
      <w:r>
        <w:rPr>
          <w:noProof w:val="0"/>
        </w:rPr>
        <w:t xml:space="preserve">                '411':</w:t>
      </w:r>
    </w:p>
    <w:p w14:paraId="2BB3FC7F" w14:textId="77777777" w:rsidR="00527E79" w:rsidRDefault="00527E79" w:rsidP="00527E79">
      <w:pPr>
        <w:pStyle w:val="PL"/>
        <w:rPr>
          <w:noProof w:val="0"/>
        </w:rPr>
      </w:pPr>
      <w:r>
        <w:rPr>
          <w:noProof w:val="0"/>
        </w:rPr>
        <w:t xml:space="preserve">                  $ref: 'TS29571_CommonData.yaml#/components/responses/411'</w:t>
      </w:r>
    </w:p>
    <w:p w14:paraId="32EA557A" w14:textId="77777777" w:rsidR="00527E79" w:rsidRDefault="00527E79" w:rsidP="00527E79">
      <w:pPr>
        <w:pStyle w:val="PL"/>
        <w:rPr>
          <w:noProof w:val="0"/>
        </w:rPr>
      </w:pPr>
      <w:r>
        <w:rPr>
          <w:noProof w:val="0"/>
        </w:rPr>
        <w:t xml:space="preserve">                '413':</w:t>
      </w:r>
    </w:p>
    <w:p w14:paraId="62DDEBC8" w14:textId="77777777" w:rsidR="00527E79" w:rsidRDefault="00527E79" w:rsidP="00527E79">
      <w:pPr>
        <w:pStyle w:val="PL"/>
        <w:rPr>
          <w:noProof w:val="0"/>
        </w:rPr>
      </w:pPr>
      <w:r>
        <w:rPr>
          <w:noProof w:val="0"/>
        </w:rPr>
        <w:t xml:space="preserve">                  $ref: 'TS29571_CommonData.yaml#/components/responses/413'</w:t>
      </w:r>
    </w:p>
    <w:p w14:paraId="76AB35EA" w14:textId="77777777" w:rsidR="00527E79" w:rsidRDefault="00527E79" w:rsidP="00527E79">
      <w:pPr>
        <w:pStyle w:val="PL"/>
        <w:rPr>
          <w:noProof w:val="0"/>
        </w:rPr>
      </w:pPr>
      <w:r>
        <w:rPr>
          <w:noProof w:val="0"/>
        </w:rPr>
        <w:t xml:space="preserve">                '415':</w:t>
      </w:r>
    </w:p>
    <w:p w14:paraId="21403F2E" w14:textId="77777777" w:rsidR="00527E79" w:rsidRDefault="00527E79" w:rsidP="00527E79">
      <w:pPr>
        <w:pStyle w:val="PL"/>
        <w:rPr>
          <w:noProof w:val="0"/>
        </w:rPr>
      </w:pPr>
      <w:r>
        <w:rPr>
          <w:noProof w:val="0"/>
        </w:rPr>
        <w:t xml:space="preserve">                  $ref: 'TS29571_CommonData.yaml#/components/responses/415'</w:t>
      </w:r>
    </w:p>
    <w:p w14:paraId="38C49437" w14:textId="77777777" w:rsidR="00527E79" w:rsidRDefault="00527E79" w:rsidP="00527E79">
      <w:pPr>
        <w:pStyle w:val="PL"/>
        <w:rPr>
          <w:noProof w:val="0"/>
        </w:rPr>
      </w:pPr>
      <w:r>
        <w:rPr>
          <w:noProof w:val="0"/>
        </w:rPr>
        <w:t xml:space="preserve">                '429':</w:t>
      </w:r>
    </w:p>
    <w:p w14:paraId="6876C6EA" w14:textId="77777777" w:rsidR="00527E79" w:rsidRDefault="00527E79" w:rsidP="00527E79">
      <w:pPr>
        <w:pStyle w:val="PL"/>
        <w:rPr>
          <w:noProof w:val="0"/>
        </w:rPr>
      </w:pPr>
      <w:r>
        <w:rPr>
          <w:noProof w:val="0"/>
        </w:rPr>
        <w:t xml:space="preserve">                  $ref: 'TS29571_CommonData.yaml#/components/responses/429'</w:t>
      </w:r>
    </w:p>
    <w:p w14:paraId="2FB9DD0B" w14:textId="77777777" w:rsidR="00527E79" w:rsidRDefault="00527E79" w:rsidP="00527E79">
      <w:pPr>
        <w:pStyle w:val="PL"/>
        <w:rPr>
          <w:noProof w:val="0"/>
        </w:rPr>
      </w:pPr>
      <w:r>
        <w:rPr>
          <w:noProof w:val="0"/>
        </w:rPr>
        <w:t xml:space="preserve">                '500':</w:t>
      </w:r>
    </w:p>
    <w:p w14:paraId="0861C744" w14:textId="77777777" w:rsidR="00527E79" w:rsidRDefault="00527E79" w:rsidP="00527E79">
      <w:pPr>
        <w:pStyle w:val="PL"/>
        <w:rPr>
          <w:noProof w:val="0"/>
        </w:rPr>
      </w:pPr>
      <w:r>
        <w:rPr>
          <w:noProof w:val="0"/>
        </w:rPr>
        <w:t xml:space="preserve">                  $ref: 'TS29571_CommonData.yaml#/components/responses/500'</w:t>
      </w:r>
    </w:p>
    <w:p w14:paraId="2A262E22" w14:textId="77777777" w:rsidR="00527E79" w:rsidRDefault="00527E79" w:rsidP="00527E79">
      <w:pPr>
        <w:pStyle w:val="PL"/>
        <w:rPr>
          <w:noProof w:val="0"/>
        </w:rPr>
      </w:pPr>
      <w:r>
        <w:rPr>
          <w:noProof w:val="0"/>
        </w:rPr>
        <w:t xml:space="preserve">                '503':</w:t>
      </w:r>
    </w:p>
    <w:p w14:paraId="15C48B32" w14:textId="77777777" w:rsidR="00527E79" w:rsidRDefault="00527E79" w:rsidP="00527E79">
      <w:pPr>
        <w:pStyle w:val="PL"/>
        <w:rPr>
          <w:noProof w:val="0"/>
        </w:rPr>
      </w:pPr>
      <w:r>
        <w:rPr>
          <w:noProof w:val="0"/>
        </w:rPr>
        <w:t xml:space="preserve">                  $ref: 'TS29571_CommonData.yaml#/components/responses/503'</w:t>
      </w:r>
    </w:p>
    <w:p w14:paraId="301CC386" w14:textId="77777777" w:rsidR="00527E79" w:rsidRDefault="00527E79" w:rsidP="00527E79">
      <w:pPr>
        <w:pStyle w:val="PL"/>
        <w:rPr>
          <w:noProof w:val="0"/>
        </w:rPr>
      </w:pPr>
      <w:r>
        <w:rPr>
          <w:noProof w:val="0"/>
        </w:rPr>
        <w:lastRenderedPageBreak/>
        <w:t xml:space="preserve">                default:</w:t>
      </w:r>
    </w:p>
    <w:p w14:paraId="5A85B4A9" w14:textId="77777777" w:rsidR="00527E79" w:rsidRDefault="00527E79" w:rsidP="00527E79">
      <w:pPr>
        <w:pStyle w:val="PL"/>
        <w:rPr>
          <w:noProof w:val="0"/>
        </w:rPr>
      </w:pPr>
      <w:r>
        <w:rPr>
          <w:noProof w:val="0"/>
        </w:rPr>
        <w:t xml:space="preserve">                  $ref: 'TS29571_CommonData.yaml#/components/responses/default'</w:t>
      </w:r>
    </w:p>
    <w:p w14:paraId="56708E16" w14:textId="77777777" w:rsidR="00527E79" w:rsidRDefault="00527E79" w:rsidP="00527E7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707C1E7" w14:textId="77777777" w:rsidR="00527E79" w:rsidRDefault="00527E79" w:rsidP="00527E79">
      <w:pPr>
        <w:pStyle w:val="PL"/>
        <w:rPr>
          <w:noProof w:val="0"/>
        </w:rPr>
      </w:pPr>
      <w:r>
        <w:rPr>
          <w:noProof w:val="0"/>
        </w:rPr>
        <w:t xml:space="preserve">    get:</w:t>
      </w:r>
    </w:p>
    <w:p w14:paraId="3FA68193" w14:textId="77777777" w:rsidR="00527E79" w:rsidRDefault="00527E79" w:rsidP="00527E79">
      <w:pPr>
        <w:pStyle w:val="PL"/>
        <w:rPr>
          <w:noProof w:val="0"/>
        </w:rPr>
      </w:pPr>
      <w:r>
        <w:rPr>
          <w:noProof w:val="0"/>
        </w:rPr>
        <w:t xml:space="preserve">      </w:t>
      </w:r>
      <w:r>
        <w:rPr>
          <w:rFonts w:cs="Courier New"/>
          <w:szCs w:val="16"/>
          <w:lang w:val="en-US"/>
        </w:rPr>
        <w:t xml:space="preserve">summary: </w:t>
      </w:r>
      <w:r>
        <w:t>Read an Individual SM Policy</w:t>
      </w:r>
    </w:p>
    <w:p w14:paraId="71C5C941" w14:textId="77777777" w:rsidR="00527E79" w:rsidRDefault="00527E79" w:rsidP="00527E79">
      <w:pPr>
        <w:pStyle w:val="PL"/>
        <w:rPr>
          <w:noProof w:val="0"/>
        </w:rPr>
      </w:pPr>
      <w:r>
        <w:rPr>
          <w:noProof w:val="0"/>
        </w:rPr>
        <w:t xml:space="preserve">      </w:t>
      </w:r>
      <w:r>
        <w:rPr>
          <w:rFonts w:cs="Courier New"/>
          <w:szCs w:val="16"/>
          <w:lang w:val="en-US"/>
        </w:rPr>
        <w:t>operationId: Get</w:t>
      </w:r>
      <w:r>
        <w:t>SMPolicy</w:t>
      </w:r>
    </w:p>
    <w:p w14:paraId="4BC6AF2F" w14:textId="77777777" w:rsidR="00527E79" w:rsidRDefault="00527E79" w:rsidP="00527E79">
      <w:pPr>
        <w:pStyle w:val="PL"/>
        <w:rPr>
          <w:noProof w:val="0"/>
        </w:rPr>
      </w:pPr>
      <w:r>
        <w:rPr>
          <w:noProof w:val="0"/>
        </w:rPr>
        <w:t xml:space="preserve">      tags:</w:t>
      </w:r>
    </w:p>
    <w:p w14:paraId="203B7F8F" w14:textId="77777777" w:rsidR="00527E79" w:rsidRDefault="00527E79" w:rsidP="00527E79">
      <w:pPr>
        <w:pStyle w:val="PL"/>
        <w:rPr>
          <w:noProof w:val="0"/>
        </w:rPr>
      </w:pPr>
      <w:r>
        <w:rPr>
          <w:noProof w:val="0"/>
        </w:rPr>
        <w:t xml:space="preserve">        - Individual </w:t>
      </w:r>
      <w:r>
        <w:t>SM Policy</w:t>
      </w:r>
      <w:r>
        <w:rPr>
          <w:noProof w:val="0"/>
        </w:rPr>
        <w:t xml:space="preserve"> (Document)</w:t>
      </w:r>
    </w:p>
    <w:p w14:paraId="2599507E" w14:textId="77777777" w:rsidR="00527E79" w:rsidRDefault="00527E79" w:rsidP="00527E79">
      <w:pPr>
        <w:pStyle w:val="PL"/>
        <w:rPr>
          <w:noProof w:val="0"/>
        </w:rPr>
      </w:pPr>
      <w:r>
        <w:rPr>
          <w:noProof w:val="0"/>
        </w:rPr>
        <w:t xml:space="preserve">      parameters:</w:t>
      </w:r>
    </w:p>
    <w:p w14:paraId="05B1A674" w14:textId="77777777" w:rsidR="00527E79" w:rsidRDefault="00527E79" w:rsidP="00527E79">
      <w:pPr>
        <w:pStyle w:val="PL"/>
        <w:rPr>
          <w:noProof w:val="0"/>
        </w:rPr>
      </w:pPr>
      <w:r>
        <w:rPr>
          <w:noProof w:val="0"/>
        </w:rPr>
        <w:t xml:space="preserve">        - name: </w:t>
      </w:r>
      <w:proofErr w:type="spellStart"/>
      <w:r>
        <w:rPr>
          <w:noProof w:val="0"/>
        </w:rPr>
        <w:t>smPolicyId</w:t>
      </w:r>
      <w:proofErr w:type="spellEnd"/>
    </w:p>
    <w:p w14:paraId="0B4B57DB" w14:textId="77777777" w:rsidR="00527E79" w:rsidRDefault="00527E79" w:rsidP="00527E79">
      <w:pPr>
        <w:pStyle w:val="PL"/>
        <w:rPr>
          <w:noProof w:val="0"/>
        </w:rPr>
      </w:pPr>
      <w:r>
        <w:rPr>
          <w:noProof w:val="0"/>
        </w:rPr>
        <w:t xml:space="preserve">          </w:t>
      </w:r>
      <w:proofErr w:type="gramStart"/>
      <w:r>
        <w:rPr>
          <w:noProof w:val="0"/>
        </w:rPr>
        <w:t>in:</w:t>
      </w:r>
      <w:proofErr w:type="gramEnd"/>
      <w:r>
        <w:rPr>
          <w:noProof w:val="0"/>
        </w:rPr>
        <w:t xml:space="preserve"> path</w:t>
      </w:r>
    </w:p>
    <w:p w14:paraId="64762A5F" w14:textId="77777777" w:rsidR="00527E79" w:rsidRDefault="00527E79" w:rsidP="00527E79">
      <w:pPr>
        <w:pStyle w:val="PL"/>
        <w:rPr>
          <w:noProof w:val="0"/>
        </w:rPr>
      </w:pPr>
      <w:r>
        <w:rPr>
          <w:noProof w:val="0"/>
        </w:rPr>
        <w:t xml:space="preserve">          description: Identifier of a policy association</w:t>
      </w:r>
    </w:p>
    <w:p w14:paraId="24447919" w14:textId="77777777" w:rsidR="00527E79" w:rsidRDefault="00527E79" w:rsidP="00527E79">
      <w:pPr>
        <w:pStyle w:val="PL"/>
        <w:rPr>
          <w:noProof w:val="0"/>
        </w:rPr>
      </w:pPr>
      <w:r>
        <w:rPr>
          <w:noProof w:val="0"/>
        </w:rPr>
        <w:t xml:space="preserve">          required: true</w:t>
      </w:r>
    </w:p>
    <w:p w14:paraId="71E66DD9" w14:textId="77777777" w:rsidR="00527E79" w:rsidRDefault="00527E79" w:rsidP="00527E79">
      <w:pPr>
        <w:pStyle w:val="PL"/>
        <w:rPr>
          <w:noProof w:val="0"/>
        </w:rPr>
      </w:pPr>
      <w:r>
        <w:rPr>
          <w:noProof w:val="0"/>
        </w:rPr>
        <w:t xml:space="preserve">          schema:</w:t>
      </w:r>
    </w:p>
    <w:p w14:paraId="30111FC2" w14:textId="77777777" w:rsidR="00527E79" w:rsidRDefault="00527E79" w:rsidP="00527E79">
      <w:pPr>
        <w:pStyle w:val="PL"/>
        <w:rPr>
          <w:noProof w:val="0"/>
        </w:rPr>
      </w:pPr>
      <w:r>
        <w:rPr>
          <w:noProof w:val="0"/>
        </w:rPr>
        <w:t xml:space="preserve">            type: string</w:t>
      </w:r>
    </w:p>
    <w:p w14:paraId="1BFC2E1F" w14:textId="77777777" w:rsidR="00527E79" w:rsidRDefault="00527E79" w:rsidP="00527E79">
      <w:pPr>
        <w:pStyle w:val="PL"/>
        <w:rPr>
          <w:noProof w:val="0"/>
        </w:rPr>
      </w:pPr>
      <w:r>
        <w:rPr>
          <w:noProof w:val="0"/>
        </w:rPr>
        <w:t xml:space="preserve">      responses:</w:t>
      </w:r>
    </w:p>
    <w:p w14:paraId="34820A2B" w14:textId="77777777" w:rsidR="00527E79" w:rsidRDefault="00527E79" w:rsidP="00527E79">
      <w:pPr>
        <w:pStyle w:val="PL"/>
        <w:rPr>
          <w:noProof w:val="0"/>
        </w:rPr>
      </w:pPr>
      <w:r>
        <w:rPr>
          <w:noProof w:val="0"/>
        </w:rPr>
        <w:t xml:space="preserve">        '200':</w:t>
      </w:r>
    </w:p>
    <w:p w14:paraId="7BCCE238" w14:textId="77777777" w:rsidR="00527E79" w:rsidRDefault="00527E79" w:rsidP="00527E79">
      <w:pPr>
        <w:pStyle w:val="PL"/>
        <w:rPr>
          <w:noProof w:val="0"/>
        </w:rPr>
      </w:pPr>
      <w:r>
        <w:rPr>
          <w:noProof w:val="0"/>
        </w:rPr>
        <w:t xml:space="preserve">          description: OK. Resource representation is returned</w:t>
      </w:r>
    </w:p>
    <w:p w14:paraId="7E0F6CEF" w14:textId="77777777" w:rsidR="00527E79" w:rsidRDefault="00527E79" w:rsidP="00527E79">
      <w:pPr>
        <w:pStyle w:val="PL"/>
        <w:rPr>
          <w:noProof w:val="0"/>
        </w:rPr>
      </w:pPr>
      <w:r>
        <w:rPr>
          <w:noProof w:val="0"/>
        </w:rPr>
        <w:t xml:space="preserve">          content:</w:t>
      </w:r>
    </w:p>
    <w:p w14:paraId="30D310ED" w14:textId="77777777" w:rsidR="00527E79" w:rsidRDefault="00527E79" w:rsidP="00527E79">
      <w:pPr>
        <w:pStyle w:val="PL"/>
        <w:rPr>
          <w:noProof w:val="0"/>
        </w:rPr>
      </w:pPr>
      <w:r>
        <w:rPr>
          <w:noProof w:val="0"/>
        </w:rPr>
        <w:t xml:space="preserve">            application/json:</w:t>
      </w:r>
    </w:p>
    <w:p w14:paraId="2C3D1091" w14:textId="77777777" w:rsidR="00527E79" w:rsidRDefault="00527E79" w:rsidP="00527E79">
      <w:pPr>
        <w:pStyle w:val="PL"/>
        <w:rPr>
          <w:noProof w:val="0"/>
        </w:rPr>
      </w:pPr>
      <w:r>
        <w:rPr>
          <w:noProof w:val="0"/>
        </w:rPr>
        <w:t xml:space="preserve">              schema:</w:t>
      </w:r>
    </w:p>
    <w:p w14:paraId="3DB1548E" w14:textId="77777777" w:rsidR="00527E79" w:rsidRDefault="00527E79" w:rsidP="00527E79">
      <w:pPr>
        <w:pStyle w:val="PL"/>
        <w:rPr>
          <w:noProof w:val="0"/>
        </w:rPr>
      </w:pPr>
      <w:r>
        <w:rPr>
          <w:noProof w:val="0"/>
        </w:rPr>
        <w:t xml:space="preserve">                $ref: '#/components/schemas/</w:t>
      </w:r>
      <w:proofErr w:type="spellStart"/>
      <w:r>
        <w:rPr>
          <w:noProof w:val="0"/>
        </w:rPr>
        <w:t>SmPolicyControl</w:t>
      </w:r>
      <w:proofErr w:type="spellEnd"/>
      <w:r>
        <w:rPr>
          <w:noProof w:val="0"/>
        </w:rPr>
        <w:t>'</w:t>
      </w:r>
    </w:p>
    <w:p w14:paraId="5705A92C" w14:textId="77777777" w:rsidR="00527E79" w:rsidRDefault="00527E79" w:rsidP="00527E79">
      <w:pPr>
        <w:pStyle w:val="PL"/>
        <w:rPr>
          <w:noProof w:val="0"/>
        </w:rPr>
      </w:pPr>
      <w:r>
        <w:rPr>
          <w:noProof w:val="0"/>
        </w:rPr>
        <w:t xml:space="preserve">        '400':</w:t>
      </w:r>
    </w:p>
    <w:p w14:paraId="0F37D1CE" w14:textId="77777777" w:rsidR="00527E79" w:rsidRDefault="00527E79" w:rsidP="00527E79">
      <w:pPr>
        <w:pStyle w:val="PL"/>
        <w:rPr>
          <w:noProof w:val="0"/>
        </w:rPr>
      </w:pPr>
      <w:r>
        <w:rPr>
          <w:noProof w:val="0"/>
        </w:rPr>
        <w:t xml:space="preserve">          $ref: 'TS29571_CommonData.yaml#/components/responses/400'</w:t>
      </w:r>
    </w:p>
    <w:p w14:paraId="6B7896FD" w14:textId="77777777" w:rsidR="00527E79" w:rsidRDefault="00527E79" w:rsidP="00527E79">
      <w:pPr>
        <w:pStyle w:val="PL"/>
        <w:rPr>
          <w:noProof w:val="0"/>
        </w:rPr>
      </w:pPr>
      <w:r>
        <w:rPr>
          <w:noProof w:val="0"/>
        </w:rPr>
        <w:t xml:space="preserve">        '401':</w:t>
      </w:r>
    </w:p>
    <w:p w14:paraId="0C4548DF" w14:textId="77777777" w:rsidR="00527E79" w:rsidRDefault="00527E79" w:rsidP="00527E79">
      <w:pPr>
        <w:pStyle w:val="PL"/>
        <w:rPr>
          <w:noProof w:val="0"/>
        </w:rPr>
      </w:pPr>
      <w:r>
        <w:rPr>
          <w:noProof w:val="0"/>
        </w:rPr>
        <w:t xml:space="preserve">          $ref: 'TS29571_CommonData.yaml#/components/responses/401'</w:t>
      </w:r>
    </w:p>
    <w:p w14:paraId="59094849" w14:textId="77777777" w:rsidR="00527E79" w:rsidRDefault="00527E79" w:rsidP="00527E79">
      <w:pPr>
        <w:pStyle w:val="PL"/>
        <w:rPr>
          <w:noProof w:val="0"/>
        </w:rPr>
      </w:pPr>
      <w:r>
        <w:rPr>
          <w:noProof w:val="0"/>
        </w:rPr>
        <w:t xml:space="preserve">        '403':</w:t>
      </w:r>
    </w:p>
    <w:p w14:paraId="5426F7FA" w14:textId="77777777" w:rsidR="00527E79" w:rsidRDefault="00527E79" w:rsidP="00527E79">
      <w:pPr>
        <w:pStyle w:val="PL"/>
        <w:rPr>
          <w:noProof w:val="0"/>
        </w:rPr>
      </w:pPr>
      <w:r>
        <w:rPr>
          <w:noProof w:val="0"/>
        </w:rPr>
        <w:t xml:space="preserve">          $ref: 'TS29571_CommonData.yaml#/components/responses/403'</w:t>
      </w:r>
    </w:p>
    <w:p w14:paraId="76041B64" w14:textId="77777777" w:rsidR="00527E79" w:rsidRDefault="00527E79" w:rsidP="00527E79">
      <w:pPr>
        <w:pStyle w:val="PL"/>
        <w:rPr>
          <w:noProof w:val="0"/>
        </w:rPr>
      </w:pPr>
      <w:r>
        <w:rPr>
          <w:noProof w:val="0"/>
        </w:rPr>
        <w:t xml:space="preserve">        '404':</w:t>
      </w:r>
    </w:p>
    <w:p w14:paraId="169BC8E9" w14:textId="77777777" w:rsidR="00527E79" w:rsidRDefault="00527E79" w:rsidP="00527E79">
      <w:pPr>
        <w:pStyle w:val="PL"/>
        <w:rPr>
          <w:noProof w:val="0"/>
        </w:rPr>
      </w:pPr>
      <w:r>
        <w:rPr>
          <w:noProof w:val="0"/>
        </w:rPr>
        <w:t xml:space="preserve">          $ref: 'TS29571_CommonData.yaml#/components/responses/404'</w:t>
      </w:r>
    </w:p>
    <w:p w14:paraId="7177569A" w14:textId="77777777" w:rsidR="00527E79" w:rsidRDefault="00527E79" w:rsidP="00527E79">
      <w:pPr>
        <w:pStyle w:val="PL"/>
        <w:rPr>
          <w:noProof w:val="0"/>
        </w:rPr>
      </w:pPr>
      <w:r>
        <w:rPr>
          <w:noProof w:val="0"/>
        </w:rPr>
        <w:t xml:space="preserve">        '406':</w:t>
      </w:r>
    </w:p>
    <w:p w14:paraId="0A42487C" w14:textId="77777777" w:rsidR="00527E79" w:rsidRDefault="00527E79" w:rsidP="00527E79">
      <w:pPr>
        <w:pStyle w:val="PL"/>
        <w:rPr>
          <w:noProof w:val="0"/>
        </w:rPr>
      </w:pPr>
      <w:r>
        <w:rPr>
          <w:noProof w:val="0"/>
        </w:rPr>
        <w:t xml:space="preserve">          $ref: 'TS29571_CommonData.yaml#/components/responses/406'</w:t>
      </w:r>
    </w:p>
    <w:p w14:paraId="2BE37E50" w14:textId="77777777" w:rsidR="00527E79" w:rsidRDefault="00527E79" w:rsidP="00527E79">
      <w:pPr>
        <w:pStyle w:val="PL"/>
        <w:rPr>
          <w:noProof w:val="0"/>
        </w:rPr>
      </w:pPr>
      <w:r>
        <w:rPr>
          <w:noProof w:val="0"/>
        </w:rPr>
        <w:t xml:space="preserve">        '429':</w:t>
      </w:r>
    </w:p>
    <w:p w14:paraId="51717E8E" w14:textId="77777777" w:rsidR="00527E79" w:rsidRDefault="00527E79" w:rsidP="00527E79">
      <w:pPr>
        <w:pStyle w:val="PL"/>
        <w:rPr>
          <w:noProof w:val="0"/>
        </w:rPr>
      </w:pPr>
      <w:r>
        <w:rPr>
          <w:noProof w:val="0"/>
        </w:rPr>
        <w:t xml:space="preserve">          $ref: 'TS29571_CommonData.yaml#/components/responses/429'</w:t>
      </w:r>
    </w:p>
    <w:p w14:paraId="0A10EFF8" w14:textId="77777777" w:rsidR="00527E79" w:rsidRDefault="00527E79" w:rsidP="00527E79">
      <w:pPr>
        <w:pStyle w:val="PL"/>
        <w:rPr>
          <w:noProof w:val="0"/>
        </w:rPr>
      </w:pPr>
      <w:r>
        <w:rPr>
          <w:noProof w:val="0"/>
        </w:rPr>
        <w:t xml:space="preserve">        '500':</w:t>
      </w:r>
    </w:p>
    <w:p w14:paraId="46D2C387" w14:textId="77777777" w:rsidR="00527E79" w:rsidRDefault="00527E79" w:rsidP="00527E79">
      <w:pPr>
        <w:pStyle w:val="PL"/>
        <w:rPr>
          <w:noProof w:val="0"/>
        </w:rPr>
      </w:pPr>
      <w:r>
        <w:rPr>
          <w:noProof w:val="0"/>
        </w:rPr>
        <w:t xml:space="preserve">          $ref: 'TS29571_CommonData.yaml#/components/responses/500'</w:t>
      </w:r>
    </w:p>
    <w:p w14:paraId="1EA3E1FE" w14:textId="77777777" w:rsidR="00527E79" w:rsidRDefault="00527E79" w:rsidP="00527E79">
      <w:pPr>
        <w:pStyle w:val="PL"/>
        <w:rPr>
          <w:noProof w:val="0"/>
        </w:rPr>
      </w:pPr>
      <w:r>
        <w:rPr>
          <w:noProof w:val="0"/>
        </w:rPr>
        <w:t xml:space="preserve">        '503':</w:t>
      </w:r>
    </w:p>
    <w:p w14:paraId="10219FD9" w14:textId="77777777" w:rsidR="00527E79" w:rsidRDefault="00527E79" w:rsidP="00527E79">
      <w:pPr>
        <w:pStyle w:val="PL"/>
        <w:rPr>
          <w:noProof w:val="0"/>
        </w:rPr>
      </w:pPr>
      <w:r>
        <w:rPr>
          <w:noProof w:val="0"/>
        </w:rPr>
        <w:t xml:space="preserve">          $ref: 'TS29571_CommonData.yaml#/components/responses/503'</w:t>
      </w:r>
    </w:p>
    <w:p w14:paraId="74FE01C0" w14:textId="77777777" w:rsidR="00527E79" w:rsidRDefault="00527E79" w:rsidP="00527E79">
      <w:pPr>
        <w:pStyle w:val="PL"/>
        <w:rPr>
          <w:noProof w:val="0"/>
        </w:rPr>
      </w:pPr>
      <w:r>
        <w:rPr>
          <w:noProof w:val="0"/>
        </w:rPr>
        <w:t xml:space="preserve">        default:</w:t>
      </w:r>
    </w:p>
    <w:p w14:paraId="4F960C40" w14:textId="77777777" w:rsidR="00527E79" w:rsidRDefault="00527E79" w:rsidP="00527E79">
      <w:pPr>
        <w:pStyle w:val="PL"/>
        <w:rPr>
          <w:noProof w:val="0"/>
        </w:rPr>
      </w:pPr>
      <w:r>
        <w:rPr>
          <w:noProof w:val="0"/>
        </w:rPr>
        <w:t xml:space="preserve">          $ref: 'TS29571_CommonData.yaml#/components/responses/default'</w:t>
      </w:r>
    </w:p>
    <w:p w14:paraId="4A60C37F" w14:textId="77777777" w:rsidR="00527E79" w:rsidRDefault="00527E79" w:rsidP="00527E7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D38CD94" w14:textId="77777777" w:rsidR="00527E79" w:rsidRDefault="00527E79" w:rsidP="00527E79">
      <w:pPr>
        <w:pStyle w:val="PL"/>
        <w:rPr>
          <w:noProof w:val="0"/>
        </w:rPr>
      </w:pPr>
      <w:r>
        <w:rPr>
          <w:noProof w:val="0"/>
        </w:rPr>
        <w:t xml:space="preserve">    post:</w:t>
      </w:r>
    </w:p>
    <w:p w14:paraId="07339CEE" w14:textId="77777777" w:rsidR="00527E79" w:rsidRDefault="00527E79" w:rsidP="00527E7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2181B2B" w14:textId="77777777" w:rsidR="00527E79" w:rsidRDefault="00527E79" w:rsidP="00527E79">
      <w:pPr>
        <w:pStyle w:val="PL"/>
        <w:rPr>
          <w:noProof w:val="0"/>
        </w:rPr>
      </w:pPr>
      <w:r>
        <w:rPr>
          <w:noProof w:val="0"/>
        </w:rPr>
        <w:t xml:space="preserve">      </w:t>
      </w:r>
      <w:r>
        <w:rPr>
          <w:rFonts w:cs="Courier New"/>
          <w:szCs w:val="16"/>
          <w:lang w:val="en-US"/>
        </w:rPr>
        <w:t>operationId: Update</w:t>
      </w:r>
      <w:r>
        <w:t>SMPolicy</w:t>
      </w:r>
    </w:p>
    <w:p w14:paraId="51D7301D" w14:textId="77777777" w:rsidR="00527E79" w:rsidRDefault="00527E79" w:rsidP="00527E79">
      <w:pPr>
        <w:pStyle w:val="PL"/>
        <w:rPr>
          <w:noProof w:val="0"/>
        </w:rPr>
      </w:pPr>
      <w:r>
        <w:rPr>
          <w:noProof w:val="0"/>
        </w:rPr>
        <w:t xml:space="preserve">      tags:</w:t>
      </w:r>
    </w:p>
    <w:p w14:paraId="475DAD2A" w14:textId="77777777" w:rsidR="00527E79" w:rsidRDefault="00527E79" w:rsidP="00527E79">
      <w:pPr>
        <w:pStyle w:val="PL"/>
        <w:rPr>
          <w:noProof w:val="0"/>
        </w:rPr>
      </w:pPr>
      <w:r>
        <w:rPr>
          <w:noProof w:val="0"/>
        </w:rPr>
        <w:t xml:space="preserve">        - Individual </w:t>
      </w:r>
      <w:r>
        <w:t>SM Policy</w:t>
      </w:r>
      <w:r>
        <w:rPr>
          <w:noProof w:val="0"/>
        </w:rPr>
        <w:t xml:space="preserve"> (Document)</w:t>
      </w:r>
    </w:p>
    <w:p w14:paraId="6FC8FBEC" w14:textId="77777777" w:rsidR="00527E79" w:rsidRDefault="00527E79" w:rsidP="00527E79">
      <w:pPr>
        <w:pStyle w:val="PL"/>
        <w:rPr>
          <w:noProof w:val="0"/>
        </w:rPr>
      </w:pPr>
      <w:r>
        <w:rPr>
          <w:noProof w:val="0"/>
        </w:rPr>
        <w:t xml:space="preserve">      </w:t>
      </w:r>
      <w:proofErr w:type="spellStart"/>
      <w:r>
        <w:rPr>
          <w:noProof w:val="0"/>
        </w:rPr>
        <w:t>requestBody</w:t>
      </w:r>
      <w:proofErr w:type="spellEnd"/>
      <w:r>
        <w:rPr>
          <w:noProof w:val="0"/>
        </w:rPr>
        <w:t>:</w:t>
      </w:r>
    </w:p>
    <w:p w14:paraId="0C757A82" w14:textId="77777777" w:rsidR="00527E79" w:rsidRDefault="00527E79" w:rsidP="00527E79">
      <w:pPr>
        <w:pStyle w:val="PL"/>
        <w:rPr>
          <w:noProof w:val="0"/>
        </w:rPr>
      </w:pPr>
      <w:r>
        <w:rPr>
          <w:noProof w:val="0"/>
        </w:rPr>
        <w:t xml:space="preserve">        required: true</w:t>
      </w:r>
    </w:p>
    <w:p w14:paraId="11E984C0" w14:textId="77777777" w:rsidR="00527E79" w:rsidRDefault="00527E79" w:rsidP="00527E79">
      <w:pPr>
        <w:pStyle w:val="PL"/>
        <w:rPr>
          <w:noProof w:val="0"/>
        </w:rPr>
      </w:pPr>
      <w:r>
        <w:rPr>
          <w:noProof w:val="0"/>
        </w:rPr>
        <w:t xml:space="preserve">        content:</w:t>
      </w:r>
    </w:p>
    <w:p w14:paraId="46968414" w14:textId="77777777" w:rsidR="00527E79" w:rsidRDefault="00527E79" w:rsidP="00527E79">
      <w:pPr>
        <w:pStyle w:val="PL"/>
        <w:rPr>
          <w:noProof w:val="0"/>
        </w:rPr>
      </w:pPr>
      <w:r>
        <w:rPr>
          <w:noProof w:val="0"/>
        </w:rPr>
        <w:t xml:space="preserve">          application/json:</w:t>
      </w:r>
    </w:p>
    <w:p w14:paraId="1755D44D" w14:textId="77777777" w:rsidR="00527E79" w:rsidRDefault="00527E79" w:rsidP="00527E79">
      <w:pPr>
        <w:pStyle w:val="PL"/>
        <w:rPr>
          <w:noProof w:val="0"/>
        </w:rPr>
      </w:pPr>
      <w:r>
        <w:rPr>
          <w:noProof w:val="0"/>
        </w:rPr>
        <w:t xml:space="preserve">            schema:</w:t>
      </w:r>
    </w:p>
    <w:p w14:paraId="52BE4A10" w14:textId="77777777" w:rsidR="00527E79" w:rsidRDefault="00527E79" w:rsidP="00527E79">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92C3B93" w14:textId="77777777" w:rsidR="00527E79" w:rsidRDefault="00527E79" w:rsidP="00527E79">
      <w:pPr>
        <w:pStyle w:val="PL"/>
        <w:rPr>
          <w:noProof w:val="0"/>
        </w:rPr>
      </w:pPr>
      <w:r>
        <w:rPr>
          <w:noProof w:val="0"/>
        </w:rPr>
        <w:t xml:space="preserve">      parameters:</w:t>
      </w:r>
    </w:p>
    <w:p w14:paraId="60F66897" w14:textId="77777777" w:rsidR="00527E79" w:rsidRDefault="00527E79" w:rsidP="00527E79">
      <w:pPr>
        <w:pStyle w:val="PL"/>
        <w:rPr>
          <w:noProof w:val="0"/>
        </w:rPr>
      </w:pPr>
      <w:r>
        <w:rPr>
          <w:noProof w:val="0"/>
        </w:rPr>
        <w:t xml:space="preserve">        - name: </w:t>
      </w:r>
      <w:proofErr w:type="spellStart"/>
      <w:r>
        <w:rPr>
          <w:noProof w:val="0"/>
        </w:rPr>
        <w:t>smPolicyId</w:t>
      </w:r>
      <w:proofErr w:type="spellEnd"/>
    </w:p>
    <w:p w14:paraId="6817622A" w14:textId="77777777" w:rsidR="00527E79" w:rsidRDefault="00527E79" w:rsidP="00527E79">
      <w:pPr>
        <w:pStyle w:val="PL"/>
        <w:rPr>
          <w:noProof w:val="0"/>
        </w:rPr>
      </w:pPr>
      <w:r>
        <w:rPr>
          <w:noProof w:val="0"/>
        </w:rPr>
        <w:t xml:space="preserve">          </w:t>
      </w:r>
      <w:proofErr w:type="gramStart"/>
      <w:r>
        <w:rPr>
          <w:noProof w:val="0"/>
        </w:rPr>
        <w:t>in:</w:t>
      </w:r>
      <w:proofErr w:type="gramEnd"/>
      <w:r>
        <w:rPr>
          <w:noProof w:val="0"/>
        </w:rPr>
        <w:t xml:space="preserve"> path</w:t>
      </w:r>
    </w:p>
    <w:p w14:paraId="641DC204" w14:textId="77777777" w:rsidR="00527E79" w:rsidRDefault="00527E79" w:rsidP="00527E79">
      <w:pPr>
        <w:pStyle w:val="PL"/>
        <w:rPr>
          <w:noProof w:val="0"/>
        </w:rPr>
      </w:pPr>
      <w:r>
        <w:rPr>
          <w:noProof w:val="0"/>
        </w:rPr>
        <w:t xml:space="preserve">          description: Identifier of a policy association</w:t>
      </w:r>
    </w:p>
    <w:p w14:paraId="64A90EB5" w14:textId="77777777" w:rsidR="00527E79" w:rsidRDefault="00527E79" w:rsidP="00527E79">
      <w:pPr>
        <w:pStyle w:val="PL"/>
        <w:rPr>
          <w:noProof w:val="0"/>
        </w:rPr>
      </w:pPr>
      <w:r>
        <w:rPr>
          <w:noProof w:val="0"/>
        </w:rPr>
        <w:t xml:space="preserve">          required: true</w:t>
      </w:r>
    </w:p>
    <w:p w14:paraId="44A62E3D" w14:textId="77777777" w:rsidR="00527E79" w:rsidRDefault="00527E79" w:rsidP="00527E79">
      <w:pPr>
        <w:pStyle w:val="PL"/>
        <w:rPr>
          <w:noProof w:val="0"/>
        </w:rPr>
      </w:pPr>
      <w:r>
        <w:rPr>
          <w:noProof w:val="0"/>
        </w:rPr>
        <w:t xml:space="preserve">          schema:</w:t>
      </w:r>
    </w:p>
    <w:p w14:paraId="3648B6FF" w14:textId="77777777" w:rsidR="00527E79" w:rsidRDefault="00527E79" w:rsidP="00527E79">
      <w:pPr>
        <w:pStyle w:val="PL"/>
        <w:rPr>
          <w:noProof w:val="0"/>
        </w:rPr>
      </w:pPr>
      <w:r>
        <w:rPr>
          <w:noProof w:val="0"/>
        </w:rPr>
        <w:t xml:space="preserve">            type: string</w:t>
      </w:r>
    </w:p>
    <w:p w14:paraId="1EA13080" w14:textId="77777777" w:rsidR="00527E79" w:rsidRDefault="00527E79" w:rsidP="00527E79">
      <w:pPr>
        <w:pStyle w:val="PL"/>
        <w:rPr>
          <w:noProof w:val="0"/>
        </w:rPr>
      </w:pPr>
      <w:r>
        <w:rPr>
          <w:noProof w:val="0"/>
        </w:rPr>
        <w:t xml:space="preserve">      responses:</w:t>
      </w:r>
    </w:p>
    <w:p w14:paraId="28CE6C81" w14:textId="77777777" w:rsidR="00527E79" w:rsidRDefault="00527E79" w:rsidP="00527E79">
      <w:pPr>
        <w:pStyle w:val="PL"/>
        <w:rPr>
          <w:noProof w:val="0"/>
        </w:rPr>
      </w:pPr>
      <w:r>
        <w:rPr>
          <w:noProof w:val="0"/>
        </w:rPr>
        <w:t xml:space="preserve">        '200':</w:t>
      </w:r>
    </w:p>
    <w:p w14:paraId="122547B7" w14:textId="77777777" w:rsidR="00527E79" w:rsidRDefault="00527E79" w:rsidP="00527E79">
      <w:pPr>
        <w:pStyle w:val="PL"/>
        <w:rPr>
          <w:noProof w:val="0"/>
        </w:rPr>
      </w:pPr>
      <w:r>
        <w:rPr>
          <w:noProof w:val="0"/>
        </w:rPr>
        <w:t xml:space="preserve">          description: OK. Updated policies are returned</w:t>
      </w:r>
    </w:p>
    <w:p w14:paraId="3B3CE975" w14:textId="77777777" w:rsidR="00527E79" w:rsidRDefault="00527E79" w:rsidP="00527E79">
      <w:pPr>
        <w:pStyle w:val="PL"/>
        <w:rPr>
          <w:noProof w:val="0"/>
        </w:rPr>
      </w:pPr>
      <w:r>
        <w:rPr>
          <w:noProof w:val="0"/>
        </w:rPr>
        <w:t xml:space="preserve">          content:</w:t>
      </w:r>
    </w:p>
    <w:p w14:paraId="2AD50D44" w14:textId="77777777" w:rsidR="00527E79" w:rsidRDefault="00527E79" w:rsidP="00527E79">
      <w:pPr>
        <w:pStyle w:val="PL"/>
        <w:rPr>
          <w:noProof w:val="0"/>
        </w:rPr>
      </w:pPr>
      <w:r>
        <w:rPr>
          <w:noProof w:val="0"/>
        </w:rPr>
        <w:t xml:space="preserve">            application/json:</w:t>
      </w:r>
    </w:p>
    <w:p w14:paraId="4A6AA26C" w14:textId="77777777" w:rsidR="00527E79" w:rsidRDefault="00527E79" w:rsidP="00527E79">
      <w:pPr>
        <w:pStyle w:val="PL"/>
        <w:rPr>
          <w:noProof w:val="0"/>
        </w:rPr>
      </w:pPr>
      <w:r>
        <w:rPr>
          <w:noProof w:val="0"/>
        </w:rPr>
        <w:t xml:space="preserve">              schema:</w:t>
      </w:r>
    </w:p>
    <w:p w14:paraId="77E5F654" w14:textId="77777777" w:rsidR="00527E79" w:rsidRDefault="00527E79" w:rsidP="00527E7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C27E056" w14:textId="77777777" w:rsidR="00527E79" w:rsidRDefault="00527E79" w:rsidP="00527E79">
      <w:pPr>
        <w:pStyle w:val="PL"/>
        <w:rPr>
          <w:noProof w:val="0"/>
        </w:rPr>
      </w:pPr>
      <w:r>
        <w:rPr>
          <w:noProof w:val="0"/>
        </w:rPr>
        <w:t xml:space="preserve">        '400':</w:t>
      </w:r>
    </w:p>
    <w:p w14:paraId="30D62BC5" w14:textId="77777777" w:rsidR="00527E79" w:rsidRDefault="00527E79" w:rsidP="00527E79">
      <w:pPr>
        <w:pStyle w:val="PL"/>
        <w:rPr>
          <w:noProof w:val="0"/>
        </w:rPr>
      </w:pPr>
      <w:r>
        <w:rPr>
          <w:noProof w:val="0"/>
        </w:rPr>
        <w:t xml:space="preserve">          $ref: 'TS29571_CommonData.yaml#/components/responses/400'</w:t>
      </w:r>
    </w:p>
    <w:p w14:paraId="2359E6F4" w14:textId="77777777" w:rsidR="00527E79" w:rsidRDefault="00527E79" w:rsidP="00527E79">
      <w:pPr>
        <w:pStyle w:val="PL"/>
        <w:rPr>
          <w:noProof w:val="0"/>
        </w:rPr>
      </w:pPr>
      <w:r>
        <w:rPr>
          <w:noProof w:val="0"/>
        </w:rPr>
        <w:t xml:space="preserve">        '401':</w:t>
      </w:r>
    </w:p>
    <w:p w14:paraId="4AFDF5EF" w14:textId="77777777" w:rsidR="00527E79" w:rsidRDefault="00527E79" w:rsidP="00527E79">
      <w:pPr>
        <w:pStyle w:val="PL"/>
        <w:rPr>
          <w:noProof w:val="0"/>
        </w:rPr>
      </w:pPr>
      <w:r>
        <w:rPr>
          <w:noProof w:val="0"/>
        </w:rPr>
        <w:t xml:space="preserve">          $ref: 'TS29571_CommonData.yaml#/components/responses/401'</w:t>
      </w:r>
    </w:p>
    <w:p w14:paraId="0BD09CC2" w14:textId="77777777" w:rsidR="00527E79" w:rsidRDefault="00527E79" w:rsidP="00527E79">
      <w:pPr>
        <w:pStyle w:val="PL"/>
        <w:rPr>
          <w:noProof w:val="0"/>
        </w:rPr>
      </w:pPr>
      <w:r>
        <w:rPr>
          <w:noProof w:val="0"/>
        </w:rPr>
        <w:t xml:space="preserve">        '403':</w:t>
      </w:r>
    </w:p>
    <w:p w14:paraId="5D1A642A" w14:textId="77777777" w:rsidR="00527E79" w:rsidRDefault="00527E79" w:rsidP="00527E79">
      <w:pPr>
        <w:pStyle w:val="PL"/>
        <w:rPr>
          <w:noProof w:val="0"/>
        </w:rPr>
      </w:pPr>
      <w:r>
        <w:rPr>
          <w:noProof w:val="0"/>
        </w:rPr>
        <w:t xml:space="preserve">          $ref: 'TS29571_CommonData.yaml#/components/responses/403'</w:t>
      </w:r>
    </w:p>
    <w:p w14:paraId="5881871B" w14:textId="77777777" w:rsidR="00527E79" w:rsidRDefault="00527E79" w:rsidP="00527E7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C290D91" w14:textId="77777777" w:rsidR="00527E79" w:rsidRDefault="00527E79" w:rsidP="00527E79">
      <w:pPr>
        <w:pStyle w:val="PL"/>
        <w:rPr>
          <w:noProof w:val="0"/>
        </w:rPr>
      </w:pPr>
      <w:r>
        <w:rPr>
          <w:noProof w:val="0"/>
        </w:rPr>
        <w:t xml:space="preserve">          $ref: 'TS29571_CommonData.yaml#/components/responses/404'</w:t>
      </w:r>
    </w:p>
    <w:p w14:paraId="4DFA700E" w14:textId="77777777" w:rsidR="00527E79" w:rsidRDefault="00527E79" w:rsidP="00527E79">
      <w:pPr>
        <w:pStyle w:val="PL"/>
        <w:rPr>
          <w:noProof w:val="0"/>
        </w:rPr>
      </w:pPr>
      <w:r>
        <w:rPr>
          <w:noProof w:val="0"/>
        </w:rPr>
        <w:t xml:space="preserve">        '411':</w:t>
      </w:r>
    </w:p>
    <w:p w14:paraId="1BA9B702" w14:textId="77777777" w:rsidR="00527E79" w:rsidRDefault="00527E79" w:rsidP="00527E79">
      <w:pPr>
        <w:pStyle w:val="PL"/>
        <w:rPr>
          <w:noProof w:val="0"/>
        </w:rPr>
      </w:pPr>
      <w:r>
        <w:rPr>
          <w:noProof w:val="0"/>
        </w:rPr>
        <w:t xml:space="preserve">          $ref: 'TS29571_CommonData.yaml#/components/responses/411'</w:t>
      </w:r>
    </w:p>
    <w:p w14:paraId="58DE8D1C" w14:textId="77777777" w:rsidR="00527E79" w:rsidRDefault="00527E79" w:rsidP="00527E79">
      <w:pPr>
        <w:pStyle w:val="PL"/>
        <w:rPr>
          <w:noProof w:val="0"/>
        </w:rPr>
      </w:pPr>
      <w:r>
        <w:rPr>
          <w:noProof w:val="0"/>
        </w:rPr>
        <w:t xml:space="preserve">        '413':</w:t>
      </w:r>
    </w:p>
    <w:p w14:paraId="6CD84CA7" w14:textId="77777777" w:rsidR="00527E79" w:rsidRDefault="00527E79" w:rsidP="00527E79">
      <w:pPr>
        <w:pStyle w:val="PL"/>
        <w:rPr>
          <w:noProof w:val="0"/>
        </w:rPr>
      </w:pPr>
      <w:r>
        <w:rPr>
          <w:noProof w:val="0"/>
        </w:rPr>
        <w:t xml:space="preserve">          $ref: 'TS29571_CommonData.yaml#/components/responses/413'</w:t>
      </w:r>
    </w:p>
    <w:p w14:paraId="41018892" w14:textId="77777777" w:rsidR="00527E79" w:rsidRDefault="00527E79" w:rsidP="00527E79">
      <w:pPr>
        <w:pStyle w:val="PL"/>
        <w:rPr>
          <w:noProof w:val="0"/>
        </w:rPr>
      </w:pPr>
      <w:r>
        <w:rPr>
          <w:noProof w:val="0"/>
        </w:rPr>
        <w:lastRenderedPageBreak/>
        <w:t xml:space="preserve">        '415':</w:t>
      </w:r>
    </w:p>
    <w:p w14:paraId="72E12413" w14:textId="77777777" w:rsidR="00527E79" w:rsidRDefault="00527E79" w:rsidP="00527E79">
      <w:pPr>
        <w:pStyle w:val="PL"/>
        <w:rPr>
          <w:noProof w:val="0"/>
        </w:rPr>
      </w:pPr>
      <w:r>
        <w:rPr>
          <w:noProof w:val="0"/>
        </w:rPr>
        <w:t xml:space="preserve">          $ref: 'TS29571_CommonData.yaml#/components/responses/415'</w:t>
      </w:r>
    </w:p>
    <w:p w14:paraId="4231E157" w14:textId="77777777" w:rsidR="00527E79" w:rsidRDefault="00527E79" w:rsidP="00527E79">
      <w:pPr>
        <w:pStyle w:val="PL"/>
        <w:rPr>
          <w:noProof w:val="0"/>
        </w:rPr>
      </w:pPr>
      <w:r>
        <w:rPr>
          <w:noProof w:val="0"/>
        </w:rPr>
        <w:t xml:space="preserve">        '429':</w:t>
      </w:r>
    </w:p>
    <w:p w14:paraId="0E9EAAF0" w14:textId="77777777" w:rsidR="00527E79" w:rsidRDefault="00527E79" w:rsidP="00527E79">
      <w:pPr>
        <w:pStyle w:val="PL"/>
        <w:rPr>
          <w:noProof w:val="0"/>
        </w:rPr>
      </w:pPr>
      <w:r>
        <w:rPr>
          <w:noProof w:val="0"/>
        </w:rPr>
        <w:t xml:space="preserve">          $ref: 'TS29571_CommonData.yaml#/components/responses/429'</w:t>
      </w:r>
    </w:p>
    <w:p w14:paraId="781074FA" w14:textId="77777777" w:rsidR="00527E79" w:rsidRDefault="00527E79" w:rsidP="00527E79">
      <w:pPr>
        <w:pStyle w:val="PL"/>
        <w:rPr>
          <w:noProof w:val="0"/>
        </w:rPr>
      </w:pPr>
      <w:r>
        <w:rPr>
          <w:noProof w:val="0"/>
        </w:rPr>
        <w:t xml:space="preserve">        '500':</w:t>
      </w:r>
    </w:p>
    <w:p w14:paraId="2A649913" w14:textId="77777777" w:rsidR="00527E79" w:rsidRDefault="00527E79" w:rsidP="00527E79">
      <w:pPr>
        <w:pStyle w:val="PL"/>
        <w:rPr>
          <w:noProof w:val="0"/>
        </w:rPr>
      </w:pPr>
      <w:r>
        <w:rPr>
          <w:noProof w:val="0"/>
        </w:rPr>
        <w:t xml:space="preserve">          $ref: 'TS29571_CommonData.yaml#/components/responses/500'</w:t>
      </w:r>
    </w:p>
    <w:p w14:paraId="70514A49" w14:textId="77777777" w:rsidR="00527E79" w:rsidRDefault="00527E79" w:rsidP="00527E79">
      <w:pPr>
        <w:pStyle w:val="PL"/>
        <w:rPr>
          <w:noProof w:val="0"/>
        </w:rPr>
      </w:pPr>
      <w:r>
        <w:rPr>
          <w:noProof w:val="0"/>
        </w:rPr>
        <w:t xml:space="preserve">        '503':</w:t>
      </w:r>
    </w:p>
    <w:p w14:paraId="799BD14C" w14:textId="77777777" w:rsidR="00527E79" w:rsidRDefault="00527E79" w:rsidP="00527E79">
      <w:pPr>
        <w:pStyle w:val="PL"/>
        <w:rPr>
          <w:noProof w:val="0"/>
        </w:rPr>
      </w:pPr>
      <w:r>
        <w:rPr>
          <w:noProof w:val="0"/>
        </w:rPr>
        <w:t xml:space="preserve">          $ref: 'TS29571_CommonData.yaml#/components/responses/503'</w:t>
      </w:r>
    </w:p>
    <w:p w14:paraId="69B93755" w14:textId="77777777" w:rsidR="00527E79" w:rsidRDefault="00527E79" w:rsidP="00527E79">
      <w:pPr>
        <w:pStyle w:val="PL"/>
        <w:rPr>
          <w:noProof w:val="0"/>
        </w:rPr>
      </w:pPr>
      <w:r>
        <w:rPr>
          <w:noProof w:val="0"/>
        </w:rPr>
        <w:t xml:space="preserve">        default:</w:t>
      </w:r>
    </w:p>
    <w:p w14:paraId="018CB949" w14:textId="77777777" w:rsidR="00527E79" w:rsidRDefault="00527E79" w:rsidP="00527E79">
      <w:pPr>
        <w:pStyle w:val="PL"/>
        <w:rPr>
          <w:noProof w:val="0"/>
        </w:rPr>
      </w:pPr>
      <w:r>
        <w:rPr>
          <w:noProof w:val="0"/>
        </w:rPr>
        <w:t xml:space="preserve">          $ref: 'TS29571_CommonData.yaml#/components/responses/default'</w:t>
      </w:r>
    </w:p>
    <w:p w14:paraId="0EACCD3C" w14:textId="77777777" w:rsidR="00527E79" w:rsidRDefault="00527E79" w:rsidP="00527E7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64A349E" w14:textId="77777777" w:rsidR="00527E79" w:rsidRDefault="00527E79" w:rsidP="00527E79">
      <w:pPr>
        <w:pStyle w:val="PL"/>
        <w:rPr>
          <w:noProof w:val="0"/>
        </w:rPr>
      </w:pPr>
      <w:r>
        <w:rPr>
          <w:noProof w:val="0"/>
        </w:rPr>
        <w:t xml:space="preserve">    post:</w:t>
      </w:r>
    </w:p>
    <w:p w14:paraId="37D14AC2" w14:textId="77777777" w:rsidR="00527E79" w:rsidRDefault="00527E79" w:rsidP="00527E7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32DBCE4" w14:textId="77777777" w:rsidR="00527E79" w:rsidRDefault="00527E79" w:rsidP="00527E79">
      <w:pPr>
        <w:pStyle w:val="PL"/>
        <w:rPr>
          <w:noProof w:val="0"/>
        </w:rPr>
      </w:pPr>
      <w:r>
        <w:rPr>
          <w:noProof w:val="0"/>
        </w:rPr>
        <w:t xml:space="preserve">      </w:t>
      </w:r>
      <w:r>
        <w:rPr>
          <w:rFonts w:cs="Courier New"/>
          <w:szCs w:val="16"/>
          <w:lang w:val="en-US"/>
        </w:rPr>
        <w:t>operationId: Delete</w:t>
      </w:r>
      <w:r>
        <w:t>SMPolicy</w:t>
      </w:r>
    </w:p>
    <w:p w14:paraId="3CB47934" w14:textId="77777777" w:rsidR="00527E79" w:rsidRDefault="00527E79" w:rsidP="00527E79">
      <w:pPr>
        <w:pStyle w:val="PL"/>
        <w:rPr>
          <w:noProof w:val="0"/>
        </w:rPr>
      </w:pPr>
      <w:r>
        <w:rPr>
          <w:noProof w:val="0"/>
        </w:rPr>
        <w:t xml:space="preserve">      tags:</w:t>
      </w:r>
    </w:p>
    <w:p w14:paraId="729A9BD3" w14:textId="77777777" w:rsidR="00527E79" w:rsidRDefault="00527E79" w:rsidP="00527E79">
      <w:pPr>
        <w:pStyle w:val="PL"/>
        <w:rPr>
          <w:noProof w:val="0"/>
        </w:rPr>
      </w:pPr>
      <w:r>
        <w:rPr>
          <w:noProof w:val="0"/>
        </w:rPr>
        <w:t xml:space="preserve">        - Individual </w:t>
      </w:r>
      <w:r>
        <w:t>SM Policy</w:t>
      </w:r>
      <w:r>
        <w:rPr>
          <w:noProof w:val="0"/>
        </w:rPr>
        <w:t xml:space="preserve"> (Document)</w:t>
      </w:r>
    </w:p>
    <w:p w14:paraId="3058E8FC" w14:textId="77777777" w:rsidR="00527E79" w:rsidRDefault="00527E79" w:rsidP="00527E79">
      <w:pPr>
        <w:pStyle w:val="PL"/>
        <w:rPr>
          <w:noProof w:val="0"/>
        </w:rPr>
      </w:pPr>
      <w:r>
        <w:rPr>
          <w:noProof w:val="0"/>
        </w:rPr>
        <w:t xml:space="preserve">      </w:t>
      </w:r>
      <w:proofErr w:type="spellStart"/>
      <w:r>
        <w:rPr>
          <w:noProof w:val="0"/>
        </w:rPr>
        <w:t>requestBody</w:t>
      </w:r>
      <w:proofErr w:type="spellEnd"/>
      <w:r>
        <w:rPr>
          <w:noProof w:val="0"/>
        </w:rPr>
        <w:t>:</w:t>
      </w:r>
    </w:p>
    <w:p w14:paraId="5DEEE4C9" w14:textId="77777777" w:rsidR="00527E79" w:rsidRDefault="00527E79" w:rsidP="00527E79">
      <w:pPr>
        <w:pStyle w:val="PL"/>
        <w:rPr>
          <w:noProof w:val="0"/>
        </w:rPr>
      </w:pPr>
      <w:r>
        <w:rPr>
          <w:noProof w:val="0"/>
        </w:rPr>
        <w:t xml:space="preserve">        required: true</w:t>
      </w:r>
    </w:p>
    <w:p w14:paraId="30CBD9AC" w14:textId="77777777" w:rsidR="00527E79" w:rsidRDefault="00527E79" w:rsidP="00527E79">
      <w:pPr>
        <w:pStyle w:val="PL"/>
        <w:rPr>
          <w:noProof w:val="0"/>
        </w:rPr>
      </w:pPr>
      <w:r>
        <w:rPr>
          <w:noProof w:val="0"/>
        </w:rPr>
        <w:t xml:space="preserve">        content:</w:t>
      </w:r>
    </w:p>
    <w:p w14:paraId="176A6F7B" w14:textId="77777777" w:rsidR="00527E79" w:rsidRDefault="00527E79" w:rsidP="00527E79">
      <w:pPr>
        <w:pStyle w:val="PL"/>
        <w:rPr>
          <w:noProof w:val="0"/>
        </w:rPr>
      </w:pPr>
      <w:r>
        <w:rPr>
          <w:noProof w:val="0"/>
        </w:rPr>
        <w:t xml:space="preserve">          application/json:</w:t>
      </w:r>
    </w:p>
    <w:p w14:paraId="69438CE9" w14:textId="77777777" w:rsidR="00527E79" w:rsidRDefault="00527E79" w:rsidP="00527E79">
      <w:pPr>
        <w:pStyle w:val="PL"/>
        <w:rPr>
          <w:noProof w:val="0"/>
        </w:rPr>
      </w:pPr>
      <w:r>
        <w:rPr>
          <w:noProof w:val="0"/>
        </w:rPr>
        <w:t xml:space="preserve">            schema:</w:t>
      </w:r>
    </w:p>
    <w:p w14:paraId="5F81AE92" w14:textId="77777777" w:rsidR="00527E79" w:rsidRDefault="00527E79" w:rsidP="00527E79">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D12EE69" w14:textId="77777777" w:rsidR="00527E79" w:rsidRDefault="00527E79" w:rsidP="00527E79">
      <w:pPr>
        <w:pStyle w:val="PL"/>
        <w:rPr>
          <w:noProof w:val="0"/>
        </w:rPr>
      </w:pPr>
      <w:r>
        <w:rPr>
          <w:noProof w:val="0"/>
        </w:rPr>
        <w:t xml:space="preserve">      parameters:</w:t>
      </w:r>
    </w:p>
    <w:p w14:paraId="2A50DDAE" w14:textId="77777777" w:rsidR="00527E79" w:rsidRDefault="00527E79" w:rsidP="00527E79">
      <w:pPr>
        <w:pStyle w:val="PL"/>
        <w:rPr>
          <w:noProof w:val="0"/>
        </w:rPr>
      </w:pPr>
      <w:r>
        <w:rPr>
          <w:noProof w:val="0"/>
        </w:rPr>
        <w:t xml:space="preserve">        - name: </w:t>
      </w:r>
      <w:proofErr w:type="spellStart"/>
      <w:r>
        <w:rPr>
          <w:noProof w:val="0"/>
        </w:rPr>
        <w:t>smPolicyId</w:t>
      </w:r>
      <w:proofErr w:type="spellEnd"/>
    </w:p>
    <w:p w14:paraId="7B552424" w14:textId="77777777" w:rsidR="00527E79" w:rsidRDefault="00527E79" w:rsidP="00527E79">
      <w:pPr>
        <w:pStyle w:val="PL"/>
        <w:rPr>
          <w:noProof w:val="0"/>
        </w:rPr>
      </w:pPr>
      <w:r>
        <w:rPr>
          <w:noProof w:val="0"/>
        </w:rPr>
        <w:t xml:space="preserve">          </w:t>
      </w:r>
      <w:proofErr w:type="gramStart"/>
      <w:r>
        <w:rPr>
          <w:noProof w:val="0"/>
        </w:rPr>
        <w:t>in:</w:t>
      </w:r>
      <w:proofErr w:type="gramEnd"/>
      <w:r>
        <w:rPr>
          <w:noProof w:val="0"/>
        </w:rPr>
        <w:t xml:space="preserve"> path</w:t>
      </w:r>
    </w:p>
    <w:p w14:paraId="0C58614F" w14:textId="77777777" w:rsidR="00527E79" w:rsidRDefault="00527E79" w:rsidP="00527E79">
      <w:pPr>
        <w:pStyle w:val="PL"/>
        <w:rPr>
          <w:noProof w:val="0"/>
        </w:rPr>
      </w:pPr>
      <w:r>
        <w:rPr>
          <w:noProof w:val="0"/>
        </w:rPr>
        <w:t xml:space="preserve">          description: Identifier of a policy association</w:t>
      </w:r>
    </w:p>
    <w:p w14:paraId="3599BA4A" w14:textId="77777777" w:rsidR="00527E79" w:rsidRDefault="00527E79" w:rsidP="00527E79">
      <w:pPr>
        <w:pStyle w:val="PL"/>
        <w:rPr>
          <w:noProof w:val="0"/>
        </w:rPr>
      </w:pPr>
      <w:r>
        <w:rPr>
          <w:noProof w:val="0"/>
        </w:rPr>
        <w:t xml:space="preserve">          required: true</w:t>
      </w:r>
    </w:p>
    <w:p w14:paraId="658C7143" w14:textId="77777777" w:rsidR="00527E79" w:rsidRDefault="00527E79" w:rsidP="00527E79">
      <w:pPr>
        <w:pStyle w:val="PL"/>
        <w:rPr>
          <w:noProof w:val="0"/>
        </w:rPr>
      </w:pPr>
      <w:r>
        <w:rPr>
          <w:noProof w:val="0"/>
        </w:rPr>
        <w:t xml:space="preserve">          schema:</w:t>
      </w:r>
    </w:p>
    <w:p w14:paraId="57E20303" w14:textId="77777777" w:rsidR="00527E79" w:rsidRDefault="00527E79" w:rsidP="00527E79">
      <w:pPr>
        <w:pStyle w:val="PL"/>
        <w:rPr>
          <w:noProof w:val="0"/>
        </w:rPr>
      </w:pPr>
      <w:r>
        <w:rPr>
          <w:noProof w:val="0"/>
        </w:rPr>
        <w:t xml:space="preserve">            type: string</w:t>
      </w:r>
    </w:p>
    <w:p w14:paraId="149A649B" w14:textId="77777777" w:rsidR="00527E79" w:rsidRDefault="00527E79" w:rsidP="00527E79">
      <w:pPr>
        <w:pStyle w:val="PL"/>
        <w:rPr>
          <w:noProof w:val="0"/>
        </w:rPr>
      </w:pPr>
      <w:r>
        <w:rPr>
          <w:noProof w:val="0"/>
        </w:rPr>
        <w:t xml:space="preserve">      responses:</w:t>
      </w:r>
    </w:p>
    <w:p w14:paraId="021251F9" w14:textId="77777777" w:rsidR="00527E79" w:rsidRDefault="00527E79" w:rsidP="00527E79">
      <w:pPr>
        <w:pStyle w:val="PL"/>
        <w:rPr>
          <w:noProof w:val="0"/>
        </w:rPr>
      </w:pPr>
      <w:r>
        <w:rPr>
          <w:noProof w:val="0"/>
        </w:rPr>
        <w:t xml:space="preserve">        '204':</w:t>
      </w:r>
    </w:p>
    <w:p w14:paraId="13DF71C3" w14:textId="77777777" w:rsidR="00527E79" w:rsidRDefault="00527E79" w:rsidP="00527E79">
      <w:pPr>
        <w:pStyle w:val="PL"/>
        <w:rPr>
          <w:noProof w:val="0"/>
        </w:rPr>
      </w:pPr>
      <w:r>
        <w:rPr>
          <w:noProof w:val="0"/>
        </w:rPr>
        <w:t xml:space="preserve">          description: No content</w:t>
      </w:r>
    </w:p>
    <w:p w14:paraId="7E1BF113" w14:textId="77777777" w:rsidR="00527E79" w:rsidRDefault="00527E79" w:rsidP="00527E79">
      <w:pPr>
        <w:pStyle w:val="PL"/>
        <w:rPr>
          <w:noProof w:val="0"/>
        </w:rPr>
      </w:pPr>
      <w:r>
        <w:rPr>
          <w:noProof w:val="0"/>
        </w:rPr>
        <w:t xml:space="preserve">        '400':</w:t>
      </w:r>
    </w:p>
    <w:p w14:paraId="10FC4F54" w14:textId="77777777" w:rsidR="00527E79" w:rsidRDefault="00527E79" w:rsidP="00527E79">
      <w:pPr>
        <w:pStyle w:val="PL"/>
        <w:rPr>
          <w:noProof w:val="0"/>
        </w:rPr>
      </w:pPr>
      <w:r>
        <w:rPr>
          <w:noProof w:val="0"/>
        </w:rPr>
        <w:t xml:space="preserve">          $ref: 'TS29571_CommonData.yaml#/components/responses/400'</w:t>
      </w:r>
    </w:p>
    <w:p w14:paraId="3A7C12DF" w14:textId="77777777" w:rsidR="00527E79" w:rsidRDefault="00527E79" w:rsidP="00527E79">
      <w:pPr>
        <w:pStyle w:val="PL"/>
        <w:rPr>
          <w:noProof w:val="0"/>
        </w:rPr>
      </w:pPr>
      <w:r>
        <w:rPr>
          <w:noProof w:val="0"/>
        </w:rPr>
        <w:t xml:space="preserve">        '401':</w:t>
      </w:r>
    </w:p>
    <w:p w14:paraId="44ECC82F" w14:textId="77777777" w:rsidR="00527E79" w:rsidRDefault="00527E79" w:rsidP="00527E79">
      <w:pPr>
        <w:pStyle w:val="PL"/>
        <w:rPr>
          <w:noProof w:val="0"/>
        </w:rPr>
      </w:pPr>
      <w:r>
        <w:rPr>
          <w:noProof w:val="0"/>
        </w:rPr>
        <w:t xml:space="preserve">          $ref: 'TS29571_CommonData.yaml#/components/responses/401'</w:t>
      </w:r>
    </w:p>
    <w:p w14:paraId="4AC87E60" w14:textId="77777777" w:rsidR="00527E79" w:rsidRDefault="00527E79" w:rsidP="00527E79">
      <w:pPr>
        <w:pStyle w:val="PL"/>
        <w:rPr>
          <w:noProof w:val="0"/>
        </w:rPr>
      </w:pPr>
      <w:r>
        <w:rPr>
          <w:noProof w:val="0"/>
        </w:rPr>
        <w:t xml:space="preserve">        '403':</w:t>
      </w:r>
    </w:p>
    <w:p w14:paraId="08A517C6" w14:textId="77777777" w:rsidR="00527E79" w:rsidRDefault="00527E79" w:rsidP="00527E79">
      <w:pPr>
        <w:pStyle w:val="PL"/>
        <w:rPr>
          <w:noProof w:val="0"/>
        </w:rPr>
      </w:pPr>
      <w:r>
        <w:rPr>
          <w:noProof w:val="0"/>
        </w:rPr>
        <w:t xml:space="preserve">          $ref: 'TS29571_CommonData.yaml#/components/responses/403'</w:t>
      </w:r>
    </w:p>
    <w:p w14:paraId="408DB3D0" w14:textId="77777777" w:rsidR="00527E79" w:rsidRDefault="00527E79" w:rsidP="00527E79">
      <w:pPr>
        <w:pStyle w:val="PL"/>
        <w:rPr>
          <w:noProof w:val="0"/>
        </w:rPr>
      </w:pPr>
      <w:r>
        <w:rPr>
          <w:noProof w:val="0"/>
        </w:rPr>
        <w:t xml:space="preserve">        '404':</w:t>
      </w:r>
    </w:p>
    <w:p w14:paraId="173804D6" w14:textId="77777777" w:rsidR="00527E79" w:rsidRDefault="00527E79" w:rsidP="00527E79">
      <w:pPr>
        <w:pStyle w:val="PL"/>
        <w:rPr>
          <w:noProof w:val="0"/>
        </w:rPr>
      </w:pPr>
      <w:r>
        <w:rPr>
          <w:noProof w:val="0"/>
        </w:rPr>
        <w:t xml:space="preserve">          $ref: 'TS29571_CommonData.yaml#/components/responses/404'</w:t>
      </w:r>
    </w:p>
    <w:p w14:paraId="5B1E4A27" w14:textId="77777777" w:rsidR="00527E79" w:rsidRDefault="00527E79" w:rsidP="00527E79">
      <w:pPr>
        <w:pStyle w:val="PL"/>
        <w:rPr>
          <w:noProof w:val="0"/>
        </w:rPr>
      </w:pPr>
      <w:r>
        <w:rPr>
          <w:noProof w:val="0"/>
        </w:rPr>
        <w:t xml:space="preserve">        '411':</w:t>
      </w:r>
    </w:p>
    <w:p w14:paraId="340F8DCA" w14:textId="77777777" w:rsidR="00527E79" w:rsidRDefault="00527E79" w:rsidP="00527E79">
      <w:pPr>
        <w:pStyle w:val="PL"/>
        <w:rPr>
          <w:noProof w:val="0"/>
        </w:rPr>
      </w:pPr>
      <w:r>
        <w:rPr>
          <w:noProof w:val="0"/>
        </w:rPr>
        <w:t xml:space="preserve">          $ref: 'TS29571_CommonData.yaml#/components/responses/411'</w:t>
      </w:r>
    </w:p>
    <w:p w14:paraId="53BF4D22" w14:textId="77777777" w:rsidR="00527E79" w:rsidRDefault="00527E79" w:rsidP="00527E79">
      <w:pPr>
        <w:pStyle w:val="PL"/>
        <w:rPr>
          <w:noProof w:val="0"/>
        </w:rPr>
      </w:pPr>
      <w:r>
        <w:rPr>
          <w:noProof w:val="0"/>
        </w:rPr>
        <w:t xml:space="preserve">        '413':</w:t>
      </w:r>
    </w:p>
    <w:p w14:paraId="6CFEE784" w14:textId="77777777" w:rsidR="00527E79" w:rsidRDefault="00527E79" w:rsidP="00527E79">
      <w:pPr>
        <w:pStyle w:val="PL"/>
        <w:rPr>
          <w:noProof w:val="0"/>
        </w:rPr>
      </w:pPr>
      <w:r>
        <w:rPr>
          <w:noProof w:val="0"/>
        </w:rPr>
        <w:t xml:space="preserve">          $ref: 'TS29571_CommonData.yaml#/components/responses/413'</w:t>
      </w:r>
    </w:p>
    <w:p w14:paraId="0A04AED0" w14:textId="77777777" w:rsidR="00527E79" w:rsidRDefault="00527E79" w:rsidP="00527E79">
      <w:pPr>
        <w:pStyle w:val="PL"/>
        <w:rPr>
          <w:noProof w:val="0"/>
        </w:rPr>
      </w:pPr>
      <w:r>
        <w:rPr>
          <w:noProof w:val="0"/>
        </w:rPr>
        <w:t xml:space="preserve">        '415':</w:t>
      </w:r>
    </w:p>
    <w:p w14:paraId="70B31EC7" w14:textId="77777777" w:rsidR="00527E79" w:rsidRDefault="00527E79" w:rsidP="00527E79">
      <w:pPr>
        <w:pStyle w:val="PL"/>
        <w:rPr>
          <w:noProof w:val="0"/>
        </w:rPr>
      </w:pPr>
      <w:r>
        <w:rPr>
          <w:noProof w:val="0"/>
        </w:rPr>
        <w:t xml:space="preserve">          $ref: 'TS29571_CommonData.yaml#/components/responses/415'</w:t>
      </w:r>
    </w:p>
    <w:p w14:paraId="22B0A17F" w14:textId="77777777" w:rsidR="00527E79" w:rsidRDefault="00527E79" w:rsidP="00527E79">
      <w:pPr>
        <w:pStyle w:val="PL"/>
        <w:rPr>
          <w:noProof w:val="0"/>
        </w:rPr>
      </w:pPr>
      <w:r>
        <w:rPr>
          <w:noProof w:val="0"/>
        </w:rPr>
        <w:t xml:space="preserve">        '429':</w:t>
      </w:r>
    </w:p>
    <w:p w14:paraId="6D303982" w14:textId="77777777" w:rsidR="00527E79" w:rsidRDefault="00527E79" w:rsidP="00527E79">
      <w:pPr>
        <w:pStyle w:val="PL"/>
        <w:rPr>
          <w:noProof w:val="0"/>
        </w:rPr>
      </w:pPr>
      <w:r>
        <w:rPr>
          <w:noProof w:val="0"/>
        </w:rPr>
        <w:t xml:space="preserve">          $ref: 'TS29571_CommonData.yaml#/components/responses/429'</w:t>
      </w:r>
    </w:p>
    <w:p w14:paraId="6E1B2F27" w14:textId="77777777" w:rsidR="00527E79" w:rsidRDefault="00527E79" w:rsidP="00527E79">
      <w:pPr>
        <w:pStyle w:val="PL"/>
        <w:rPr>
          <w:noProof w:val="0"/>
        </w:rPr>
      </w:pPr>
      <w:r>
        <w:rPr>
          <w:noProof w:val="0"/>
        </w:rPr>
        <w:t xml:space="preserve">        '500':</w:t>
      </w:r>
    </w:p>
    <w:p w14:paraId="23ECDFFC" w14:textId="77777777" w:rsidR="00527E79" w:rsidRDefault="00527E79" w:rsidP="00527E79">
      <w:pPr>
        <w:pStyle w:val="PL"/>
        <w:rPr>
          <w:noProof w:val="0"/>
        </w:rPr>
      </w:pPr>
      <w:r>
        <w:rPr>
          <w:noProof w:val="0"/>
        </w:rPr>
        <w:t xml:space="preserve">          $ref: 'TS29571_CommonData.yaml#/components/responses/500'</w:t>
      </w:r>
    </w:p>
    <w:p w14:paraId="515980EA" w14:textId="77777777" w:rsidR="00527E79" w:rsidRDefault="00527E79" w:rsidP="00527E79">
      <w:pPr>
        <w:pStyle w:val="PL"/>
        <w:rPr>
          <w:noProof w:val="0"/>
        </w:rPr>
      </w:pPr>
      <w:r>
        <w:rPr>
          <w:noProof w:val="0"/>
        </w:rPr>
        <w:t xml:space="preserve">        '503':</w:t>
      </w:r>
    </w:p>
    <w:p w14:paraId="71B37DF3" w14:textId="77777777" w:rsidR="00527E79" w:rsidRDefault="00527E79" w:rsidP="00527E79">
      <w:pPr>
        <w:pStyle w:val="PL"/>
        <w:rPr>
          <w:noProof w:val="0"/>
        </w:rPr>
      </w:pPr>
      <w:r>
        <w:rPr>
          <w:noProof w:val="0"/>
        </w:rPr>
        <w:t xml:space="preserve">          $ref: 'TS29571_CommonData.yaml#/components/responses/503'</w:t>
      </w:r>
    </w:p>
    <w:p w14:paraId="0DF3D787" w14:textId="77777777" w:rsidR="00527E79" w:rsidRDefault="00527E79" w:rsidP="00527E79">
      <w:pPr>
        <w:pStyle w:val="PL"/>
        <w:rPr>
          <w:noProof w:val="0"/>
        </w:rPr>
      </w:pPr>
      <w:r>
        <w:rPr>
          <w:noProof w:val="0"/>
        </w:rPr>
        <w:t xml:space="preserve">        default:</w:t>
      </w:r>
    </w:p>
    <w:p w14:paraId="5EA02072" w14:textId="77777777" w:rsidR="00527E79" w:rsidRDefault="00527E79" w:rsidP="00527E79">
      <w:pPr>
        <w:pStyle w:val="PL"/>
        <w:rPr>
          <w:noProof w:val="0"/>
        </w:rPr>
      </w:pPr>
      <w:r>
        <w:rPr>
          <w:noProof w:val="0"/>
        </w:rPr>
        <w:t xml:space="preserve">          $ref: 'TS29571_CommonData.yaml#/components/responses/default'</w:t>
      </w:r>
    </w:p>
    <w:p w14:paraId="40099D6A" w14:textId="77777777" w:rsidR="00527E79" w:rsidRDefault="00527E79" w:rsidP="00527E79">
      <w:pPr>
        <w:pStyle w:val="PL"/>
        <w:rPr>
          <w:noProof w:val="0"/>
        </w:rPr>
      </w:pPr>
      <w:r>
        <w:rPr>
          <w:noProof w:val="0"/>
        </w:rPr>
        <w:t>components:</w:t>
      </w:r>
    </w:p>
    <w:p w14:paraId="4BE8C9D8" w14:textId="77777777" w:rsidR="00527E79" w:rsidRDefault="00527E79" w:rsidP="00527E79">
      <w:pPr>
        <w:pStyle w:val="PL"/>
        <w:rPr>
          <w:noProof w:val="0"/>
        </w:rPr>
      </w:pPr>
      <w:r>
        <w:rPr>
          <w:noProof w:val="0"/>
        </w:rPr>
        <w:t xml:space="preserve">  </w:t>
      </w:r>
      <w:proofErr w:type="spellStart"/>
      <w:r>
        <w:rPr>
          <w:noProof w:val="0"/>
        </w:rPr>
        <w:t>securitySchemes</w:t>
      </w:r>
      <w:proofErr w:type="spellEnd"/>
      <w:r>
        <w:rPr>
          <w:noProof w:val="0"/>
        </w:rPr>
        <w:t>:</w:t>
      </w:r>
    </w:p>
    <w:p w14:paraId="3C94313F" w14:textId="77777777" w:rsidR="00527E79" w:rsidRDefault="00527E79" w:rsidP="00527E79">
      <w:pPr>
        <w:pStyle w:val="PL"/>
        <w:rPr>
          <w:noProof w:val="0"/>
        </w:rPr>
      </w:pPr>
      <w:r>
        <w:rPr>
          <w:noProof w:val="0"/>
        </w:rPr>
        <w:t xml:space="preserve">    oAuth2Clientcredentials:</w:t>
      </w:r>
    </w:p>
    <w:p w14:paraId="1C320632" w14:textId="77777777" w:rsidR="00527E79" w:rsidRDefault="00527E79" w:rsidP="00527E79">
      <w:pPr>
        <w:pStyle w:val="PL"/>
        <w:rPr>
          <w:noProof w:val="0"/>
        </w:rPr>
      </w:pPr>
      <w:r>
        <w:rPr>
          <w:noProof w:val="0"/>
        </w:rPr>
        <w:t xml:space="preserve">      type: oauth2</w:t>
      </w:r>
    </w:p>
    <w:p w14:paraId="46246A81" w14:textId="77777777" w:rsidR="00527E79" w:rsidRDefault="00527E79" w:rsidP="00527E79">
      <w:pPr>
        <w:pStyle w:val="PL"/>
        <w:rPr>
          <w:noProof w:val="0"/>
        </w:rPr>
      </w:pPr>
      <w:r>
        <w:rPr>
          <w:noProof w:val="0"/>
        </w:rPr>
        <w:t xml:space="preserve">      flows: </w:t>
      </w:r>
    </w:p>
    <w:p w14:paraId="7E16B57F" w14:textId="77777777" w:rsidR="00527E79" w:rsidRDefault="00527E79" w:rsidP="00527E79">
      <w:pPr>
        <w:pStyle w:val="PL"/>
        <w:rPr>
          <w:noProof w:val="0"/>
        </w:rPr>
      </w:pPr>
      <w:r>
        <w:rPr>
          <w:noProof w:val="0"/>
        </w:rPr>
        <w:t xml:space="preserve">        </w:t>
      </w:r>
      <w:proofErr w:type="spellStart"/>
      <w:r>
        <w:rPr>
          <w:noProof w:val="0"/>
        </w:rPr>
        <w:t>clientCredentials</w:t>
      </w:r>
      <w:proofErr w:type="spellEnd"/>
      <w:r>
        <w:rPr>
          <w:noProof w:val="0"/>
        </w:rPr>
        <w:t xml:space="preserve">: </w:t>
      </w:r>
    </w:p>
    <w:p w14:paraId="483DB2C9" w14:textId="77777777" w:rsidR="00527E79" w:rsidRDefault="00527E79" w:rsidP="00527E7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200A75C" w14:textId="77777777" w:rsidR="00527E79" w:rsidRDefault="00527E79" w:rsidP="00527E79">
      <w:pPr>
        <w:pStyle w:val="PL"/>
        <w:rPr>
          <w:noProof w:val="0"/>
        </w:rPr>
      </w:pPr>
      <w:r>
        <w:rPr>
          <w:noProof w:val="0"/>
        </w:rPr>
        <w:t xml:space="preserve">          scopes:</w:t>
      </w:r>
    </w:p>
    <w:p w14:paraId="6E211BD5" w14:textId="77777777" w:rsidR="00527E79" w:rsidRDefault="00527E79" w:rsidP="00527E79">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0735A90E" w14:textId="77777777" w:rsidR="00527E79" w:rsidRDefault="00527E79" w:rsidP="00527E79">
      <w:pPr>
        <w:pStyle w:val="PL"/>
        <w:rPr>
          <w:noProof w:val="0"/>
        </w:rPr>
      </w:pPr>
      <w:r>
        <w:rPr>
          <w:noProof w:val="0"/>
        </w:rPr>
        <w:t xml:space="preserve">  schemas:</w:t>
      </w:r>
    </w:p>
    <w:p w14:paraId="30A32D11" w14:textId="77777777" w:rsidR="00527E79" w:rsidRDefault="00527E79" w:rsidP="00527E79">
      <w:pPr>
        <w:pStyle w:val="PL"/>
        <w:rPr>
          <w:noProof w:val="0"/>
        </w:rPr>
      </w:pPr>
      <w:r>
        <w:rPr>
          <w:noProof w:val="0"/>
        </w:rPr>
        <w:t xml:space="preserve">    </w:t>
      </w:r>
      <w:proofErr w:type="spellStart"/>
      <w:r>
        <w:rPr>
          <w:noProof w:val="0"/>
        </w:rPr>
        <w:t>SmPolicyControl</w:t>
      </w:r>
      <w:proofErr w:type="spellEnd"/>
      <w:r>
        <w:rPr>
          <w:noProof w:val="0"/>
        </w:rPr>
        <w:t>:</w:t>
      </w:r>
    </w:p>
    <w:p w14:paraId="7F04BABE" w14:textId="77777777" w:rsidR="00527E79" w:rsidRDefault="00527E79" w:rsidP="00527E79">
      <w:pPr>
        <w:pStyle w:val="PL"/>
        <w:rPr>
          <w:noProof w:val="0"/>
        </w:rPr>
      </w:pPr>
      <w:r>
        <w:rPr>
          <w:noProof w:val="0"/>
        </w:rPr>
        <w:t xml:space="preserve">      type: object</w:t>
      </w:r>
    </w:p>
    <w:p w14:paraId="737CF57E" w14:textId="77777777" w:rsidR="00527E79" w:rsidRDefault="00527E79" w:rsidP="00527E79">
      <w:pPr>
        <w:pStyle w:val="PL"/>
        <w:rPr>
          <w:noProof w:val="0"/>
        </w:rPr>
      </w:pPr>
      <w:r>
        <w:rPr>
          <w:noProof w:val="0"/>
        </w:rPr>
        <w:t xml:space="preserve">      properties:</w:t>
      </w:r>
    </w:p>
    <w:p w14:paraId="1BE2E753" w14:textId="77777777" w:rsidR="00527E79" w:rsidRDefault="00527E79" w:rsidP="00527E79">
      <w:pPr>
        <w:pStyle w:val="PL"/>
        <w:rPr>
          <w:noProof w:val="0"/>
        </w:rPr>
      </w:pPr>
      <w:r>
        <w:rPr>
          <w:noProof w:val="0"/>
        </w:rPr>
        <w:t xml:space="preserve">        context:</w:t>
      </w:r>
    </w:p>
    <w:p w14:paraId="6AD11B10" w14:textId="77777777" w:rsidR="00527E79" w:rsidRDefault="00527E79" w:rsidP="00527E79">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30832B0" w14:textId="77777777" w:rsidR="00527E79" w:rsidRDefault="00527E79" w:rsidP="00527E79">
      <w:pPr>
        <w:pStyle w:val="PL"/>
        <w:rPr>
          <w:noProof w:val="0"/>
        </w:rPr>
      </w:pPr>
      <w:r>
        <w:rPr>
          <w:noProof w:val="0"/>
        </w:rPr>
        <w:t xml:space="preserve">        policy:</w:t>
      </w:r>
    </w:p>
    <w:p w14:paraId="1C8D9023" w14:textId="77777777" w:rsidR="00527E79" w:rsidRDefault="00527E79" w:rsidP="00527E7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DDF4E7A" w14:textId="77777777" w:rsidR="00527E79" w:rsidRDefault="00527E79" w:rsidP="00527E79">
      <w:pPr>
        <w:pStyle w:val="PL"/>
        <w:rPr>
          <w:noProof w:val="0"/>
        </w:rPr>
      </w:pPr>
      <w:r>
        <w:rPr>
          <w:noProof w:val="0"/>
        </w:rPr>
        <w:t xml:space="preserve">      required:</w:t>
      </w:r>
    </w:p>
    <w:p w14:paraId="7AD28E43" w14:textId="77777777" w:rsidR="00527E79" w:rsidRDefault="00527E79" w:rsidP="00527E79">
      <w:pPr>
        <w:pStyle w:val="PL"/>
        <w:rPr>
          <w:noProof w:val="0"/>
        </w:rPr>
      </w:pPr>
      <w:r>
        <w:rPr>
          <w:noProof w:val="0"/>
        </w:rPr>
        <w:t xml:space="preserve">        - context</w:t>
      </w:r>
    </w:p>
    <w:p w14:paraId="7AA88890" w14:textId="77777777" w:rsidR="00527E79" w:rsidRDefault="00527E79" w:rsidP="00527E79">
      <w:pPr>
        <w:pStyle w:val="PL"/>
        <w:rPr>
          <w:noProof w:val="0"/>
        </w:rPr>
      </w:pPr>
      <w:r>
        <w:rPr>
          <w:noProof w:val="0"/>
        </w:rPr>
        <w:t xml:space="preserve">        - policy</w:t>
      </w:r>
    </w:p>
    <w:p w14:paraId="2E8BEFA1" w14:textId="77777777" w:rsidR="00527E79" w:rsidRDefault="00527E79" w:rsidP="00527E79">
      <w:pPr>
        <w:pStyle w:val="PL"/>
        <w:rPr>
          <w:noProof w:val="0"/>
        </w:rPr>
      </w:pPr>
      <w:r>
        <w:rPr>
          <w:noProof w:val="0"/>
        </w:rPr>
        <w:t xml:space="preserve">    </w:t>
      </w:r>
      <w:proofErr w:type="spellStart"/>
      <w:r>
        <w:rPr>
          <w:noProof w:val="0"/>
        </w:rPr>
        <w:t>SmPolicyContextData</w:t>
      </w:r>
      <w:proofErr w:type="spellEnd"/>
      <w:r>
        <w:rPr>
          <w:noProof w:val="0"/>
        </w:rPr>
        <w:t>:</w:t>
      </w:r>
    </w:p>
    <w:p w14:paraId="4974BBF2" w14:textId="77777777" w:rsidR="00527E79" w:rsidRDefault="00527E79" w:rsidP="00527E79">
      <w:pPr>
        <w:pStyle w:val="PL"/>
        <w:rPr>
          <w:noProof w:val="0"/>
        </w:rPr>
      </w:pPr>
      <w:r>
        <w:rPr>
          <w:noProof w:val="0"/>
        </w:rPr>
        <w:t xml:space="preserve">      type: object</w:t>
      </w:r>
    </w:p>
    <w:p w14:paraId="1E5AFF32" w14:textId="77777777" w:rsidR="00527E79" w:rsidRDefault="00527E79" w:rsidP="00527E79">
      <w:pPr>
        <w:pStyle w:val="PL"/>
        <w:rPr>
          <w:noProof w:val="0"/>
        </w:rPr>
      </w:pPr>
      <w:r>
        <w:rPr>
          <w:noProof w:val="0"/>
        </w:rPr>
        <w:t xml:space="preserve">      properties:</w:t>
      </w:r>
    </w:p>
    <w:p w14:paraId="23FCD132" w14:textId="77777777" w:rsidR="00527E79" w:rsidRDefault="00527E79" w:rsidP="00527E79">
      <w:pPr>
        <w:pStyle w:val="PL"/>
        <w:rPr>
          <w:noProof w:val="0"/>
        </w:rPr>
      </w:pPr>
      <w:r>
        <w:rPr>
          <w:noProof w:val="0"/>
        </w:rPr>
        <w:t xml:space="preserve">        </w:t>
      </w:r>
      <w:proofErr w:type="spellStart"/>
      <w:r>
        <w:rPr>
          <w:noProof w:val="0"/>
        </w:rPr>
        <w:t>accNetChId</w:t>
      </w:r>
      <w:proofErr w:type="spellEnd"/>
      <w:r>
        <w:rPr>
          <w:noProof w:val="0"/>
        </w:rPr>
        <w:t>:</w:t>
      </w:r>
    </w:p>
    <w:p w14:paraId="34F22F33" w14:textId="77777777" w:rsidR="00527E79" w:rsidRDefault="00527E79" w:rsidP="00527E79">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4A098EAB" w14:textId="77777777" w:rsidR="00527E79" w:rsidRDefault="00527E79" w:rsidP="00527E79">
      <w:pPr>
        <w:pStyle w:val="PL"/>
        <w:rPr>
          <w:noProof w:val="0"/>
        </w:rPr>
      </w:pPr>
      <w:r>
        <w:rPr>
          <w:noProof w:val="0"/>
        </w:rPr>
        <w:t xml:space="preserve">        </w:t>
      </w:r>
      <w:proofErr w:type="spellStart"/>
      <w:r>
        <w:rPr>
          <w:noProof w:val="0"/>
        </w:rPr>
        <w:t>chargEntityAddr</w:t>
      </w:r>
      <w:proofErr w:type="spellEnd"/>
      <w:r>
        <w:rPr>
          <w:noProof w:val="0"/>
        </w:rPr>
        <w:t>:</w:t>
      </w:r>
    </w:p>
    <w:p w14:paraId="6BB31979" w14:textId="77777777" w:rsidR="00527E79" w:rsidRDefault="00527E79" w:rsidP="00527E79">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50E5319D" w14:textId="77777777" w:rsidR="00527E79" w:rsidRDefault="00527E79" w:rsidP="00527E79">
      <w:pPr>
        <w:pStyle w:val="PL"/>
        <w:rPr>
          <w:noProof w:val="0"/>
        </w:rPr>
      </w:pPr>
      <w:r>
        <w:rPr>
          <w:noProof w:val="0"/>
        </w:rPr>
        <w:t xml:space="preserve">        </w:t>
      </w:r>
      <w:proofErr w:type="spellStart"/>
      <w:r>
        <w:rPr>
          <w:noProof w:val="0"/>
        </w:rPr>
        <w:t>gpsi</w:t>
      </w:r>
      <w:proofErr w:type="spellEnd"/>
      <w:r>
        <w:rPr>
          <w:noProof w:val="0"/>
        </w:rPr>
        <w:t>:</w:t>
      </w:r>
    </w:p>
    <w:p w14:paraId="03AD3B37" w14:textId="77777777" w:rsidR="00527E79" w:rsidRDefault="00527E79" w:rsidP="00527E79">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7C56507" w14:textId="77777777" w:rsidR="00527E79" w:rsidRDefault="00527E79" w:rsidP="00527E79">
      <w:pPr>
        <w:pStyle w:val="PL"/>
        <w:rPr>
          <w:noProof w:val="0"/>
        </w:rPr>
      </w:pPr>
      <w:r>
        <w:rPr>
          <w:noProof w:val="0"/>
        </w:rPr>
        <w:t xml:space="preserve">        </w:t>
      </w:r>
      <w:proofErr w:type="spellStart"/>
      <w:r>
        <w:rPr>
          <w:noProof w:val="0"/>
        </w:rPr>
        <w:t>supi</w:t>
      </w:r>
      <w:proofErr w:type="spellEnd"/>
      <w:r>
        <w:rPr>
          <w:noProof w:val="0"/>
        </w:rPr>
        <w:t>:</w:t>
      </w:r>
    </w:p>
    <w:p w14:paraId="5AC19249" w14:textId="77777777" w:rsidR="00527E79" w:rsidRDefault="00527E79" w:rsidP="00527E7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F15E511" w14:textId="77777777" w:rsidR="00527E79" w:rsidRDefault="00527E79" w:rsidP="00527E79">
      <w:pPr>
        <w:pStyle w:val="PL"/>
        <w:rPr>
          <w:noProof w:val="0"/>
        </w:rPr>
      </w:pPr>
      <w:r>
        <w:rPr>
          <w:noProof w:val="0"/>
        </w:rPr>
        <w:t xml:space="preserve">        </w:t>
      </w:r>
      <w:proofErr w:type="spellStart"/>
      <w:r>
        <w:rPr>
          <w:noProof w:val="0"/>
          <w:lang w:eastAsia="zh-CN"/>
        </w:rPr>
        <w:t>interGrpIds</w:t>
      </w:r>
      <w:proofErr w:type="spellEnd"/>
      <w:r>
        <w:rPr>
          <w:noProof w:val="0"/>
        </w:rPr>
        <w:t>:</w:t>
      </w:r>
    </w:p>
    <w:p w14:paraId="1601A242" w14:textId="77777777" w:rsidR="00527E79" w:rsidRDefault="00527E79" w:rsidP="00527E7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7BA72BA" w14:textId="77777777" w:rsidR="00527E79" w:rsidRDefault="00527E79" w:rsidP="00527E7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6D01E9E" w14:textId="77777777" w:rsidR="00527E79" w:rsidRDefault="00527E79" w:rsidP="00527E7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19334D19"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0216650" w14:textId="77777777" w:rsidR="00527E79" w:rsidRDefault="00527E79" w:rsidP="00527E79">
      <w:pPr>
        <w:pStyle w:val="PL"/>
        <w:rPr>
          <w:noProof w:val="0"/>
        </w:rPr>
      </w:pPr>
      <w:r>
        <w:rPr>
          <w:noProof w:val="0"/>
        </w:rPr>
        <w:t xml:space="preserve">        </w:t>
      </w:r>
      <w:proofErr w:type="spellStart"/>
      <w:r>
        <w:rPr>
          <w:noProof w:val="0"/>
        </w:rPr>
        <w:t>pduSessionId</w:t>
      </w:r>
      <w:proofErr w:type="spellEnd"/>
      <w:r>
        <w:rPr>
          <w:noProof w:val="0"/>
        </w:rPr>
        <w:t>:</w:t>
      </w:r>
    </w:p>
    <w:p w14:paraId="7C5EE7AC" w14:textId="77777777" w:rsidR="00527E79" w:rsidRDefault="00527E79" w:rsidP="00527E79">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FEA9ECE" w14:textId="77777777" w:rsidR="00527E79" w:rsidRDefault="00527E79" w:rsidP="00527E79">
      <w:pPr>
        <w:pStyle w:val="PL"/>
        <w:rPr>
          <w:noProof w:val="0"/>
        </w:rPr>
      </w:pPr>
      <w:r>
        <w:rPr>
          <w:noProof w:val="0"/>
        </w:rPr>
        <w:t xml:space="preserve">        </w:t>
      </w:r>
      <w:proofErr w:type="spellStart"/>
      <w:r>
        <w:rPr>
          <w:noProof w:val="0"/>
        </w:rPr>
        <w:t>pduSessionType</w:t>
      </w:r>
      <w:proofErr w:type="spellEnd"/>
      <w:r>
        <w:rPr>
          <w:noProof w:val="0"/>
        </w:rPr>
        <w:t>:</w:t>
      </w:r>
    </w:p>
    <w:p w14:paraId="46DB1F46" w14:textId="77777777" w:rsidR="00527E79" w:rsidRDefault="00527E79" w:rsidP="00527E79">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5F4BA37C" w14:textId="77777777" w:rsidR="00527E79" w:rsidRDefault="00527E79" w:rsidP="00527E79">
      <w:pPr>
        <w:pStyle w:val="PL"/>
        <w:rPr>
          <w:noProof w:val="0"/>
        </w:rPr>
      </w:pPr>
      <w:r>
        <w:rPr>
          <w:noProof w:val="0"/>
        </w:rPr>
        <w:t xml:space="preserve">        </w:t>
      </w:r>
      <w:proofErr w:type="spellStart"/>
      <w:r>
        <w:rPr>
          <w:noProof w:val="0"/>
        </w:rPr>
        <w:t>chargingcharacteristics</w:t>
      </w:r>
      <w:proofErr w:type="spellEnd"/>
      <w:r>
        <w:rPr>
          <w:noProof w:val="0"/>
        </w:rPr>
        <w:t>:</w:t>
      </w:r>
    </w:p>
    <w:p w14:paraId="73CBAAD4" w14:textId="77777777" w:rsidR="00527E79" w:rsidRDefault="00527E79" w:rsidP="00527E79">
      <w:pPr>
        <w:pStyle w:val="PL"/>
        <w:rPr>
          <w:noProof w:val="0"/>
        </w:rPr>
      </w:pPr>
      <w:r>
        <w:rPr>
          <w:noProof w:val="0"/>
        </w:rPr>
        <w:t xml:space="preserve">          type: string</w:t>
      </w:r>
    </w:p>
    <w:p w14:paraId="67657E99" w14:textId="77777777" w:rsidR="00527E79" w:rsidRDefault="00527E79" w:rsidP="00527E79">
      <w:pPr>
        <w:pStyle w:val="PL"/>
        <w:rPr>
          <w:noProof w:val="0"/>
        </w:rPr>
      </w:pPr>
      <w:r>
        <w:rPr>
          <w:noProof w:val="0"/>
        </w:rPr>
        <w:t xml:space="preserve">        </w:t>
      </w:r>
      <w:proofErr w:type="spellStart"/>
      <w:r>
        <w:rPr>
          <w:noProof w:val="0"/>
        </w:rPr>
        <w:t>dnn</w:t>
      </w:r>
      <w:proofErr w:type="spellEnd"/>
      <w:r>
        <w:rPr>
          <w:noProof w:val="0"/>
        </w:rPr>
        <w:t>:</w:t>
      </w:r>
    </w:p>
    <w:p w14:paraId="3BB6AFE3" w14:textId="77777777" w:rsidR="00527E79" w:rsidRDefault="00527E79" w:rsidP="00527E7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A867E6A" w14:textId="77777777" w:rsidR="00527E79" w:rsidRDefault="00527E79" w:rsidP="00527E79">
      <w:pPr>
        <w:pStyle w:val="PL"/>
        <w:rPr>
          <w:noProof w:val="0"/>
        </w:rPr>
      </w:pPr>
      <w:r>
        <w:rPr>
          <w:noProof w:val="0"/>
        </w:rPr>
        <w:t xml:space="preserve">        </w:t>
      </w:r>
      <w:r>
        <w:rPr>
          <w:rFonts w:hint="eastAsia"/>
          <w:lang w:eastAsia="zh-CN"/>
        </w:rPr>
        <w:t>dnnSelMode</w:t>
      </w:r>
      <w:r>
        <w:rPr>
          <w:noProof w:val="0"/>
        </w:rPr>
        <w:t>:</w:t>
      </w:r>
    </w:p>
    <w:p w14:paraId="44AC9860" w14:textId="77777777" w:rsidR="00527E79" w:rsidRDefault="00527E79" w:rsidP="00527E79">
      <w:pPr>
        <w:pStyle w:val="PL"/>
        <w:rPr>
          <w:noProof w:val="0"/>
        </w:rPr>
      </w:pPr>
      <w:r>
        <w:rPr>
          <w:noProof w:val="0"/>
        </w:rPr>
        <w:t xml:space="preserve">          $ref: 'TS29502_Nsmf_PDUSession.yaml#/components/schemas/</w:t>
      </w:r>
      <w:r>
        <w:t>DnnSelectionMode</w:t>
      </w:r>
      <w:r>
        <w:rPr>
          <w:noProof w:val="0"/>
        </w:rPr>
        <w:t>'</w:t>
      </w:r>
    </w:p>
    <w:p w14:paraId="2C5E7BFC" w14:textId="77777777" w:rsidR="00527E79" w:rsidRDefault="00527E79" w:rsidP="00527E79">
      <w:pPr>
        <w:pStyle w:val="PL"/>
        <w:rPr>
          <w:noProof w:val="0"/>
        </w:rPr>
      </w:pPr>
      <w:r>
        <w:rPr>
          <w:noProof w:val="0"/>
        </w:rPr>
        <w:t xml:space="preserve">        </w:t>
      </w:r>
      <w:proofErr w:type="spellStart"/>
      <w:r>
        <w:rPr>
          <w:noProof w:val="0"/>
        </w:rPr>
        <w:t>notificationUri</w:t>
      </w:r>
      <w:proofErr w:type="spellEnd"/>
      <w:r>
        <w:rPr>
          <w:noProof w:val="0"/>
        </w:rPr>
        <w:t>:</w:t>
      </w:r>
    </w:p>
    <w:p w14:paraId="3FC7359C" w14:textId="77777777" w:rsidR="00527E79" w:rsidRDefault="00527E79" w:rsidP="00527E79">
      <w:pPr>
        <w:pStyle w:val="PL"/>
        <w:rPr>
          <w:noProof w:val="0"/>
        </w:rPr>
      </w:pPr>
      <w:r>
        <w:rPr>
          <w:noProof w:val="0"/>
        </w:rPr>
        <w:t xml:space="preserve">          $ref: 'TS29571_CommonData.yaml#/components/schemas/Uri'</w:t>
      </w:r>
    </w:p>
    <w:p w14:paraId="58606AF3" w14:textId="77777777" w:rsidR="00527E79" w:rsidRDefault="00527E79" w:rsidP="00527E79">
      <w:pPr>
        <w:pStyle w:val="PL"/>
        <w:rPr>
          <w:noProof w:val="0"/>
        </w:rPr>
      </w:pPr>
      <w:r>
        <w:rPr>
          <w:noProof w:val="0"/>
        </w:rPr>
        <w:t xml:space="preserve">        </w:t>
      </w:r>
      <w:proofErr w:type="spellStart"/>
      <w:r>
        <w:rPr>
          <w:noProof w:val="0"/>
        </w:rPr>
        <w:t>accessType</w:t>
      </w:r>
      <w:proofErr w:type="spellEnd"/>
      <w:r>
        <w:rPr>
          <w:noProof w:val="0"/>
        </w:rPr>
        <w:t>:</w:t>
      </w:r>
    </w:p>
    <w:p w14:paraId="05F3DED9"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7B8D3E4" w14:textId="77777777" w:rsidR="00527E79" w:rsidRDefault="00527E79" w:rsidP="00527E79">
      <w:pPr>
        <w:pStyle w:val="PL"/>
        <w:rPr>
          <w:noProof w:val="0"/>
        </w:rPr>
      </w:pPr>
      <w:r>
        <w:rPr>
          <w:noProof w:val="0"/>
        </w:rPr>
        <w:t xml:space="preserve">        </w:t>
      </w:r>
      <w:proofErr w:type="spellStart"/>
      <w:r>
        <w:rPr>
          <w:noProof w:val="0"/>
        </w:rPr>
        <w:t>ratType</w:t>
      </w:r>
      <w:proofErr w:type="spellEnd"/>
      <w:r>
        <w:rPr>
          <w:noProof w:val="0"/>
        </w:rPr>
        <w:t>:</w:t>
      </w:r>
    </w:p>
    <w:p w14:paraId="08A5C05A" w14:textId="77777777" w:rsidR="00527E79" w:rsidRDefault="00527E79" w:rsidP="00527E7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9D0ED2C" w14:textId="77777777" w:rsidR="00527E79" w:rsidRDefault="00527E79" w:rsidP="00527E79">
      <w:pPr>
        <w:pStyle w:val="PL"/>
      </w:pPr>
      <w:r>
        <w:t xml:space="preserve">        </w:t>
      </w:r>
      <w:r>
        <w:rPr>
          <w:rFonts w:hint="eastAsia"/>
          <w:lang w:eastAsia="zh-CN"/>
        </w:rPr>
        <w:t>addAccess</w:t>
      </w:r>
      <w:r>
        <w:rPr>
          <w:lang w:eastAsia="zh-CN"/>
        </w:rPr>
        <w:t>Info</w:t>
      </w:r>
      <w:r>
        <w:t>:</w:t>
      </w:r>
    </w:p>
    <w:p w14:paraId="3F279ED4" w14:textId="77777777" w:rsidR="00527E79" w:rsidRDefault="00527E79" w:rsidP="00527E79">
      <w:pPr>
        <w:pStyle w:val="PL"/>
      </w:pPr>
      <w:r>
        <w:t xml:space="preserve">          $ref: '#/components/schemas/</w:t>
      </w:r>
      <w:r>
        <w:rPr>
          <w:lang w:eastAsia="zh-CN"/>
        </w:rPr>
        <w:t>Additional</w:t>
      </w:r>
      <w:r>
        <w:rPr>
          <w:rFonts w:hint="eastAsia"/>
          <w:lang w:eastAsia="zh-CN"/>
        </w:rPr>
        <w:t>AccessInfo</w:t>
      </w:r>
      <w:r>
        <w:t>'</w:t>
      </w:r>
    </w:p>
    <w:p w14:paraId="6E050FCB" w14:textId="77777777" w:rsidR="00527E79" w:rsidRDefault="00527E79" w:rsidP="00527E79">
      <w:pPr>
        <w:pStyle w:val="PL"/>
        <w:rPr>
          <w:noProof w:val="0"/>
        </w:rPr>
      </w:pPr>
      <w:r>
        <w:rPr>
          <w:noProof w:val="0"/>
        </w:rPr>
        <w:t xml:space="preserve">        </w:t>
      </w:r>
      <w:proofErr w:type="spellStart"/>
      <w:r>
        <w:rPr>
          <w:noProof w:val="0"/>
        </w:rPr>
        <w:t>servingNetwork</w:t>
      </w:r>
      <w:proofErr w:type="spellEnd"/>
      <w:r>
        <w:rPr>
          <w:noProof w:val="0"/>
        </w:rPr>
        <w:t>:</w:t>
      </w:r>
    </w:p>
    <w:p w14:paraId="533BC459" w14:textId="77777777" w:rsidR="00527E79" w:rsidRDefault="00527E79" w:rsidP="00527E7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6E86FDC" w14:textId="77777777" w:rsidR="00527E79" w:rsidRDefault="00527E79" w:rsidP="00527E79">
      <w:pPr>
        <w:pStyle w:val="PL"/>
        <w:rPr>
          <w:noProof w:val="0"/>
        </w:rPr>
      </w:pPr>
      <w:r>
        <w:rPr>
          <w:noProof w:val="0"/>
        </w:rPr>
        <w:t xml:space="preserve">        </w:t>
      </w:r>
      <w:proofErr w:type="spellStart"/>
      <w:r>
        <w:rPr>
          <w:noProof w:val="0"/>
        </w:rPr>
        <w:t>userLocationInfo</w:t>
      </w:r>
      <w:proofErr w:type="spellEnd"/>
      <w:r>
        <w:rPr>
          <w:noProof w:val="0"/>
        </w:rPr>
        <w:t>:</w:t>
      </w:r>
    </w:p>
    <w:p w14:paraId="0E18297C" w14:textId="77777777" w:rsidR="00527E79" w:rsidRDefault="00527E79" w:rsidP="00527E7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FFC365D" w14:textId="77777777" w:rsidR="00527E79" w:rsidRDefault="00527E79" w:rsidP="00527E79">
      <w:pPr>
        <w:pStyle w:val="PL"/>
        <w:rPr>
          <w:noProof w:val="0"/>
        </w:rPr>
      </w:pPr>
      <w:r>
        <w:rPr>
          <w:noProof w:val="0"/>
        </w:rPr>
        <w:t xml:space="preserve">        </w:t>
      </w:r>
      <w:proofErr w:type="spellStart"/>
      <w:r>
        <w:rPr>
          <w:noProof w:val="0"/>
        </w:rPr>
        <w:t>ueTimeZone</w:t>
      </w:r>
      <w:proofErr w:type="spellEnd"/>
      <w:r>
        <w:rPr>
          <w:noProof w:val="0"/>
        </w:rPr>
        <w:t>:</w:t>
      </w:r>
    </w:p>
    <w:p w14:paraId="19BE7018" w14:textId="77777777" w:rsidR="00527E79" w:rsidRDefault="00527E79" w:rsidP="00527E7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9DF082F" w14:textId="77777777" w:rsidR="00527E79" w:rsidRDefault="00527E79" w:rsidP="00527E79">
      <w:pPr>
        <w:pStyle w:val="PL"/>
        <w:rPr>
          <w:noProof w:val="0"/>
        </w:rPr>
      </w:pPr>
      <w:r>
        <w:rPr>
          <w:noProof w:val="0"/>
        </w:rPr>
        <w:t xml:space="preserve">        </w:t>
      </w:r>
      <w:proofErr w:type="spellStart"/>
      <w:r>
        <w:rPr>
          <w:noProof w:val="0"/>
        </w:rPr>
        <w:t>pei</w:t>
      </w:r>
      <w:proofErr w:type="spellEnd"/>
      <w:r>
        <w:rPr>
          <w:noProof w:val="0"/>
        </w:rPr>
        <w:t>:</w:t>
      </w:r>
    </w:p>
    <w:p w14:paraId="3C49C725" w14:textId="77777777" w:rsidR="00527E79" w:rsidRDefault="00527E79" w:rsidP="00527E79">
      <w:pPr>
        <w:pStyle w:val="PL"/>
        <w:rPr>
          <w:noProof w:val="0"/>
        </w:rPr>
      </w:pPr>
      <w:r>
        <w:rPr>
          <w:noProof w:val="0"/>
        </w:rPr>
        <w:t xml:space="preserve">          $ref: 'TS29571_CommonData.yaml#/components/schemas/Pei'</w:t>
      </w:r>
    </w:p>
    <w:p w14:paraId="7569A8A3" w14:textId="77777777" w:rsidR="00527E79" w:rsidRDefault="00527E79" w:rsidP="00527E79">
      <w:pPr>
        <w:pStyle w:val="PL"/>
        <w:rPr>
          <w:noProof w:val="0"/>
        </w:rPr>
      </w:pPr>
      <w:r>
        <w:rPr>
          <w:noProof w:val="0"/>
        </w:rPr>
        <w:t xml:space="preserve">        ipv4Address:</w:t>
      </w:r>
    </w:p>
    <w:p w14:paraId="71775904" w14:textId="77777777" w:rsidR="00527E79" w:rsidRDefault="00527E79" w:rsidP="00527E79">
      <w:pPr>
        <w:pStyle w:val="PL"/>
        <w:rPr>
          <w:noProof w:val="0"/>
        </w:rPr>
      </w:pPr>
      <w:r>
        <w:rPr>
          <w:noProof w:val="0"/>
        </w:rPr>
        <w:t xml:space="preserve">          $ref: 'TS29571_CommonData.yaml#/components/schemas/Ipv4Addr'</w:t>
      </w:r>
    </w:p>
    <w:p w14:paraId="0A9EEC90" w14:textId="77777777" w:rsidR="00527E79" w:rsidRDefault="00527E79" w:rsidP="00527E79">
      <w:pPr>
        <w:pStyle w:val="PL"/>
        <w:rPr>
          <w:noProof w:val="0"/>
        </w:rPr>
      </w:pPr>
      <w:r>
        <w:rPr>
          <w:noProof w:val="0"/>
        </w:rPr>
        <w:t xml:space="preserve">        ipv6AddressPrefix:</w:t>
      </w:r>
    </w:p>
    <w:p w14:paraId="0DE5F867" w14:textId="77777777" w:rsidR="00527E79" w:rsidRDefault="00527E79" w:rsidP="00527E79">
      <w:pPr>
        <w:pStyle w:val="PL"/>
        <w:rPr>
          <w:noProof w:val="0"/>
        </w:rPr>
      </w:pPr>
      <w:r>
        <w:rPr>
          <w:noProof w:val="0"/>
        </w:rPr>
        <w:t xml:space="preserve">          $ref: 'TS29571_CommonData.yaml#/components/schemas/Ipv6Prefix'</w:t>
      </w:r>
    </w:p>
    <w:p w14:paraId="4A7741B6" w14:textId="77777777" w:rsidR="00527E79" w:rsidRDefault="00527E79" w:rsidP="00527E79">
      <w:pPr>
        <w:pStyle w:val="PL"/>
        <w:rPr>
          <w:noProof w:val="0"/>
        </w:rPr>
      </w:pPr>
      <w:r>
        <w:rPr>
          <w:noProof w:val="0"/>
        </w:rPr>
        <w:t xml:space="preserve">        </w:t>
      </w:r>
      <w:proofErr w:type="spellStart"/>
      <w:r>
        <w:rPr>
          <w:noProof w:val="0"/>
        </w:rPr>
        <w:t>ipDomain</w:t>
      </w:r>
      <w:proofErr w:type="spellEnd"/>
      <w:r>
        <w:rPr>
          <w:noProof w:val="0"/>
        </w:rPr>
        <w:t>:</w:t>
      </w:r>
    </w:p>
    <w:p w14:paraId="5C20C918" w14:textId="77777777" w:rsidR="00527E79" w:rsidRDefault="00527E79" w:rsidP="00527E79">
      <w:pPr>
        <w:pStyle w:val="PL"/>
        <w:rPr>
          <w:noProof w:val="0"/>
        </w:rPr>
      </w:pPr>
      <w:r>
        <w:rPr>
          <w:noProof w:val="0"/>
        </w:rPr>
        <w:t xml:space="preserve">          type: string</w:t>
      </w:r>
    </w:p>
    <w:p w14:paraId="70CF7FB9" w14:textId="77777777" w:rsidR="00527E79" w:rsidRDefault="00527E79" w:rsidP="00527E79">
      <w:pPr>
        <w:pStyle w:val="PL"/>
        <w:rPr>
          <w:noProof w:val="0"/>
        </w:rPr>
      </w:pPr>
      <w:r>
        <w:rPr>
          <w:noProof w:val="0"/>
        </w:rPr>
        <w:t xml:space="preserve">          description: Indicates the IPv4 address domain</w:t>
      </w:r>
    </w:p>
    <w:p w14:paraId="6363CC86" w14:textId="77777777" w:rsidR="00527E79" w:rsidRDefault="00527E79" w:rsidP="00527E79">
      <w:pPr>
        <w:pStyle w:val="PL"/>
        <w:rPr>
          <w:noProof w:val="0"/>
        </w:rPr>
      </w:pPr>
      <w:r>
        <w:rPr>
          <w:noProof w:val="0"/>
        </w:rPr>
        <w:t xml:space="preserve">        </w:t>
      </w:r>
      <w:proofErr w:type="spellStart"/>
      <w:r>
        <w:rPr>
          <w:noProof w:val="0"/>
        </w:rPr>
        <w:t>subsSessAmbr</w:t>
      </w:r>
      <w:proofErr w:type="spellEnd"/>
      <w:r>
        <w:rPr>
          <w:noProof w:val="0"/>
        </w:rPr>
        <w:t>:</w:t>
      </w:r>
    </w:p>
    <w:p w14:paraId="06AA1550" w14:textId="77777777" w:rsidR="00527E79" w:rsidRDefault="00527E79" w:rsidP="00527E7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6004F5E" w14:textId="77777777" w:rsidR="00527E79" w:rsidRDefault="00527E79" w:rsidP="00527E79">
      <w:pPr>
        <w:pStyle w:val="PL"/>
        <w:rPr>
          <w:noProof w:val="0"/>
        </w:rPr>
      </w:pPr>
      <w:r>
        <w:rPr>
          <w:noProof w:val="0"/>
        </w:rPr>
        <w:t xml:space="preserve">        </w:t>
      </w:r>
      <w:proofErr w:type="spellStart"/>
      <w:r>
        <w:rPr>
          <w:noProof w:val="0"/>
        </w:rPr>
        <w:t>authProfIndex</w:t>
      </w:r>
      <w:proofErr w:type="spellEnd"/>
      <w:r>
        <w:rPr>
          <w:noProof w:val="0"/>
        </w:rPr>
        <w:t>:</w:t>
      </w:r>
    </w:p>
    <w:p w14:paraId="14F1908F" w14:textId="77777777" w:rsidR="00527E79" w:rsidRDefault="00527E79" w:rsidP="00527E79">
      <w:pPr>
        <w:pStyle w:val="PL"/>
        <w:rPr>
          <w:noProof w:val="0"/>
        </w:rPr>
      </w:pPr>
      <w:r>
        <w:rPr>
          <w:noProof w:val="0"/>
        </w:rPr>
        <w:t xml:space="preserve">          type: string</w:t>
      </w:r>
    </w:p>
    <w:p w14:paraId="12437566" w14:textId="77777777" w:rsidR="00527E79" w:rsidRDefault="00527E79" w:rsidP="00527E79">
      <w:pPr>
        <w:pStyle w:val="PL"/>
        <w:rPr>
          <w:noProof w:val="0"/>
        </w:rPr>
      </w:pPr>
      <w:r>
        <w:rPr>
          <w:noProof w:val="0"/>
        </w:rPr>
        <w:t xml:space="preserve">          description: Indicates the DN-AAA authorization profile index</w:t>
      </w:r>
    </w:p>
    <w:p w14:paraId="40FB8D6A" w14:textId="77777777" w:rsidR="00527E79" w:rsidRDefault="00527E79" w:rsidP="00527E79">
      <w:pPr>
        <w:pStyle w:val="PL"/>
        <w:rPr>
          <w:noProof w:val="0"/>
        </w:rPr>
      </w:pPr>
      <w:r>
        <w:rPr>
          <w:noProof w:val="0"/>
        </w:rPr>
        <w:t xml:space="preserve">        </w:t>
      </w:r>
      <w:proofErr w:type="spellStart"/>
      <w:r>
        <w:rPr>
          <w:noProof w:val="0"/>
        </w:rPr>
        <w:t>subsDefQos</w:t>
      </w:r>
      <w:proofErr w:type="spellEnd"/>
      <w:r>
        <w:rPr>
          <w:noProof w:val="0"/>
        </w:rPr>
        <w:t>:</w:t>
      </w:r>
    </w:p>
    <w:p w14:paraId="0D6D00AA" w14:textId="77777777" w:rsidR="00527E79" w:rsidRDefault="00527E79" w:rsidP="00527E79">
      <w:pPr>
        <w:pStyle w:val="PL"/>
        <w:rPr>
          <w:noProof w:val="0"/>
        </w:rPr>
      </w:pPr>
      <w:r>
        <w:rPr>
          <w:noProof w:val="0"/>
        </w:rPr>
        <w:t xml:space="preserve">          $ref: 'TS29571_CommonData.yaml#/components/schemas/SubscribedDefaultQos'</w:t>
      </w:r>
    </w:p>
    <w:p w14:paraId="29BF357A" w14:textId="77777777" w:rsidR="00527E79" w:rsidRDefault="00527E79" w:rsidP="00527E79">
      <w:pPr>
        <w:pStyle w:val="PL"/>
        <w:rPr>
          <w:noProof w:val="0"/>
        </w:rPr>
      </w:pPr>
      <w:r>
        <w:rPr>
          <w:noProof w:val="0"/>
        </w:rPr>
        <w:t xml:space="preserve">        </w:t>
      </w:r>
      <w:proofErr w:type="spellStart"/>
      <w:r>
        <w:rPr>
          <w:noProof w:val="0"/>
        </w:rPr>
        <w:t>numOfPackFilter</w:t>
      </w:r>
      <w:proofErr w:type="spellEnd"/>
      <w:r>
        <w:rPr>
          <w:noProof w:val="0"/>
        </w:rPr>
        <w:t>:</w:t>
      </w:r>
    </w:p>
    <w:p w14:paraId="27735A3F" w14:textId="77777777" w:rsidR="00527E79" w:rsidRDefault="00527E79" w:rsidP="00527E79">
      <w:pPr>
        <w:pStyle w:val="PL"/>
        <w:rPr>
          <w:noProof w:val="0"/>
        </w:rPr>
      </w:pPr>
      <w:r>
        <w:rPr>
          <w:noProof w:val="0"/>
        </w:rPr>
        <w:t xml:space="preserve">          type: integer</w:t>
      </w:r>
    </w:p>
    <w:p w14:paraId="0F59DCF6" w14:textId="77777777" w:rsidR="00527E79" w:rsidRDefault="00527E79" w:rsidP="00527E79">
      <w:pPr>
        <w:pStyle w:val="PL"/>
        <w:rPr>
          <w:noProof w:val="0"/>
        </w:rPr>
      </w:pPr>
      <w:r>
        <w:rPr>
          <w:noProof w:val="0"/>
        </w:rPr>
        <w:t xml:space="preserve">          description: Contains the number of supported packet filter for signalled QoS rules.</w:t>
      </w:r>
    </w:p>
    <w:p w14:paraId="057E7415" w14:textId="77777777" w:rsidR="00527E79" w:rsidRDefault="00527E79" w:rsidP="00527E79">
      <w:pPr>
        <w:pStyle w:val="PL"/>
        <w:rPr>
          <w:noProof w:val="0"/>
        </w:rPr>
      </w:pPr>
      <w:r>
        <w:rPr>
          <w:noProof w:val="0"/>
        </w:rPr>
        <w:t xml:space="preserve">        online:</w:t>
      </w:r>
    </w:p>
    <w:p w14:paraId="5F37EB45"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7F49A542" w14:textId="77777777" w:rsidR="00527E79" w:rsidRDefault="00527E79" w:rsidP="00527E79">
      <w:pPr>
        <w:pStyle w:val="PL"/>
        <w:rPr>
          <w:noProof w:val="0"/>
        </w:rPr>
      </w:pPr>
      <w:r>
        <w:rPr>
          <w:noProof w:val="0"/>
        </w:rPr>
        <w:t xml:space="preserve">          description: If it is included and set to true, the online charging is applied to the PDU session.</w:t>
      </w:r>
    </w:p>
    <w:p w14:paraId="4755C418" w14:textId="77777777" w:rsidR="00527E79" w:rsidRDefault="00527E79" w:rsidP="00527E79">
      <w:pPr>
        <w:pStyle w:val="PL"/>
        <w:rPr>
          <w:noProof w:val="0"/>
        </w:rPr>
      </w:pPr>
      <w:r>
        <w:rPr>
          <w:noProof w:val="0"/>
        </w:rPr>
        <w:t xml:space="preserve">        offline:</w:t>
      </w:r>
    </w:p>
    <w:p w14:paraId="4050B4F2"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733A74CA" w14:textId="77777777" w:rsidR="00527E79" w:rsidRDefault="00527E79" w:rsidP="00527E79">
      <w:pPr>
        <w:pStyle w:val="PL"/>
        <w:rPr>
          <w:noProof w:val="0"/>
        </w:rPr>
      </w:pPr>
      <w:r>
        <w:rPr>
          <w:noProof w:val="0"/>
        </w:rPr>
        <w:t xml:space="preserve">          description: If it is included and set to true, the offline charging is applied to the PDU session.</w:t>
      </w:r>
    </w:p>
    <w:p w14:paraId="249F5129" w14:textId="77777777" w:rsidR="00527E79" w:rsidRDefault="00527E79" w:rsidP="00527E79">
      <w:pPr>
        <w:pStyle w:val="PL"/>
        <w:rPr>
          <w:noProof w:val="0"/>
        </w:rPr>
      </w:pPr>
      <w:r>
        <w:rPr>
          <w:noProof w:val="0"/>
        </w:rPr>
        <w:t xml:space="preserve">        3gppPsDataOffStatus:</w:t>
      </w:r>
    </w:p>
    <w:p w14:paraId="0EF95B67"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0F34392A" w14:textId="77777777" w:rsidR="00527E79" w:rsidRDefault="00527E79" w:rsidP="00527E79">
      <w:pPr>
        <w:pStyle w:val="PL"/>
        <w:rPr>
          <w:noProof w:val="0"/>
        </w:rPr>
      </w:pPr>
      <w:r>
        <w:rPr>
          <w:noProof w:val="0"/>
        </w:rPr>
        <w:t xml:space="preserve">          description: If it is included and set to true, the 3GPP PS Data Off is activated by the UE.</w:t>
      </w:r>
    </w:p>
    <w:p w14:paraId="6181C351" w14:textId="77777777" w:rsidR="00527E79" w:rsidRDefault="00527E79" w:rsidP="00527E79">
      <w:pPr>
        <w:pStyle w:val="PL"/>
        <w:rPr>
          <w:noProof w:val="0"/>
        </w:rPr>
      </w:pPr>
      <w:r>
        <w:rPr>
          <w:noProof w:val="0"/>
        </w:rPr>
        <w:t xml:space="preserve">        </w:t>
      </w:r>
      <w:proofErr w:type="spellStart"/>
      <w:r>
        <w:rPr>
          <w:noProof w:val="0"/>
        </w:rPr>
        <w:t>refQosIndication</w:t>
      </w:r>
      <w:proofErr w:type="spellEnd"/>
      <w:r>
        <w:rPr>
          <w:noProof w:val="0"/>
        </w:rPr>
        <w:t>:</w:t>
      </w:r>
    </w:p>
    <w:p w14:paraId="4A2EEA12"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04D680BF" w14:textId="77777777" w:rsidR="00527E79" w:rsidRDefault="00527E79" w:rsidP="00527E7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415C873" w14:textId="77777777" w:rsidR="00527E79" w:rsidRDefault="00527E79" w:rsidP="00527E79">
      <w:pPr>
        <w:pStyle w:val="PL"/>
        <w:rPr>
          <w:noProof w:val="0"/>
        </w:rPr>
      </w:pPr>
      <w:r>
        <w:rPr>
          <w:noProof w:val="0"/>
        </w:rPr>
        <w:t xml:space="preserve">        </w:t>
      </w:r>
      <w:proofErr w:type="spellStart"/>
      <w:r>
        <w:rPr>
          <w:noProof w:val="0"/>
        </w:rPr>
        <w:t>traceReq</w:t>
      </w:r>
      <w:proofErr w:type="spellEnd"/>
      <w:r>
        <w:rPr>
          <w:noProof w:val="0"/>
        </w:rPr>
        <w:t>:</w:t>
      </w:r>
    </w:p>
    <w:p w14:paraId="42B7ABEF" w14:textId="77777777" w:rsidR="00527E79" w:rsidRDefault="00527E79" w:rsidP="00527E79">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B4BC698" w14:textId="77777777" w:rsidR="00527E79" w:rsidRDefault="00527E79" w:rsidP="00527E79">
      <w:pPr>
        <w:pStyle w:val="PL"/>
        <w:rPr>
          <w:noProof w:val="0"/>
        </w:rPr>
      </w:pPr>
      <w:r>
        <w:rPr>
          <w:noProof w:val="0"/>
        </w:rPr>
        <w:t xml:space="preserve">        </w:t>
      </w:r>
      <w:proofErr w:type="spellStart"/>
      <w:r>
        <w:rPr>
          <w:noProof w:val="0"/>
        </w:rPr>
        <w:t>sliceInfo</w:t>
      </w:r>
      <w:proofErr w:type="spellEnd"/>
      <w:r>
        <w:rPr>
          <w:noProof w:val="0"/>
        </w:rPr>
        <w:t>:</w:t>
      </w:r>
    </w:p>
    <w:p w14:paraId="450E75BB" w14:textId="77777777" w:rsidR="00527E79" w:rsidRDefault="00527E79" w:rsidP="00527E7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6C76FD5" w14:textId="77777777" w:rsidR="00527E79" w:rsidRDefault="00527E79" w:rsidP="00527E79">
      <w:pPr>
        <w:pStyle w:val="PL"/>
        <w:rPr>
          <w:noProof w:val="0"/>
        </w:rPr>
      </w:pPr>
      <w:r>
        <w:rPr>
          <w:noProof w:val="0"/>
        </w:rPr>
        <w:t xml:space="preserve">        </w:t>
      </w:r>
      <w:proofErr w:type="spellStart"/>
      <w:r>
        <w:rPr>
          <w:noProof w:val="0"/>
        </w:rPr>
        <w:t>qosFlowUsage</w:t>
      </w:r>
      <w:proofErr w:type="spellEnd"/>
      <w:r>
        <w:rPr>
          <w:noProof w:val="0"/>
        </w:rPr>
        <w:t>:</w:t>
      </w:r>
    </w:p>
    <w:p w14:paraId="3C1A239C" w14:textId="77777777" w:rsidR="00527E79" w:rsidRDefault="00527E79" w:rsidP="00527E79">
      <w:pPr>
        <w:pStyle w:val="PL"/>
        <w:rPr>
          <w:noProof w:val="0"/>
        </w:rPr>
      </w:pPr>
      <w:r>
        <w:rPr>
          <w:noProof w:val="0"/>
        </w:rPr>
        <w:t xml:space="preserve">          $ref: '#/components/schemas/</w:t>
      </w:r>
      <w:proofErr w:type="spellStart"/>
      <w:r>
        <w:rPr>
          <w:noProof w:val="0"/>
        </w:rPr>
        <w:t>QosFlowUsage</w:t>
      </w:r>
      <w:proofErr w:type="spellEnd"/>
      <w:r>
        <w:rPr>
          <w:noProof w:val="0"/>
        </w:rPr>
        <w:t>'</w:t>
      </w:r>
    </w:p>
    <w:p w14:paraId="51D4DA5B" w14:textId="77777777" w:rsidR="00527E79" w:rsidRDefault="00527E79" w:rsidP="00527E79">
      <w:pPr>
        <w:pStyle w:val="PL"/>
        <w:rPr>
          <w:noProof w:val="0"/>
        </w:rPr>
      </w:pPr>
      <w:r>
        <w:rPr>
          <w:noProof w:val="0"/>
        </w:rPr>
        <w:t xml:space="preserve">        </w:t>
      </w:r>
      <w:proofErr w:type="spellStart"/>
      <w:r>
        <w:rPr>
          <w:noProof w:val="0"/>
        </w:rPr>
        <w:t>servNfId</w:t>
      </w:r>
      <w:proofErr w:type="spellEnd"/>
      <w:r>
        <w:rPr>
          <w:noProof w:val="0"/>
        </w:rPr>
        <w:t>:</w:t>
      </w:r>
    </w:p>
    <w:p w14:paraId="6DC9C839" w14:textId="77777777" w:rsidR="00527E79" w:rsidRDefault="00527E79" w:rsidP="00527E79">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1131383" w14:textId="77777777" w:rsidR="00527E79" w:rsidRDefault="00527E79" w:rsidP="00527E79">
      <w:pPr>
        <w:pStyle w:val="PL"/>
        <w:rPr>
          <w:noProof w:val="0"/>
        </w:rPr>
      </w:pPr>
      <w:r>
        <w:rPr>
          <w:noProof w:val="0"/>
        </w:rPr>
        <w:lastRenderedPageBreak/>
        <w:t xml:space="preserve">        </w:t>
      </w:r>
      <w:proofErr w:type="spellStart"/>
      <w:r>
        <w:rPr>
          <w:noProof w:val="0"/>
        </w:rPr>
        <w:t>suppFeat</w:t>
      </w:r>
      <w:proofErr w:type="spellEnd"/>
      <w:r>
        <w:rPr>
          <w:noProof w:val="0"/>
        </w:rPr>
        <w:t>:</w:t>
      </w:r>
    </w:p>
    <w:p w14:paraId="03E07C82" w14:textId="77777777" w:rsidR="00527E79" w:rsidRDefault="00527E79" w:rsidP="00527E7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6153AB4" w14:textId="77777777" w:rsidR="00527E79" w:rsidRDefault="00527E79" w:rsidP="00527E79">
      <w:pPr>
        <w:pStyle w:val="PL"/>
        <w:rPr>
          <w:noProof w:val="0"/>
        </w:rPr>
      </w:pPr>
      <w:r>
        <w:rPr>
          <w:noProof w:val="0"/>
        </w:rPr>
        <w:t xml:space="preserve">        </w:t>
      </w:r>
      <w:proofErr w:type="spellStart"/>
      <w:r>
        <w:rPr>
          <w:noProof w:val="0"/>
        </w:rPr>
        <w:t>smfId</w:t>
      </w:r>
      <w:proofErr w:type="spellEnd"/>
      <w:r>
        <w:rPr>
          <w:noProof w:val="0"/>
        </w:rPr>
        <w:t>:</w:t>
      </w:r>
    </w:p>
    <w:p w14:paraId="0779DD11" w14:textId="77777777" w:rsidR="00527E79" w:rsidRDefault="00527E79" w:rsidP="00527E7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9228833" w14:textId="77777777" w:rsidR="00527E79" w:rsidRDefault="00527E79" w:rsidP="00527E79">
      <w:pPr>
        <w:pStyle w:val="PL"/>
        <w:rPr>
          <w:noProof w:val="0"/>
        </w:rPr>
      </w:pPr>
      <w:r>
        <w:rPr>
          <w:noProof w:val="0"/>
        </w:rPr>
        <w:t xml:space="preserve">        </w:t>
      </w:r>
      <w:proofErr w:type="spellStart"/>
      <w:r>
        <w:rPr>
          <w:noProof w:val="0"/>
        </w:rPr>
        <w:t>recoveryTime</w:t>
      </w:r>
      <w:proofErr w:type="spellEnd"/>
      <w:r>
        <w:rPr>
          <w:noProof w:val="0"/>
        </w:rPr>
        <w:t>:</w:t>
      </w:r>
    </w:p>
    <w:p w14:paraId="6CD0011D"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2C7A7A8" w14:textId="77777777" w:rsidR="00527E79" w:rsidRDefault="00527E79" w:rsidP="00527E79">
      <w:pPr>
        <w:pStyle w:val="PL"/>
        <w:rPr>
          <w:noProof w:val="0"/>
        </w:rPr>
      </w:pPr>
      <w:r>
        <w:rPr>
          <w:noProof w:val="0"/>
        </w:rPr>
        <w:t xml:space="preserve">        </w:t>
      </w:r>
      <w:proofErr w:type="spellStart"/>
      <w:r>
        <w:rPr>
          <w:noProof w:val="0"/>
        </w:rPr>
        <w:t>maPduInd</w:t>
      </w:r>
      <w:proofErr w:type="spellEnd"/>
      <w:r>
        <w:rPr>
          <w:noProof w:val="0"/>
        </w:rPr>
        <w:t>:</w:t>
      </w:r>
    </w:p>
    <w:p w14:paraId="40777DB8" w14:textId="77777777" w:rsidR="00527E79" w:rsidRDefault="00527E79" w:rsidP="00527E79">
      <w:pPr>
        <w:pStyle w:val="PL"/>
        <w:rPr>
          <w:noProof w:val="0"/>
        </w:rPr>
      </w:pPr>
      <w:r>
        <w:rPr>
          <w:noProof w:val="0"/>
        </w:rPr>
        <w:t xml:space="preserve">          $ref: '#/components/schemas/</w:t>
      </w:r>
      <w:proofErr w:type="spellStart"/>
      <w:r>
        <w:rPr>
          <w:noProof w:val="0"/>
        </w:rPr>
        <w:t>MaPduIndication</w:t>
      </w:r>
      <w:proofErr w:type="spellEnd"/>
      <w:r>
        <w:rPr>
          <w:noProof w:val="0"/>
        </w:rPr>
        <w:t>'</w:t>
      </w:r>
    </w:p>
    <w:p w14:paraId="431EE3B2" w14:textId="77777777" w:rsidR="00527E79" w:rsidRDefault="00527E79" w:rsidP="00527E79">
      <w:pPr>
        <w:pStyle w:val="PL"/>
        <w:rPr>
          <w:noProof w:val="0"/>
        </w:rPr>
      </w:pPr>
      <w:r>
        <w:rPr>
          <w:noProof w:val="0"/>
        </w:rPr>
        <w:t xml:space="preserve">        </w:t>
      </w:r>
      <w:proofErr w:type="spellStart"/>
      <w:r>
        <w:rPr>
          <w:noProof w:val="0"/>
        </w:rPr>
        <w:t>atsssCapab</w:t>
      </w:r>
      <w:proofErr w:type="spellEnd"/>
      <w:r>
        <w:rPr>
          <w:noProof w:val="0"/>
        </w:rPr>
        <w:t>:</w:t>
      </w:r>
    </w:p>
    <w:p w14:paraId="13120B11" w14:textId="77777777" w:rsidR="00527E79" w:rsidRDefault="00527E79" w:rsidP="00527E79">
      <w:pPr>
        <w:pStyle w:val="PL"/>
        <w:rPr>
          <w:noProof w:val="0"/>
        </w:rPr>
      </w:pPr>
      <w:r>
        <w:rPr>
          <w:noProof w:val="0"/>
        </w:rPr>
        <w:t xml:space="preserve">          $ref: '#/components/schemas/</w:t>
      </w:r>
      <w:proofErr w:type="spellStart"/>
      <w:r>
        <w:rPr>
          <w:noProof w:val="0"/>
        </w:rPr>
        <w:t>AtsssCapability</w:t>
      </w:r>
      <w:proofErr w:type="spellEnd"/>
      <w:r>
        <w:rPr>
          <w:noProof w:val="0"/>
        </w:rPr>
        <w:t>'</w:t>
      </w:r>
    </w:p>
    <w:p w14:paraId="363F5821" w14:textId="77777777" w:rsidR="00527E79" w:rsidRDefault="00527E79" w:rsidP="00527E79">
      <w:pPr>
        <w:pStyle w:val="PL"/>
        <w:rPr>
          <w:noProof w:val="0"/>
        </w:rPr>
      </w:pPr>
      <w:r>
        <w:rPr>
          <w:noProof w:val="0"/>
        </w:rPr>
        <w:t xml:space="preserve">        </w:t>
      </w:r>
      <w:r>
        <w:t>ipv4FrameRouteList</w:t>
      </w:r>
      <w:r>
        <w:rPr>
          <w:noProof w:val="0"/>
        </w:rPr>
        <w:t>:</w:t>
      </w:r>
    </w:p>
    <w:p w14:paraId="3724B25F" w14:textId="77777777" w:rsidR="00527E79" w:rsidRDefault="00527E79" w:rsidP="00527E79">
      <w:pPr>
        <w:pStyle w:val="PL"/>
        <w:rPr>
          <w:noProof w:val="0"/>
        </w:rPr>
      </w:pPr>
      <w:r>
        <w:rPr>
          <w:noProof w:val="0"/>
        </w:rPr>
        <w:t xml:space="preserve">          type: array</w:t>
      </w:r>
    </w:p>
    <w:p w14:paraId="15DBABD3" w14:textId="77777777" w:rsidR="00527E79" w:rsidRDefault="00527E79" w:rsidP="00527E79">
      <w:pPr>
        <w:pStyle w:val="PL"/>
        <w:rPr>
          <w:noProof w:val="0"/>
        </w:rPr>
      </w:pPr>
      <w:r>
        <w:rPr>
          <w:noProof w:val="0"/>
        </w:rPr>
        <w:t xml:space="preserve">          items:</w:t>
      </w:r>
    </w:p>
    <w:p w14:paraId="275B71CE" w14:textId="77777777" w:rsidR="00527E79" w:rsidRDefault="00527E79" w:rsidP="00527E79">
      <w:pPr>
        <w:pStyle w:val="PL"/>
        <w:rPr>
          <w:noProof w:val="0"/>
        </w:rPr>
      </w:pPr>
      <w:r>
        <w:rPr>
          <w:noProof w:val="0"/>
        </w:rPr>
        <w:t xml:space="preserve">            $ref: 'TS29571_CommonData.yaml#/components/schemas/Ipv4AddrMask'</w:t>
      </w:r>
    </w:p>
    <w:p w14:paraId="7A29AF7E"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2C3E75CD" w14:textId="77777777" w:rsidR="00527E79" w:rsidRDefault="00527E79" w:rsidP="00527E79">
      <w:pPr>
        <w:pStyle w:val="PL"/>
        <w:rPr>
          <w:noProof w:val="0"/>
        </w:rPr>
      </w:pPr>
      <w:r>
        <w:rPr>
          <w:noProof w:val="0"/>
        </w:rPr>
        <w:t xml:space="preserve">        </w:t>
      </w:r>
      <w:r>
        <w:t>ipv6FrameRouteList</w:t>
      </w:r>
      <w:r>
        <w:rPr>
          <w:noProof w:val="0"/>
        </w:rPr>
        <w:t>:</w:t>
      </w:r>
    </w:p>
    <w:p w14:paraId="733A0B37" w14:textId="77777777" w:rsidR="00527E79" w:rsidRDefault="00527E79" w:rsidP="00527E79">
      <w:pPr>
        <w:pStyle w:val="PL"/>
        <w:rPr>
          <w:noProof w:val="0"/>
        </w:rPr>
      </w:pPr>
      <w:r>
        <w:rPr>
          <w:noProof w:val="0"/>
        </w:rPr>
        <w:t xml:space="preserve">          type: array</w:t>
      </w:r>
    </w:p>
    <w:p w14:paraId="14CD43B4" w14:textId="77777777" w:rsidR="00527E79" w:rsidRDefault="00527E79" w:rsidP="00527E79">
      <w:pPr>
        <w:pStyle w:val="PL"/>
        <w:rPr>
          <w:noProof w:val="0"/>
        </w:rPr>
      </w:pPr>
      <w:r>
        <w:rPr>
          <w:noProof w:val="0"/>
        </w:rPr>
        <w:t xml:space="preserve">          items:</w:t>
      </w:r>
    </w:p>
    <w:p w14:paraId="21AB1AA6" w14:textId="77777777" w:rsidR="00527E79" w:rsidRDefault="00527E79" w:rsidP="00527E79">
      <w:pPr>
        <w:pStyle w:val="PL"/>
        <w:rPr>
          <w:noProof w:val="0"/>
        </w:rPr>
      </w:pPr>
      <w:r>
        <w:rPr>
          <w:noProof w:val="0"/>
        </w:rPr>
        <w:t xml:space="preserve">            $ref: 'TS29571_CommonData.yaml#/components/schemas/Ipv6Prefix'</w:t>
      </w:r>
    </w:p>
    <w:p w14:paraId="3C2A0601"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3353AF1" w14:textId="77777777" w:rsidR="00527E79" w:rsidRDefault="00527E79" w:rsidP="00527E79">
      <w:pPr>
        <w:pStyle w:val="PL"/>
        <w:rPr>
          <w:noProof w:val="0"/>
        </w:rPr>
      </w:pPr>
      <w:r>
        <w:rPr>
          <w:noProof w:val="0"/>
        </w:rPr>
        <w:t xml:space="preserve">      required:</w:t>
      </w:r>
    </w:p>
    <w:p w14:paraId="1C22FC94" w14:textId="77777777" w:rsidR="00527E79" w:rsidRDefault="00527E79" w:rsidP="00527E79">
      <w:pPr>
        <w:pStyle w:val="PL"/>
        <w:rPr>
          <w:noProof w:val="0"/>
        </w:rPr>
      </w:pPr>
      <w:r>
        <w:rPr>
          <w:noProof w:val="0"/>
        </w:rPr>
        <w:t xml:space="preserve">        - </w:t>
      </w:r>
      <w:proofErr w:type="spellStart"/>
      <w:r>
        <w:rPr>
          <w:noProof w:val="0"/>
        </w:rPr>
        <w:t>supi</w:t>
      </w:r>
      <w:proofErr w:type="spellEnd"/>
    </w:p>
    <w:p w14:paraId="0540891E" w14:textId="77777777" w:rsidR="00527E79" w:rsidRDefault="00527E79" w:rsidP="00527E79">
      <w:pPr>
        <w:pStyle w:val="PL"/>
        <w:rPr>
          <w:noProof w:val="0"/>
        </w:rPr>
      </w:pPr>
      <w:r>
        <w:rPr>
          <w:noProof w:val="0"/>
        </w:rPr>
        <w:t xml:space="preserve">        - </w:t>
      </w:r>
      <w:proofErr w:type="spellStart"/>
      <w:r>
        <w:rPr>
          <w:noProof w:val="0"/>
        </w:rPr>
        <w:t>pduSessionId</w:t>
      </w:r>
      <w:proofErr w:type="spellEnd"/>
    </w:p>
    <w:p w14:paraId="17D90517" w14:textId="77777777" w:rsidR="00527E79" w:rsidRDefault="00527E79" w:rsidP="00527E79">
      <w:pPr>
        <w:pStyle w:val="PL"/>
        <w:rPr>
          <w:noProof w:val="0"/>
        </w:rPr>
      </w:pPr>
      <w:r>
        <w:rPr>
          <w:noProof w:val="0"/>
        </w:rPr>
        <w:t xml:space="preserve">        - </w:t>
      </w:r>
      <w:proofErr w:type="spellStart"/>
      <w:r>
        <w:rPr>
          <w:noProof w:val="0"/>
        </w:rPr>
        <w:t>pduSessionType</w:t>
      </w:r>
      <w:proofErr w:type="spellEnd"/>
    </w:p>
    <w:p w14:paraId="7BA4F7E0" w14:textId="77777777" w:rsidR="00527E79" w:rsidRDefault="00527E79" w:rsidP="00527E79">
      <w:pPr>
        <w:pStyle w:val="PL"/>
        <w:rPr>
          <w:noProof w:val="0"/>
        </w:rPr>
      </w:pPr>
      <w:r>
        <w:rPr>
          <w:noProof w:val="0"/>
        </w:rPr>
        <w:t xml:space="preserve">        - </w:t>
      </w:r>
      <w:proofErr w:type="spellStart"/>
      <w:r>
        <w:rPr>
          <w:noProof w:val="0"/>
        </w:rPr>
        <w:t>dnn</w:t>
      </w:r>
      <w:proofErr w:type="spellEnd"/>
    </w:p>
    <w:p w14:paraId="02C6593F" w14:textId="77777777" w:rsidR="00527E79" w:rsidRDefault="00527E79" w:rsidP="00527E79">
      <w:pPr>
        <w:pStyle w:val="PL"/>
        <w:rPr>
          <w:noProof w:val="0"/>
        </w:rPr>
      </w:pPr>
      <w:r>
        <w:rPr>
          <w:noProof w:val="0"/>
        </w:rPr>
        <w:t xml:space="preserve">        - </w:t>
      </w:r>
      <w:proofErr w:type="spellStart"/>
      <w:r>
        <w:rPr>
          <w:noProof w:val="0"/>
        </w:rPr>
        <w:t>notificationUri</w:t>
      </w:r>
      <w:proofErr w:type="spellEnd"/>
    </w:p>
    <w:p w14:paraId="0E5A6596" w14:textId="77777777" w:rsidR="00527E79" w:rsidRDefault="00527E79" w:rsidP="00527E79">
      <w:pPr>
        <w:pStyle w:val="PL"/>
        <w:rPr>
          <w:noProof w:val="0"/>
        </w:rPr>
      </w:pPr>
      <w:r>
        <w:rPr>
          <w:noProof w:val="0"/>
        </w:rPr>
        <w:t xml:space="preserve">        - </w:t>
      </w:r>
      <w:proofErr w:type="spellStart"/>
      <w:r>
        <w:rPr>
          <w:noProof w:val="0"/>
        </w:rPr>
        <w:t>sliceInfo</w:t>
      </w:r>
      <w:proofErr w:type="spellEnd"/>
    </w:p>
    <w:p w14:paraId="3CF7D89A" w14:textId="77777777" w:rsidR="00527E79" w:rsidRDefault="00527E79" w:rsidP="00527E79">
      <w:pPr>
        <w:pStyle w:val="PL"/>
        <w:rPr>
          <w:noProof w:val="0"/>
        </w:rPr>
      </w:pPr>
      <w:r>
        <w:rPr>
          <w:noProof w:val="0"/>
        </w:rPr>
        <w:t xml:space="preserve">    </w:t>
      </w:r>
      <w:proofErr w:type="spellStart"/>
      <w:r>
        <w:rPr>
          <w:noProof w:val="0"/>
        </w:rPr>
        <w:t>SmPolicyDecision</w:t>
      </w:r>
      <w:proofErr w:type="spellEnd"/>
      <w:r>
        <w:rPr>
          <w:noProof w:val="0"/>
        </w:rPr>
        <w:t>:</w:t>
      </w:r>
    </w:p>
    <w:p w14:paraId="0B3D63C4" w14:textId="77777777" w:rsidR="00527E79" w:rsidRDefault="00527E79" w:rsidP="00527E79">
      <w:pPr>
        <w:pStyle w:val="PL"/>
        <w:rPr>
          <w:noProof w:val="0"/>
        </w:rPr>
      </w:pPr>
      <w:r>
        <w:rPr>
          <w:noProof w:val="0"/>
        </w:rPr>
        <w:t xml:space="preserve">      type: object</w:t>
      </w:r>
    </w:p>
    <w:p w14:paraId="4D29052F" w14:textId="77777777" w:rsidR="00527E79" w:rsidRDefault="00527E79" w:rsidP="00527E79">
      <w:pPr>
        <w:pStyle w:val="PL"/>
        <w:rPr>
          <w:noProof w:val="0"/>
        </w:rPr>
      </w:pPr>
      <w:r>
        <w:rPr>
          <w:noProof w:val="0"/>
        </w:rPr>
        <w:t xml:space="preserve">      properties:</w:t>
      </w:r>
    </w:p>
    <w:p w14:paraId="39B8B1A5" w14:textId="77777777" w:rsidR="00527E79" w:rsidRDefault="00527E79" w:rsidP="00527E79">
      <w:pPr>
        <w:pStyle w:val="PL"/>
        <w:rPr>
          <w:noProof w:val="0"/>
        </w:rPr>
      </w:pPr>
      <w:r>
        <w:rPr>
          <w:noProof w:val="0"/>
        </w:rPr>
        <w:t xml:space="preserve">        </w:t>
      </w:r>
      <w:proofErr w:type="spellStart"/>
      <w:r>
        <w:rPr>
          <w:noProof w:val="0"/>
        </w:rPr>
        <w:t>sessRules</w:t>
      </w:r>
      <w:proofErr w:type="spellEnd"/>
      <w:r>
        <w:rPr>
          <w:noProof w:val="0"/>
        </w:rPr>
        <w:t>:</w:t>
      </w:r>
    </w:p>
    <w:p w14:paraId="7D83CB0C" w14:textId="77777777" w:rsidR="00527E79" w:rsidRDefault="00527E79" w:rsidP="00527E79">
      <w:pPr>
        <w:pStyle w:val="PL"/>
        <w:rPr>
          <w:noProof w:val="0"/>
        </w:rPr>
      </w:pPr>
      <w:r>
        <w:rPr>
          <w:noProof w:val="0"/>
        </w:rPr>
        <w:t xml:space="preserve">          type: object</w:t>
      </w:r>
    </w:p>
    <w:p w14:paraId="44118FD5"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70C7BD9C" w14:textId="77777777" w:rsidR="00527E79" w:rsidRDefault="00527E79" w:rsidP="00527E79">
      <w:pPr>
        <w:pStyle w:val="PL"/>
        <w:rPr>
          <w:noProof w:val="0"/>
        </w:rPr>
      </w:pPr>
      <w:r>
        <w:rPr>
          <w:noProof w:val="0"/>
        </w:rPr>
        <w:t xml:space="preserve">            $ref: '#/components/schemas/</w:t>
      </w:r>
      <w:proofErr w:type="spellStart"/>
      <w:r>
        <w:rPr>
          <w:noProof w:val="0"/>
        </w:rPr>
        <w:t>SessionRule</w:t>
      </w:r>
      <w:proofErr w:type="spellEnd"/>
      <w:r>
        <w:rPr>
          <w:noProof w:val="0"/>
        </w:rPr>
        <w:t>'</w:t>
      </w:r>
    </w:p>
    <w:p w14:paraId="39C204B4"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633B511E" w14:textId="77777777" w:rsidR="00527E79" w:rsidRDefault="00527E79" w:rsidP="00527E79">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75A3E308" w14:textId="77777777" w:rsidR="00527E79" w:rsidRDefault="00527E79" w:rsidP="00527E79">
      <w:pPr>
        <w:pStyle w:val="PL"/>
        <w:rPr>
          <w:noProof w:val="0"/>
        </w:rPr>
      </w:pPr>
      <w:r>
        <w:rPr>
          <w:noProof w:val="0"/>
        </w:rPr>
        <w:t xml:space="preserve">        </w:t>
      </w:r>
      <w:proofErr w:type="spellStart"/>
      <w:r>
        <w:rPr>
          <w:noProof w:val="0"/>
        </w:rPr>
        <w:t>pccRules</w:t>
      </w:r>
      <w:proofErr w:type="spellEnd"/>
      <w:r>
        <w:rPr>
          <w:noProof w:val="0"/>
        </w:rPr>
        <w:t>:</w:t>
      </w:r>
    </w:p>
    <w:p w14:paraId="2B49A2C4" w14:textId="77777777" w:rsidR="00527E79" w:rsidRDefault="00527E79" w:rsidP="00527E79">
      <w:pPr>
        <w:pStyle w:val="PL"/>
        <w:rPr>
          <w:noProof w:val="0"/>
        </w:rPr>
      </w:pPr>
      <w:r>
        <w:rPr>
          <w:noProof w:val="0"/>
        </w:rPr>
        <w:t xml:space="preserve">          type: object</w:t>
      </w:r>
    </w:p>
    <w:p w14:paraId="42F61298"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75341F71" w14:textId="77777777" w:rsidR="00527E79" w:rsidRDefault="00527E79" w:rsidP="00527E79">
      <w:pPr>
        <w:pStyle w:val="PL"/>
        <w:rPr>
          <w:noProof w:val="0"/>
        </w:rPr>
      </w:pPr>
      <w:r>
        <w:rPr>
          <w:noProof w:val="0"/>
        </w:rPr>
        <w:t xml:space="preserve">            $ref: '#/components/schemas/</w:t>
      </w:r>
      <w:proofErr w:type="spellStart"/>
      <w:r>
        <w:rPr>
          <w:noProof w:val="0"/>
        </w:rPr>
        <w:t>PccRule</w:t>
      </w:r>
      <w:proofErr w:type="spellEnd"/>
      <w:r>
        <w:rPr>
          <w:noProof w:val="0"/>
        </w:rPr>
        <w:t>'</w:t>
      </w:r>
    </w:p>
    <w:p w14:paraId="6BA7242A"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062351AD" w14:textId="77777777" w:rsidR="00527E79" w:rsidRDefault="00527E79" w:rsidP="00527E79">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4011B6A" w14:textId="77777777" w:rsidR="00527E79" w:rsidRDefault="00527E79" w:rsidP="00527E79">
      <w:pPr>
        <w:pStyle w:val="PL"/>
        <w:rPr>
          <w:noProof w:val="0"/>
        </w:rPr>
      </w:pPr>
      <w:r>
        <w:rPr>
          <w:noProof w:val="0"/>
        </w:rPr>
        <w:t xml:space="preserve">          </w:t>
      </w:r>
      <w:r>
        <w:rPr>
          <w:rFonts w:cs="Courier New"/>
          <w:noProof w:val="0"/>
          <w:szCs w:val="16"/>
        </w:rPr>
        <w:t>nullable: true</w:t>
      </w:r>
    </w:p>
    <w:p w14:paraId="09856284" w14:textId="77777777" w:rsidR="00527E79" w:rsidRDefault="00527E79" w:rsidP="00527E79">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5D210D7C"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580F3C57" w14:textId="77777777" w:rsidR="00527E79" w:rsidRDefault="00527E79" w:rsidP="00527E79">
      <w:pPr>
        <w:pStyle w:val="PL"/>
        <w:rPr>
          <w:noProof w:val="0"/>
        </w:rPr>
      </w:pPr>
      <w:r>
        <w:rPr>
          <w:noProof w:val="0"/>
        </w:rPr>
        <w:t xml:space="preserve">          description: If it is included and set to true, it indicates the P-CSCF Restoration is request</w:t>
      </w:r>
      <w:r>
        <w:rPr>
          <w:noProof w:val="0"/>
          <w:lang w:eastAsia="zh-CN"/>
        </w:rPr>
        <w:t>ed.</w:t>
      </w:r>
    </w:p>
    <w:p w14:paraId="5B8ABDD4" w14:textId="77777777" w:rsidR="00527E79" w:rsidRDefault="00527E79" w:rsidP="00527E79">
      <w:pPr>
        <w:pStyle w:val="PL"/>
        <w:rPr>
          <w:noProof w:val="0"/>
        </w:rPr>
      </w:pPr>
      <w:r>
        <w:rPr>
          <w:noProof w:val="0"/>
        </w:rPr>
        <w:t xml:space="preserve">        </w:t>
      </w:r>
      <w:proofErr w:type="spellStart"/>
      <w:r>
        <w:rPr>
          <w:noProof w:val="0"/>
        </w:rPr>
        <w:t>qosDecs</w:t>
      </w:r>
      <w:proofErr w:type="spellEnd"/>
      <w:r>
        <w:rPr>
          <w:noProof w:val="0"/>
        </w:rPr>
        <w:t>:</w:t>
      </w:r>
    </w:p>
    <w:p w14:paraId="74A16141" w14:textId="77777777" w:rsidR="00527E79" w:rsidRDefault="00527E79" w:rsidP="00527E79">
      <w:pPr>
        <w:pStyle w:val="PL"/>
        <w:rPr>
          <w:noProof w:val="0"/>
        </w:rPr>
      </w:pPr>
      <w:r>
        <w:rPr>
          <w:noProof w:val="0"/>
        </w:rPr>
        <w:t xml:space="preserve">          type: object</w:t>
      </w:r>
    </w:p>
    <w:p w14:paraId="6E1CE263"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6525DFD5" w14:textId="77777777" w:rsidR="00527E79" w:rsidRDefault="00527E79" w:rsidP="00527E79">
      <w:pPr>
        <w:pStyle w:val="PL"/>
        <w:rPr>
          <w:noProof w:val="0"/>
        </w:rPr>
      </w:pPr>
      <w:r>
        <w:rPr>
          <w:noProof w:val="0"/>
        </w:rPr>
        <w:t xml:space="preserve">            $ref: '#/components/schemas/</w:t>
      </w:r>
      <w:proofErr w:type="spellStart"/>
      <w:r>
        <w:rPr>
          <w:noProof w:val="0"/>
        </w:rPr>
        <w:t>QosData</w:t>
      </w:r>
      <w:proofErr w:type="spellEnd"/>
      <w:r>
        <w:rPr>
          <w:noProof w:val="0"/>
        </w:rPr>
        <w:t>'</w:t>
      </w:r>
    </w:p>
    <w:p w14:paraId="7908CF8F"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620F9157" w14:textId="77777777" w:rsidR="00527E79" w:rsidRDefault="00527E79" w:rsidP="00527E79">
      <w:pPr>
        <w:pStyle w:val="PL"/>
        <w:rPr>
          <w:noProof w:val="0"/>
        </w:rPr>
      </w:pPr>
      <w:r>
        <w:rPr>
          <w:noProof w:val="0"/>
        </w:rPr>
        <w:t xml:space="preserve">          description: Map of QoS data policy decisions.</w:t>
      </w:r>
    </w:p>
    <w:p w14:paraId="0A47A222" w14:textId="77777777" w:rsidR="00527E79" w:rsidRDefault="00527E79" w:rsidP="00527E79">
      <w:pPr>
        <w:pStyle w:val="PL"/>
        <w:rPr>
          <w:noProof w:val="0"/>
        </w:rPr>
      </w:pPr>
      <w:r>
        <w:rPr>
          <w:noProof w:val="0"/>
        </w:rPr>
        <w:t xml:space="preserve">        </w:t>
      </w:r>
      <w:proofErr w:type="spellStart"/>
      <w:r>
        <w:rPr>
          <w:noProof w:val="0"/>
        </w:rPr>
        <w:t>chgDecs</w:t>
      </w:r>
      <w:proofErr w:type="spellEnd"/>
      <w:r>
        <w:rPr>
          <w:noProof w:val="0"/>
        </w:rPr>
        <w:t>:</w:t>
      </w:r>
    </w:p>
    <w:p w14:paraId="79239890" w14:textId="77777777" w:rsidR="00527E79" w:rsidRDefault="00527E79" w:rsidP="00527E79">
      <w:pPr>
        <w:pStyle w:val="PL"/>
        <w:rPr>
          <w:noProof w:val="0"/>
        </w:rPr>
      </w:pPr>
      <w:r>
        <w:rPr>
          <w:noProof w:val="0"/>
        </w:rPr>
        <w:t xml:space="preserve">          type: object</w:t>
      </w:r>
    </w:p>
    <w:p w14:paraId="65A0BE94"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62BC0DC1" w14:textId="77777777" w:rsidR="00527E79" w:rsidRDefault="00527E79" w:rsidP="00527E79">
      <w:pPr>
        <w:pStyle w:val="PL"/>
        <w:rPr>
          <w:noProof w:val="0"/>
        </w:rPr>
      </w:pPr>
      <w:r>
        <w:rPr>
          <w:noProof w:val="0"/>
        </w:rPr>
        <w:t xml:space="preserve">            $ref: '#/components/schemas/</w:t>
      </w:r>
      <w:proofErr w:type="spellStart"/>
      <w:r>
        <w:rPr>
          <w:noProof w:val="0"/>
        </w:rPr>
        <w:t>ChargingData</w:t>
      </w:r>
      <w:proofErr w:type="spellEnd"/>
      <w:r>
        <w:rPr>
          <w:noProof w:val="0"/>
        </w:rPr>
        <w:t>'</w:t>
      </w:r>
    </w:p>
    <w:p w14:paraId="636884B8"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3BB87E5B" w14:textId="77777777" w:rsidR="00527E79" w:rsidRDefault="00527E79" w:rsidP="00527E79">
      <w:pPr>
        <w:pStyle w:val="PL"/>
        <w:rPr>
          <w:noProof w:val="0"/>
        </w:rPr>
      </w:pPr>
      <w:r>
        <w:rPr>
          <w:noProof w:val="0"/>
        </w:rPr>
        <w:t xml:space="preserve">          description: Map of Charging data policy decisions.</w:t>
      </w:r>
    </w:p>
    <w:p w14:paraId="2FD43809" w14:textId="77777777" w:rsidR="00527E79" w:rsidRDefault="00527E79" w:rsidP="00527E79">
      <w:pPr>
        <w:pStyle w:val="PL"/>
        <w:rPr>
          <w:noProof w:val="0"/>
        </w:rPr>
      </w:pPr>
      <w:r>
        <w:rPr>
          <w:noProof w:val="0"/>
        </w:rPr>
        <w:t xml:space="preserve">          </w:t>
      </w:r>
      <w:r>
        <w:rPr>
          <w:rFonts w:cs="Courier New"/>
          <w:noProof w:val="0"/>
          <w:szCs w:val="16"/>
        </w:rPr>
        <w:t>nullable: true</w:t>
      </w:r>
    </w:p>
    <w:p w14:paraId="7B7675FA" w14:textId="77777777" w:rsidR="00527E79" w:rsidRDefault="00527E79" w:rsidP="00527E79">
      <w:pPr>
        <w:pStyle w:val="PL"/>
        <w:rPr>
          <w:noProof w:val="0"/>
        </w:rPr>
      </w:pPr>
      <w:r>
        <w:rPr>
          <w:noProof w:val="0"/>
        </w:rPr>
        <w:t xml:space="preserve">        </w:t>
      </w:r>
      <w:proofErr w:type="spellStart"/>
      <w:r>
        <w:rPr>
          <w:noProof w:val="0"/>
        </w:rPr>
        <w:t>chargingInfo</w:t>
      </w:r>
      <w:proofErr w:type="spellEnd"/>
      <w:r>
        <w:rPr>
          <w:noProof w:val="0"/>
        </w:rPr>
        <w:t>:</w:t>
      </w:r>
    </w:p>
    <w:p w14:paraId="0A98E751" w14:textId="77777777" w:rsidR="00527E79" w:rsidRDefault="00527E79" w:rsidP="00527E79">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6EECCB1" w14:textId="77777777" w:rsidR="00527E79" w:rsidRDefault="00527E79" w:rsidP="00527E79">
      <w:pPr>
        <w:pStyle w:val="PL"/>
        <w:rPr>
          <w:noProof w:val="0"/>
        </w:rPr>
      </w:pPr>
      <w:r>
        <w:rPr>
          <w:noProof w:val="0"/>
        </w:rPr>
        <w:t xml:space="preserve">        </w:t>
      </w:r>
      <w:proofErr w:type="spellStart"/>
      <w:r>
        <w:rPr>
          <w:noProof w:val="0"/>
        </w:rPr>
        <w:t>traffContDecs</w:t>
      </w:r>
      <w:proofErr w:type="spellEnd"/>
      <w:r>
        <w:rPr>
          <w:noProof w:val="0"/>
        </w:rPr>
        <w:t>:</w:t>
      </w:r>
    </w:p>
    <w:p w14:paraId="322F79F8" w14:textId="77777777" w:rsidR="00527E79" w:rsidRDefault="00527E79" w:rsidP="00527E79">
      <w:pPr>
        <w:pStyle w:val="PL"/>
        <w:rPr>
          <w:noProof w:val="0"/>
        </w:rPr>
      </w:pPr>
      <w:r>
        <w:rPr>
          <w:noProof w:val="0"/>
        </w:rPr>
        <w:t xml:space="preserve">          type: object</w:t>
      </w:r>
    </w:p>
    <w:p w14:paraId="6266E680"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20A59A50" w14:textId="77777777" w:rsidR="00527E79" w:rsidRDefault="00527E79" w:rsidP="00527E79">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0C1DB26D"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6A52BE63" w14:textId="77777777" w:rsidR="00527E79" w:rsidRDefault="00527E79" w:rsidP="00527E79">
      <w:pPr>
        <w:pStyle w:val="PL"/>
        <w:rPr>
          <w:noProof w:val="0"/>
        </w:rPr>
      </w:pPr>
      <w:r>
        <w:rPr>
          <w:noProof w:val="0"/>
        </w:rPr>
        <w:t xml:space="preserve">          description: Map of Traffic Control data policy decisions.</w:t>
      </w:r>
    </w:p>
    <w:p w14:paraId="035EBE0D" w14:textId="77777777" w:rsidR="00527E79" w:rsidRDefault="00527E79" w:rsidP="00527E79">
      <w:pPr>
        <w:pStyle w:val="PL"/>
        <w:rPr>
          <w:noProof w:val="0"/>
        </w:rPr>
      </w:pPr>
      <w:r>
        <w:rPr>
          <w:noProof w:val="0"/>
        </w:rPr>
        <w:t xml:space="preserve">        </w:t>
      </w:r>
      <w:proofErr w:type="spellStart"/>
      <w:r>
        <w:rPr>
          <w:noProof w:val="0"/>
        </w:rPr>
        <w:t>umDecs</w:t>
      </w:r>
      <w:proofErr w:type="spellEnd"/>
      <w:r>
        <w:rPr>
          <w:noProof w:val="0"/>
        </w:rPr>
        <w:t>:</w:t>
      </w:r>
    </w:p>
    <w:p w14:paraId="64ADA348" w14:textId="77777777" w:rsidR="00527E79" w:rsidRDefault="00527E79" w:rsidP="00527E79">
      <w:pPr>
        <w:pStyle w:val="PL"/>
        <w:rPr>
          <w:noProof w:val="0"/>
        </w:rPr>
      </w:pPr>
      <w:r>
        <w:rPr>
          <w:noProof w:val="0"/>
        </w:rPr>
        <w:t xml:space="preserve">          type: object</w:t>
      </w:r>
    </w:p>
    <w:p w14:paraId="745DE196"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50A42EED" w14:textId="77777777" w:rsidR="00527E79" w:rsidRDefault="00527E79" w:rsidP="00527E79">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45A9289E"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05880C2B" w14:textId="77777777" w:rsidR="00527E79" w:rsidRDefault="00527E79" w:rsidP="00527E79">
      <w:pPr>
        <w:pStyle w:val="PL"/>
        <w:rPr>
          <w:noProof w:val="0"/>
        </w:rPr>
      </w:pPr>
      <w:r>
        <w:rPr>
          <w:noProof w:val="0"/>
        </w:rPr>
        <w:t xml:space="preserve">          description: Map of Usage Monitoring data policy decisions.</w:t>
      </w:r>
    </w:p>
    <w:p w14:paraId="4F478E22" w14:textId="77777777" w:rsidR="00527E79" w:rsidRDefault="00527E79" w:rsidP="00527E79">
      <w:pPr>
        <w:pStyle w:val="PL"/>
        <w:rPr>
          <w:noProof w:val="0"/>
        </w:rPr>
      </w:pPr>
      <w:r>
        <w:rPr>
          <w:noProof w:val="0"/>
        </w:rPr>
        <w:t xml:space="preserve">          </w:t>
      </w:r>
      <w:r>
        <w:rPr>
          <w:rFonts w:cs="Courier New"/>
          <w:noProof w:val="0"/>
          <w:szCs w:val="16"/>
        </w:rPr>
        <w:t>nullable: true</w:t>
      </w:r>
    </w:p>
    <w:p w14:paraId="07249741" w14:textId="77777777" w:rsidR="00527E79" w:rsidRDefault="00527E79" w:rsidP="00527E79">
      <w:pPr>
        <w:pStyle w:val="PL"/>
        <w:rPr>
          <w:noProof w:val="0"/>
        </w:rPr>
      </w:pPr>
      <w:r>
        <w:rPr>
          <w:noProof w:val="0"/>
        </w:rPr>
        <w:t xml:space="preserve">        </w:t>
      </w:r>
      <w:proofErr w:type="spellStart"/>
      <w:r>
        <w:rPr>
          <w:noProof w:val="0"/>
        </w:rPr>
        <w:t>qosChars</w:t>
      </w:r>
      <w:proofErr w:type="spellEnd"/>
      <w:r>
        <w:rPr>
          <w:noProof w:val="0"/>
        </w:rPr>
        <w:t>:</w:t>
      </w:r>
    </w:p>
    <w:p w14:paraId="21CB577B" w14:textId="77777777" w:rsidR="00527E79" w:rsidRDefault="00527E79" w:rsidP="00527E79">
      <w:pPr>
        <w:pStyle w:val="PL"/>
        <w:rPr>
          <w:noProof w:val="0"/>
        </w:rPr>
      </w:pPr>
      <w:r>
        <w:rPr>
          <w:noProof w:val="0"/>
        </w:rPr>
        <w:lastRenderedPageBreak/>
        <w:t xml:space="preserve">          type: object</w:t>
      </w:r>
    </w:p>
    <w:p w14:paraId="10E7CC5F"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27982551" w14:textId="77777777" w:rsidR="00527E79" w:rsidRDefault="00527E79" w:rsidP="00527E79">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2DC4EDF"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28CA8E90" w14:textId="77777777" w:rsidR="00527E79" w:rsidRDefault="00527E79" w:rsidP="00527E79">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7DCC0413" w14:textId="77777777" w:rsidR="00527E79" w:rsidRDefault="00527E79" w:rsidP="00527E79">
      <w:pPr>
        <w:pStyle w:val="PL"/>
        <w:rPr>
          <w:noProof w:val="0"/>
        </w:rPr>
      </w:pPr>
      <w:r>
        <w:rPr>
          <w:noProof w:val="0"/>
        </w:rPr>
        <w:t xml:space="preserve">        </w:t>
      </w:r>
      <w:proofErr w:type="spellStart"/>
      <w:r>
        <w:rPr>
          <w:noProof w:val="0"/>
        </w:rPr>
        <w:t>qosMonDecs</w:t>
      </w:r>
      <w:proofErr w:type="spellEnd"/>
      <w:r>
        <w:rPr>
          <w:noProof w:val="0"/>
        </w:rPr>
        <w:t>:</w:t>
      </w:r>
    </w:p>
    <w:p w14:paraId="16C53DF9" w14:textId="77777777" w:rsidR="00527E79" w:rsidRDefault="00527E79" w:rsidP="00527E79">
      <w:pPr>
        <w:pStyle w:val="PL"/>
        <w:rPr>
          <w:noProof w:val="0"/>
        </w:rPr>
      </w:pPr>
      <w:r>
        <w:rPr>
          <w:noProof w:val="0"/>
        </w:rPr>
        <w:t xml:space="preserve">          type: object</w:t>
      </w:r>
    </w:p>
    <w:p w14:paraId="27E730AE"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6B435807" w14:textId="77777777" w:rsidR="00527E79" w:rsidRDefault="00527E79" w:rsidP="00527E79">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1194F610"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1AB07E7C" w14:textId="77777777" w:rsidR="00527E79" w:rsidRDefault="00527E79" w:rsidP="00527E79">
      <w:pPr>
        <w:pStyle w:val="PL"/>
        <w:rPr>
          <w:noProof w:val="0"/>
        </w:rPr>
      </w:pPr>
      <w:r>
        <w:rPr>
          <w:noProof w:val="0"/>
        </w:rPr>
        <w:t xml:space="preserve">          description: Map of QoS Monitoring data policy decisions.</w:t>
      </w:r>
    </w:p>
    <w:p w14:paraId="7FF11723" w14:textId="77777777" w:rsidR="00527E79" w:rsidRDefault="00527E79" w:rsidP="00527E79">
      <w:pPr>
        <w:pStyle w:val="PL"/>
        <w:rPr>
          <w:noProof w:val="0"/>
        </w:rPr>
      </w:pPr>
      <w:r>
        <w:rPr>
          <w:noProof w:val="0"/>
        </w:rPr>
        <w:t xml:space="preserve">          </w:t>
      </w:r>
      <w:r>
        <w:rPr>
          <w:rFonts w:cs="Courier New"/>
          <w:noProof w:val="0"/>
          <w:szCs w:val="16"/>
        </w:rPr>
        <w:t>nullable: true</w:t>
      </w:r>
    </w:p>
    <w:p w14:paraId="5F118D7A" w14:textId="77777777" w:rsidR="00527E79" w:rsidRDefault="00527E79" w:rsidP="00527E79">
      <w:pPr>
        <w:pStyle w:val="PL"/>
        <w:rPr>
          <w:noProof w:val="0"/>
        </w:rPr>
      </w:pPr>
      <w:r>
        <w:rPr>
          <w:noProof w:val="0"/>
        </w:rPr>
        <w:t xml:space="preserve">        </w:t>
      </w:r>
      <w:proofErr w:type="spellStart"/>
      <w:r>
        <w:rPr>
          <w:noProof w:val="0"/>
        </w:rPr>
        <w:t>reflectiveQoSTimer</w:t>
      </w:r>
      <w:proofErr w:type="spellEnd"/>
      <w:r>
        <w:rPr>
          <w:noProof w:val="0"/>
        </w:rPr>
        <w:t>:</w:t>
      </w:r>
    </w:p>
    <w:p w14:paraId="3F6D7396"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4F81B67" w14:textId="77777777" w:rsidR="00527E79" w:rsidRDefault="00527E79" w:rsidP="00527E79">
      <w:pPr>
        <w:pStyle w:val="PL"/>
        <w:rPr>
          <w:noProof w:val="0"/>
        </w:rPr>
      </w:pPr>
      <w:r>
        <w:rPr>
          <w:noProof w:val="0"/>
        </w:rPr>
        <w:t xml:space="preserve">        </w:t>
      </w:r>
      <w:proofErr w:type="spellStart"/>
      <w:r>
        <w:rPr>
          <w:noProof w:val="0"/>
        </w:rPr>
        <w:t>conds</w:t>
      </w:r>
      <w:proofErr w:type="spellEnd"/>
      <w:r>
        <w:rPr>
          <w:noProof w:val="0"/>
        </w:rPr>
        <w:t>:</w:t>
      </w:r>
    </w:p>
    <w:p w14:paraId="1D403D6D" w14:textId="77777777" w:rsidR="00527E79" w:rsidRDefault="00527E79" w:rsidP="00527E79">
      <w:pPr>
        <w:pStyle w:val="PL"/>
        <w:rPr>
          <w:noProof w:val="0"/>
        </w:rPr>
      </w:pPr>
      <w:r>
        <w:rPr>
          <w:noProof w:val="0"/>
        </w:rPr>
        <w:t xml:space="preserve">          type: object</w:t>
      </w:r>
    </w:p>
    <w:p w14:paraId="44812D81"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2ABB7C77" w14:textId="77777777" w:rsidR="00527E79" w:rsidRDefault="00527E79" w:rsidP="00527E79">
      <w:pPr>
        <w:pStyle w:val="PL"/>
        <w:rPr>
          <w:noProof w:val="0"/>
        </w:rPr>
      </w:pPr>
      <w:r>
        <w:rPr>
          <w:noProof w:val="0"/>
        </w:rPr>
        <w:t xml:space="preserve">            $ref: '#/components/schemas/</w:t>
      </w:r>
      <w:proofErr w:type="spellStart"/>
      <w:r>
        <w:rPr>
          <w:noProof w:val="0"/>
        </w:rPr>
        <w:t>ConditionData</w:t>
      </w:r>
      <w:proofErr w:type="spellEnd"/>
      <w:r>
        <w:rPr>
          <w:noProof w:val="0"/>
        </w:rPr>
        <w:t>'</w:t>
      </w:r>
    </w:p>
    <w:p w14:paraId="75A2A975"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7C4BF199" w14:textId="77777777" w:rsidR="00527E79" w:rsidRDefault="00527E79" w:rsidP="00527E79">
      <w:pPr>
        <w:pStyle w:val="PL"/>
        <w:rPr>
          <w:noProof w:val="0"/>
        </w:rPr>
      </w:pPr>
      <w:r>
        <w:rPr>
          <w:noProof w:val="0"/>
        </w:rPr>
        <w:t xml:space="preserve">          description: A map of condition data with the content being as described in subclause 5.6.2.9.</w:t>
      </w:r>
    </w:p>
    <w:p w14:paraId="088083C8" w14:textId="77777777" w:rsidR="00527E79" w:rsidRDefault="00527E79" w:rsidP="00527E79">
      <w:pPr>
        <w:pStyle w:val="PL"/>
        <w:rPr>
          <w:noProof w:val="0"/>
        </w:rPr>
      </w:pPr>
      <w:r>
        <w:rPr>
          <w:noProof w:val="0"/>
        </w:rPr>
        <w:t xml:space="preserve">          </w:t>
      </w:r>
      <w:r>
        <w:rPr>
          <w:rFonts w:cs="Courier New"/>
          <w:noProof w:val="0"/>
          <w:szCs w:val="16"/>
        </w:rPr>
        <w:t>nullable: true</w:t>
      </w:r>
    </w:p>
    <w:p w14:paraId="454C333F" w14:textId="77777777" w:rsidR="00527E79" w:rsidRDefault="00527E79" w:rsidP="00527E79">
      <w:pPr>
        <w:pStyle w:val="PL"/>
        <w:rPr>
          <w:noProof w:val="0"/>
        </w:rPr>
      </w:pPr>
      <w:r>
        <w:rPr>
          <w:noProof w:val="0"/>
        </w:rPr>
        <w:t xml:space="preserve">        </w:t>
      </w:r>
      <w:proofErr w:type="spellStart"/>
      <w:r>
        <w:rPr>
          <w:noProof w:val="0"/>
        </w:rPr>
        <w:t>revalidationTime</w:t>
      </w:r>
      <w:proofErr w:type="spellEnd"/>
      <w:r>
        <w:rPr>
          <w:noProof w:val="0"/>
        </w:rPr>
        <w:t>:</w:t>
      </w:r>
    </w:p>
    <w:p w14:paraId="1756DC71"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A53ABBF" w14:textId="77777777" w:rsidR="00527E79" w:rsidRDefault="00527E79" w:rsidP="00527E79">
      <w:pPr>
        <w:pStyle w:val="PL"/>
        <w:rPr>
          <w:noProof w:val="0"/>
        </w:rPr>
      </w:pPr>
      <w:r>
        <w:rPr>
          <w:noProof w:val="0"/>
        </w:rPr>
        <w:t xml:space="preserve">        offline:</w:t>
      </w:r>
    </w:p>
    <w:p w14:paraId="76F0B046"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0AA7713B" w14:textId="77777777" w:rsidR="00527E79" w:rsidRDefault="00527E79" w:rsidP="00527E7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4AFAB64" w14:textId="77777777" w:rsidR="00527E79" w:rsidRDefault="00527E79" w:rsidP="00527E79">
      <w:pPr>
        <w:pStyle w:val="PL"/>
        <w:rPr>
          <w:noProof w:val="0"/>
        </w:rPr>
      </w:pPr>
      <w:r>
        <w:rPr>
          <w:noProof w:val="0"/>
        </w:rPr>
        <w:t xml:space="preserve">        online:</w:t>
      </w:r>
    </w:p>
    <w:p w14:paraId="724EF5B0"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5A346363" w14:textId="77777777" w:rsidR="00527E79" w:rsidRDefault="00527E79" w:rsidP="00527E79">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6D5AFF2" w14:textId="77777777" w:rsidR="00527E79" w:rsidRDefault="00527E79" w:rsidP="00527E79">
      <w:pPr>
        <w:pStyle w:val="PL"/>
        <w:rPr>
          <w:noProof w:val="0"/>
        </w:rPr>
      </w:pPr>
      <w:r>
        <w:rPr>
          <w:noProof w:val="0"/>
        </w:rPr>
        <w:t xml:space="preserve">        </w:t>
      </w:r>
      <w:proofErr w:type="spellStart"/>
      <w:r>
        <w:rPr>
          <w:noProof w:val="0"/>
        </w:rPr>
        <w:t>policyCtrlReqTriggers</w:t>
      </w:r>
      <w:proofErr w:type="spellEnd"/>
      <w:r>
        <w:rPr>
          <w:noProof w:val="0"/>
        </w:rPr>
        <w:t>:</w:t>
      </w:r>
    </w:p>
    <w:p w14:paraId="6ECBAEBA" w14:textId="77777777" w:rsidR="00527E79" w:rsidRDefault="00527E79" w:rsidP="00527E79">
      <w:pPr>
        <w:pStyle w:val="PL"/>
        <w:rPr>
          <w:noProof w:val="0"/>
        </w:rPr>
      </w:pPr>
      <w:r>
        <w:rPr>
          <w:noProof w:val="0"/>
        </w:rPr>
        <w:t xml:space="preserve">          type: array</w:t>
      </w:r>
    </w:p>
    <w:p w14:paraId="16FB1148" w14:textId="77777777" w:rsidR="00527E79" w:rsidRDefault="00527E79" w:rsidP="00527E79">
      <w:pPr>
        <w:pStyle w:val="PL"/>
        <w:rPr>
          <w:noProof w:val="0"/>
        </w:rPr>
      </w:pPr>
      <w:r>
        <w:rPr>
          <w:noProof w:val="0"/>
        </w:rPr>
        <w:t xml:space="preserve">          items:</w:t>
      </w:r>
    </w:p>
    <w:p w14:paraId="38D2A670" w14:textId="77777777" w:rsidR="00527E79" w:rsidRDefault="00527E79" w:rsidP="00527E79">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447E1C5"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54ACF631" w14:textId="77777777" w:rsidR="00527E79" w:rsidRDefault="00527E79" w:rsidP="00527E79">
      <w:pPr>
        <w:pStyle w:val="PL"/>
        <w:rPr>
          <w:noProof w:val="0"/>
        </w:rPr>
      </w:pPr>
      <w:r>
        <w:rPr>
          <w:noProof w:val="0"/>
        </w:rPr>
        <w:t xml:space="preserve">          description: Defines the policy control request triggers subscribed by the PCF.</w:t>
      </w:r>
    </w:p>
    <w:p w14:paraId="0A6D956A" w14:textId="77777777" w:rsidR="00527E79" w:rsidRDefault="00527E79" w:rsidP="00527E79">
      <w:pPr>
        <w:pStyle w:val="PL"/>
        <w:rPr>
          <w:noProof w:val="0"/>
        </w:rPr>
      </w:pPr>
      <w:r>
        <w:rPr>
          <w:noProof w:val="0"/>
        </w:rPr>
        <w:t xml:space="preserve">          </w:t>
      </w:r>
      <w:r>
        <w:rPr>
          <w:rFonts w:cs="Courier New"/>
          <w:noProof w:val="0"/>
          <w:szCs w:val="16"/>
        </w:rPr>
        <w:t>nullable: true</w:t>
      </w:r>
    </w:p>
    <w:p w14:paraId="2909AE4B" w14:textId="77777777" w:rsidR="00527E79" w:rsidRDefault="00527E79" w:rsidP="00527E79">
      <w:pPr>
        <w:pStyle w:val="PL"/>
        <w:rPr>
          <w:noProof w:val="0"/>
        </w:rPr>
      </w:pPr>
      <w:r>
        <w:rPr>
          <w:noProof w:val="0"/>
        </w:rPr>
        <w:t xml:space="preserve">        </w:t>
      </w:r>
      <w:proofErr w:type="spellStart"/>
      <w:r>
        <w:rPr>
          <w:noProof w:val="0"/>
        </w:rPr>
        <w:t>lastReqRuleData</w:t>
      </w:r>
      <w:proofErr w:type="spellEnd"/>
      <w:r>
        <w:rPr>
          <w:noProof w:val="0"/>
        </w:rPr>
        <w:t>:</w:t>
      </w:r>
    </w:p>
    <w:p w14:paraId="73704238" w14:textId="77777777" w:rsidR="00527E79" w:rsidRDefault="00527E79" w:rsidP="00527E79">
      <w:pPr>
        <w:pStyle w:val="PL"/>
        <w:rPr>
          <w:noProof w:val="0"/>
        </w:rPr>
      </w:pPr>
      <w:r>
        <w:rPr>
          <w:noProof w:val="0"/>
        </w:rPr>
        <w:t xml:space="preserve">          type: array</w:t>
      </w:r>
    </w:p>
    <w:p w14:paraId="34A9496B" w14:textId="77777777" w:rsidR="00527E79" w:rsidRDefault="00527E79" w:rsidP="00527E79">
      <w:pPr>
        <w:pStyle w:val="PL"/>
        <w:rPr>
          <w:noProof w:val="0"/>
        </w:rPr>
      </w:pPr>
      <w:r>
        <w:rPr>
          <w:noProof w:val="0"/>
        </w:rPr>
        <w:t xml:space="preserve">          items:</w:t>
      </w:r>
    </w:p>
    <w:p w14:paraId="5D725713" w14:textId="77777777" w:rsidR="00527E79" w:rsidRDefault="00527E79" w:rsidP="00527E79">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06835F81"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78F3850B" w14:textId="77777777" w:rsidR="00527E79" w:rsidRDefault="00527E79" w:rsidP="00527E79">
      <w:pPr>
        <w:pStyle w:val="PL"/>
        <w:rPr>
          <w:noProof w:val="0"/>
        </w:rPr>
      </w:pPr>
      <w:r>
        <w:rPr>
          <w:noProof w:val="0"/>
        </w:rPr>
        <w:t xml:space="preserve">          description: Defines the last list of rule control data requested by the PCF.</w:t>
      </w:r>
    </w:p>
    <w:p w14:paraId="3143E524" w14:textId="77777777" w:rsidR="00527E79" w:rsidRDefault="00527E79" w:rsidP="00527E79">
      <w:pPr>
        <w:pStyle w:val="PL"/>
        <w:rPr>
          <w:noProof w:val="0"/>
        </w:rPr>
      </w:pPr>
      <w:r>
        <w:rPr>
          <w:noProof w:val="0"/>
        </w:rPr>
        <w:t xml:space="preserve">        </w:t>
      </w:r>
      <w:proofErr w:type="spellStart"/>
      <w:r>
        <w:rPr>
          <w:noProof w:val="0"/>
        </w:rPr>
        <w:t>lastReqUsageData</w:t>
      </w:r>
      <w:proofErr w:type="spellEnd"/>
      <w:r>
        <w:rPr>
          <w:noProof w:val="0"/>
        </w:rPr>
        <w:t>:</w:t>
      </w:r>
    </w:p>
    <w:p w14:paraId="14BA7085" w14:textId="77777777" w:rsidR="00527E79" w:rsidRDefault="00527E79" w:rsidP="00527E79">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F7B5B02" w14:textId="77777777" w:rsidR="00527E79" w:rsidRDefault="00527E79" w:rsidP="00527E79">
      <w:pPr>
        <w:pStyle w:val="PL"/>
        <w:rPr>
          <w:noProof w:val="0"/>
        </w:rPr>
      </w:pPr>
      <w:r>
        <w:rPr>
          <w:noProof w:val="0"/>
        </w:rPr>
        <w:t xml:space="preserve">        </w:t>
      </w:r>
      <w:proofErr w:type="spellStart"/>
      <w:r>
        <w:rPr>
          <w:noProof w:val="0"/>
          <w:lang w:eastAsia="zh-CN"/>
        </w:rPr>
        <w:t>praInfos</w:t>
      </w:r>
      <w:proofErr w:type="spellEnd"/>
      <w:r>
        <w:rPr>
          <w:noProof w:val="0"/>
        </w:rPr>
        <w:t>:</w:t>
      </w:r>
    </w:p>
    <w:p w14:paraId="4A5F3A83" w14:textId="77777777" w:rsidR="00527E79" w:rsidRDefault="00527E79" w:rsidP="00527E79">
      <w:pPr>
        <w:pStyle w:val="PL"/>
        <w:rPr>
          <w:noProof w:val="0"/>
        </w:rPr>
      </w:pPr>
      <w:r>
        <w:rPr>
          <w:noProof w:val="0"/>
        </w:rPr>
        <w:t xml:space="preserve">          type: object</w:t>
      </w:r>
    </w:p>
    <w:p w14:paraId="425484D0"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3F77F581" w14:textId="77777777" w:rsidR="00527E79" w:rsidRDefault="00527E79" w:rsidP="00527E79">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78123CD0"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6EB3E76E" w14:textId="77777777" w:rsidR="00527E79" w:rsidRDefault="00527E79" w:rsidP="00527E79">
      <w:pPr>
        <w:pStyle w:val="PL"/>
        <w:rPr>
          <w:noProof w:val="0"/>
        </w:rPr>
      </w:pPr>
      <w:r>
        <w:rPr>
          <w:noProof w:val="0"/>
        </w:rPr>
        <w:t xml:space="preserve">          description: Map of PRA information.</w:t>
      </w:r>
    </w:p>
    <w:p w14:paraId="06C24826" w14:textId="77777777" w:rsidR="00527E79" w:rsidRDefault="00527E79" w:rsidP="00527E79">
      <w:pPr>
        <w:pStyle w:val="PL"/>
        <w:rPr>
          <w:noProof w:val="0"/>
        </w:rPr>
      </w:pPr>
      <w:r>
        <w:rPr>
          <w:noProof w:val="0"/>
        </w:rPr>
        <w:t xml:space="preserve">          nullable: true</w:t>
      </w:r>
    </w:p>
    <w:p w14:paraId="66567D8B" w14:textId="77777777" w:rsidR="00527E79" w:rsidRDefault="00527E79" w:rsidP="00527E79">
      <w:pPr>
        <w:pStyle w:val="PL"/>
        <w:rPr>
          <w:noProof w:val="0"/>
        </w:rPr>
      </w:pPr>
      <w:r>
        <w:rPr>
          <w:noProof w:val="0"/>
        </w:rPr>
        <w:t xml:space="preserve">        i</w:t>
      </w:r>
      <w:r>
        <w:rPr>
          <w:noProof w:val="0"/>
          <w:lang w:eastAsia="zh-CN"/>
        </w:rPr>
        <w:t>pv4Index</w:t>
      </w:r>
      <w:r>
        <w:rPr>
          <w:noProof w:val="0"/>
        </w:rPr>
        <w:t>:</w:t>
      </w:r>
    </w:p>
    <w:p w14:paraId="1F1B2FFD" w14:textId="77777777" w:rsidR="00527E79" w:rsidRDefault="00527E79" w:rsidP="00527E79">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10CC55D" w14:textId="77777777" w:rsidR="00527E79" w:rsidRDefault="00527E79" w:rsidP="00527E79">
      <w:pPr>
        <w:pStyle w:val="PL"/>
        <w:rPr>
          <w:noProof w:val="0"/>
        </w:rPr>
      </w:pPr>
      <w:r>
        <w:rPr>
          <w:noProof w:val="0"/>
        </w:rPr>
        <w:t xml:space="preserve">        </w:t>
      </w:r>
      <w:r>
        <w:rPr>
          <w:noProof w:val="0"/>
          <w:lang w:eastAsia="zh-CN"/>
        </w:rPr>
        <w:t>ipv6Index</w:t>
      </w:r>
      <w:r>
        <w:rPr>
          <w:noProof w:val="0"/>
        </w:rPr>
        <w:t>:</w:t>
      </w:r>
    </w:p>
    <w:p w14:paraId="11FC736E" w14:textId="77777777" w:rsidR="00527E79" w:rsidRDefault="00527E79" w:rsidP="00527E79">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CE4F324" w14:textId="77777777" w:rsidR="00527E79" w:rsidRDefault="00527E79" w:rsidP="00527E79">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6507E0D" w14:textId="77777777" w:rsidR="00527E79" w:rsidRDefault="00527E79" w:rsidP="00527E79">
      <w:pPr>
        <w:pStyle w:val="PL"/>
        <w:rPr>
          <w:noProof w:val="0"/>
        </w:rPr>
      </w:pPr>
      <w:r>
        <w:rPr>
          <w:noProof w:val="0"/>
        </w:rPr>
        <w:t xml:space="preserve">          $ref: '#/components/schemas/</w:t>
      </w:r>
      <w:proofErr w:type="spellStart"/>
      <w:r>
        <w:rPr>
          <w:noProof w:val="0"/>
        </w:rPr>
        <w:t>QosFlowUsage</w:t>
      </w:r>
      <w:proofErr w:type="spellEnd"/>
      <w:r>
        <w:rPr>
          <w:noProof w:val="0"/>
        </w:rPr>
        <w:t>'</w:t>
      </w:r>
    </w:p>
    <w:p w14:paraId="290087A0" w14:textId="77777777" w:rsidR="00527E79" w:rsidRDefault="00527E79" w:rsidP="00527E79">
      <w:pPr>
        <w:pStyle w:val="PL"/>
        <w:rPr>
          <w:noProof w:val="0"/>
        </w:rPr>
      </w:pPr>
      <w:r>
        <w:rPr>
          <w:noProof w:val="0"/>
        </w:rPr>
        <w:t xml:space="preserve">        </w:t>
      </w:r>
      <w:proofErr w:type="spellStart"/>
      <w:r>
        <w:rPr>
          <w:noProof w:val="0"/>
        </w:rPr>
        <w:t>relCause</w:t>
      </w:r>
      <w:proofErr w:type="spellEnd"/>
      <w:r>
        <w:rPr>
          <w:noProof w:val="0"/>
        </w:rPr>
        <w:t>:</w:t>
      </w:r>
    </w:p>
    <w:p w14:paraId="145FC2DE" w14:textId="77777777" w:rsidR="00527E79" w:rsidRDefault="00527E79" w:rsidP="00527E79">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8C38BE6" w14:textId="77777777" w:rsidR="00527E79" w:rsidRDefault="00527E79" w:rsidP="00527E79">
      <w:pPr>
        <w:pStyle w:val="PL"/>
        <w:rPr>
          <w:noProof w:val="0"/>
        </w:rPr>
      </w:pPr>
      <w:r>
        <w:rPr>
          <w:noProof w:val="0"/>
        </w:rPr>
        <w:t xml:space="preserve">        </w:t>
      </w:r>
      <w:proofErr w:type="spellStart"/>
      <w:r>
        <w:rPr>
          <w:noProof w:val="0"/>
        </w:rPr>
        <w:t>suppFeat</w:t>
      </w:r>
      <w:proofErr w:type="spellEnd"/>
      <w:r>
        <w:rPr>
          <w:noProof w:val="0"/>
        </w:rPr>
        <w:t>:</w:t>
      </w:r>
    </w:p>
    <w:p w14:paraId="40DADACF" w14:textId="77777777" w:rsidR="00527E79" w:rsidRDefault="00527E79" w:rsidP="00527E7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091264" w14:textId="77777777" w:rsidR="00527E79" w:rsidRDefault="00527E79" w:rsidP="00527E79">
      <w:pPr>
        <w:pStyle w:val="PL"/>
        <w:rPr>
          <w:noProof w:val="0"/>
        </w:rPr>
      </w:pPr>
      <w:r>
        <w:rPr>
          <w:noProof w:val="0"/>
        </w:rPr>
        <w:t xml:space="preserve">        </w:t>
      </w:r>
      <w:proofErr w:type="spellStart"/>
      <w:r>
        <w:rPr>
          <w:noProof w:val="0"/>
        </w:rPr>
        <w:t>tsnBridgeManCont</w:t>
      </w:r>
      <w:proofErr w:type="spellEnd"/>
      <w:r>
        <w:rPr>
          <w:noProof w:val="0"/>
        </w:rPr>
        <w:t>:</w:t>
      </w:r>
    </w:p>
    <w:p w14:paraId="22133BFB" w14:textId="77777777" w:rsidR="00527E79" w:rsidRDefault="00527E79" w:rsidP="00527E79">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6F0C1C2" w14:textId="77777777" w:rsidR="00527E79" w:rsidRDefault="00527E79" w:rsidP="00527E79">
      <w:pPr>
        <w:pStyle w:val="PL"/>
        <w:rPr>
          <w:noProof w:val="0"/>
        </w:rPr>
      </w:pPr>
      <w:r>
        <w:rPr>
          <w:noProof w:val="0"/>
        </w:rPr>
        <w:t xml:space="preserve">        </w:t>
      </w:r>
      <w:proofErr w:type="spellStart"/>
      <w:r>
        <w:rPr>
          <w:noProof w:val="0"/>
        </w:rPr>
        <w:t>tsnPortManContDstt</w:t>
      </w:r>
      <w:proofErr w:type="spellEnd"/>
      <w:r>
        <w:rPr>
          <w:noProof w:val="0"/>
        </w:rPr>
        <w:t>:</w:t>
      </w:r>
    </w:p>
    <w:p w14:paraId="6D460471" w14:textId="77777777" w:rsidR="00527E79" w:rsidRDefault="00527E79" w:rsidP="00527E7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2256281" w14:textId="77777777" w:rsidR="00527E79" w:rsidRDefault="00527E79" w:rsidP="00527E79">
      <w:pPr>
        <w:pStyle w:val="PL"/>
        <w:rPr>
          <w:noProof w:val="0"/>
        </w:rPr>
      </w:pPr>
      <w:r>
        <w:rPr>
          <w:noProof w:val="0"/>
        </w:rPr>
        <w:t xml:space="preserve">        </w:t>
      </w:r>
      <w:proofErr w:type="spellStart"/>
      <w:r>
        <w:rPr>
          <w:noProof w:val="0"/>
        </w:rPr>
        <w:t>tsnPortManContNwtts</w:t>
      </w:r>
      <w:proofErr w:type="spellEnd"/>
      <w:r>
        <w:rPr>
          <w:noProof w:val="0"/>
        </w:rPr>
        <w:t>:</w:t>
      </w:r>
    </w:p>
    <w:p w14:paraId="5F40C7A7" w14:textId="77777777" w:rsidR="00527E79" w:rsidRDefault="00527E79" w:rsidP="00527E79">
      <w:pPr>
        <w:pStyle w:val="PL"/>
        <w:rPr>
          <w:noProof w:val="0"/>
        </w:rPr>
      </w:pPr>
      <w:r>
        <w:rPr>
          <w:noProof w:val="0"/>
        </w:rPr>
        <w:t xml:space="preserve">          type: array</w:t>
      </w:r>
    </w:p>
    <w:p w14:paraId="533834DF" w14:textId="77777777" w:rsidR="00527E79" w:rsidRDefault="00527E79" w:rsidP="00527E79">
      <w:pPr>
        <w:pStyle w:val="PL"/>
        <w:rPr>
          <w:noProof w:val="0"/>
        </w:rPr>
      </w:pPr>
      <w:r>
        <w:rPr>
          <w:noProof w:val="0"/>
        </w:rPr>
        <w:t xml:space="preserve">          items:</w:t>
      </w:r>
    </w:p>
    <w:p w14:paraId="2E513BBC" w14:textId="77777777" w:rsidR="00527E79" w:rsidRDefault="00527E79" w:rsidP="00527E7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D6D6446"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8ACCE7C" w14:textId="77777777" w:rsidR="00527E79" w:rsidRDefault="00527E79" w:rsidP="00527E79">
      <w:pPr>
        <w:pStyle w:val="PL"/>
        <w:rPr>
          <w:noProof w:val="0"/>
        </w:rPr>
      </w:pPr>
      <w:r>
        <w:rPr>
          <w:noProof w:val="0"/>
        </w:rPr>
        <w:t xml:space="preserve">    </w:t>
      </w:r>
      <w:proofErr w:type="spellStart"/>
      <w:r>
        <w:rPr>
          <w:noProof w:val="0"/>
        </w:rPr>
        <w:t>SmPolicyNotification</w:t>
      </w:r>
      <w:proofErr w:type="spellEnd"/>
      <w:r>
        <w:rPr>
          <w:noProof w:val="0"/>
        </w:rPr>
        <w:t>:</w:t>
      </w:r>
    </w:p>
    <w:p w14:paraId="487A4B08" w14:textId="77777777" w:rsidR="00527E79" w:rsidRDefault="00527E79" w:rsidP="00527E79">
      <w:pPr>
        <w:pStyle w:val="PL"/>
        <w:rPr>
          <w:noProof w:val="0"/>
        </w:rPr>
      </w:pPr>
      <w:r>
        <w:rPr>
          <w:noProof w:val="0"/>
        </w:rPr>
        <w:t xml:space="preserve">      type: object</w:t>
      </w:r>
    </w:p>
    <w:p w14:paraId="169D3F89" w14:textId="77777777" w:rsidR="00527E79" w:rsidRDefault="00527E79" w:rsidP="00527E79">
      <w:pPr>
        <w:pStyle w:val="PL"/>
        <w:rPr>
          <w:noProof w:val="0"/>
        </w:rPr>
      </w:pPr>
      <w:r>
        <w:rPr>
          <w:noProof w:val="0"/>
        </w:rPr>
        <w:t xml:space="preserve">      properties:</w:t>
      </w:r>
    </w:p>
    <w:p w14:paraId="299B2524" w14:textId="77777777" w:rsidR="00527E79" w:rsidRDefault="00527E79" w:rsidP="00527E79">
      <w:pPr>
        <w:pStyle w:val="PL"/>
        <w:rPr>
          <w:noProof w:val="0"/>
        </w:rPr>
      </w:pPr>
      <w:r>
        <w:rPr>
          <w:noProof w:val="0"/>
        </w:rPr>
        <w:t xml:space="preserve">        </w:t>
      </w:r>
      <w:proofErr w:type="spellStart"/>
      <w:r>
        <w:rPr>
          <w:noProof w:val="0"/>
        </w:rPr>
        <w:t>resourceUri</w:t>
      </w:r>
      <w:proofErr w:type="spellEnd"/>
      <w:r>
        <w:rPr>
          <w:noProof w:val="0"/>
        </w:rPr>
        <w:t>:</w:t>
      </w:r>
    </w:p>
    <w:p w14:paraId="3FEC9CA9" w14:textId="77777777" w:rsidR="00527E79" w:rsidRDefault="00527E79" w:rsidP="00527E79">
      <w:pPr>
        <w:pStyle w:val="PL"/>
        <w:rPr>
          <w:noProof w:val="0"/>
        </w:rPr>
      </w:pPr>
      <w:r>
        <w:rPr>
          <w:noProof w:val="0"/>
        </w:rPr>
        <w:lastRenderedPageBreak/>
        <w:t xml:space="preserve">          $ref: 'TS29571_CommonData.yaml#/components/schemas/Uri'</w:t>
      </w:r>
    </w:p>
    <w:p w14:paraId="7342DD47" w14:textId="77777777" w:rsidR="00527E79" w:rsidRDefault="00527E79" w:rsidP="00527E79">
      <w:pPr>
        <w:pStyle w:val="PL"/>
        <w:rPr>
          <w:noProof w:val="0"/>
        </w:rPr>
      </w:pPr>
      <w:r>
        <w:rPr>
          <w:noProof w:val="0"/>
        </w:rPr>
        <w:t xml:space="preserve">        </w:t>
      </w:r>
      <w:proofErr w:type="spellStart"/>
      <w:r>
        <w:rPr>
          <w:noProof w:val="0"/>
        </w:rPr>
        <w:t>smPolicyDecision</w:t>
      </w:r>
      <w:proofErr w:type="spellEnd"/>
      <w:r>
        <w:rPr>
          <w:noProof w:val="0"/>
        </w:rPr>
        <w:t>:</w:t>
      </w:r>
    </w:p>
    <w:p w14:paraId="672FDD7C" w14:textId="77777777" w:rsidR="00527E79" w:rsidRDefault="00527E79" w:rsidP="00527E79">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250BF15" w14:textId="77777777" w:rsidR="00527E79" w:rsidRDefault="00527E79" w:rsidP="00527E79">
      <w:pPr>
        <w:pStyle w:val="PL"/>
        <w:rPr>
          <w:noProof w:val="0"/>
        </w:rPr>
      </w:pPr>
      <w:r>
        <w:rPr>
          <w:noProof w:val="0"/>
        </w:rPr>
        <w:t xml:space="preserve">    </w:t>
      </w:r>
      <w:proofErr w:type="spellStart"/>
      <w:r>
        <w:rPr>
          <w:noProof w:val="0"/>
        </w:rPr>
        <w:t>PccRule</w:t>
      </w:r>
      <w:proofErr w:type="spellEnd"/>
      <w:r>
        <w:rPr>
          <w:noProof w:val="0"/>
        </w:rPr>
        <w:t>:</w:t>
      </w:r>
    </w:p>
    <w:p w14:paraId="5EBF44B8" w14:textId="77777777" w:rsidR="00527E79" w:rsidRDefault="00527E79" w:rsidP="00527E79">
      <w:pPr>
        <w:pStyle w:val="PL"/>
        <w:rPr>
          <w:noProof w:val="0"/>
        </w:rPr>
      </w:pPr>
      <w:r>
        <w:rPr>
          <w:noProof w:val="0"/>
        </w:rPr>
        <w:t xml:space="preserve">      type: object</w:t>
      </w:r>
    </w:p>
    <w:p w14:paraId="6ABC3A9B" w14:textId="77777777" w:rsidR="00527E79" w:rsidRDefault="00527E79" w:rsidP="00527E79">
      <w:pPr>
        <w:pStyle w:val="PL"/>
        <w:rPr>
          <w:noProof w:val="0"/>
        </w:rPr>
      </w:pPr>
      <w:r>
        <w:rPr>
          <w:noProof w:val="0"/>
        </w:rPr>
        <w:t xml:space="preserve">      properties:</w:t>
      </w:r>
    </w:p>
    <w:p w14:paraId="52213E80" w14:textId="77777777" w:rsidR="00527E79" w:rsidRDefault="00527E79" w:rsidP="00527E79">
      <w:pPr>
        <w:pStyle w:val="PL"/>
        <w:rPr>
          <w:noProof w:val="0"/>
        </w:rPr>
      </w:pPr>
      <w:r>
        <w:rPr>
          <w:noProof w:val="0"/>
        </w:rPr>
        <w:t xml:space="preserve">        </w:t>
      </w:r>
      <w:proofErr w:type="spellStart"/>
      <w:r>
        <w:rPr>
          <w:noProof w:val="0"/>
        </w:rPr>
        <w:t>flowInfos</w:t>
      </w:r>
      <w:proofErr w:type="spellEnd"/>
      <w:r>
        <w:rPr>
          <w:noProof w:val="0"/>
        </w:rPr>
        <w:t>:</w:t>
      </w:r>
    </w:p>
    <w:p w14:paraId="60678772" w14:textId="77777777" w:rsidR="00527E79" w:rsidRDefault="00527E79" w:rsidP="00527E79">
      <w:pPr>
        <w:pStyle w:val="PL"/>
        <w:rPr>
          <w:noProof w:val="0"/>
        </w:rPr>
      </w:pPr>
      <w:r>
        <w:rPr>
          <w:noProof w:val="0"/>
        </w:rPr>
        <w:t xml:space="preserve">          type: array</w:t>
      </w:r>
    </w:p>
    <w:p w14:paraId="7EC3FD2C" w14:textId="77777777" w:rsidR="00527E79" w:rsidRDefault="00527E79" w:rsidP="00527E79">
      <w:pPr>
        <w:pStyle w:val="PL"/>
        <w:rPr>
          <w:noProof w:val="0"/>
        </w:rPr>
      </w:pPr>
      <w:r>
        <w:rPr>
          <w:noProof w:val="0"/>
        </w:rPr>
        <w:t xml:space="preserve">          items:</w:t>
      </w:r>
    </w:p>
    <w:p w14:paraId="3FD47C3E" w14:textId="77777777" w:rsidR="00527E79" w:rsidRDefault="00527E79" w:rsidP="00527E79">
      <w:pPr>
        <w:pStyle w:val="PL"/>
        <w:rPr>
          <w:noProof w:val="0"/>
        </w:rPr>
      </w:pPr>
      <w:r>
        <w:rPr>
          <w:noProof w:val="0"/>
        </w:rPr>
        <w:t xml:space="preserve">            $ref: '#/components/schemas/</w:t>
      </w:r>
      <w:proofErr w:type="spellStart"/>
      <w:r>
        <w:rPr>
          <w:noProof w:val="0"/>
        </w:rPr>
        <w:t>FlowInformation</w:t>
      </w:r>
      <w:proofErr w:type="spellEnd"/>
      <w:r>
        <w:rPr>
          <w:noProof w:val="0"/>
        </w:rPr>
        <w:t>'</w:t>
      </w:r>
    </w:p>
    <w:p w14:paraId="55AF28B8"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BB9FEA6" w14:textId="77777777" w:rsidR="00527E79" w:rsidRDefault="00527E79" w:rsidP="00527E79">
      <w:pPr>
        <w:pStyle w:val="PL"/>
        <w:rPr>
          <w:noProof w:val="0"/>
        </w:rPr>
      </w:pPr>
      <w:r>
        <w:rPr>
          <w:noProof w:val="0"/>
        </w:rPr>
        <w:t xml:space="preserve">          description: An array of IP flow packet filter information.</w:t>
      </w:r>
    </w:p>
    <w:p w14:paraId="696AFE0B" w14:textId="77777777" w:rsidR="00527E79" w:rsidRDefault="00527E79" w:rsidP="00527E79">
      <w:pPr>
        <w:pStyle w:val="PL"/>
        <w:rPr>
          <w:noProof w:val="0"/>
        </w:rPr>
      </w:pPr>
      <w:r>
        <w:rPr>
          <w:noProof w:val="0"/>
        </w:rPr>
        <w:t xml:space="preserve">        </w:t>
      </w:r>
      <w:proofErr w:type="spellStart"/>
      <w:r>
        <w:rPr>
          <w:noProof w:val="0"/>
        </w:rPr>
        <w:t>appId</w:t>
      </w:r>
      <w:proofErr w:type="spellEnd"/>
      <w:r>
        <w:rPr>
          <w:noProof w:val="0"/>
        </w:rPr>
        <w:t>:</w:t>
      </w:r>
    </w:p>
    <w:p w14:paraId="48A0E0BC" w14:textId="77777777" w:rsidR="00527E79" w:rsidRDefault="00527E79" w:rsidP="00527E79">
      <w:pPr>
        <w:pStyle w:val="PL"/>
        <w:rPr>
          <w:noProof w:val="0"/>
        </w:rPr>
      </w:pPr>
      <w:r>
        <w:rPr>
          <w:noProof w:val="0"/>
        </w:rPr>
        <w:t xml:space="preserve">          type: string</w:t>
      </w:r>
    </w:p>
    <w:p w14:paraId="5EDA65FC" w14:textId="77777777" w:rsidR="00527E79" w:rsidRDefault="00527E79" w:rsidP="00527E79">
      <w:pPr>
        <w:pStyle w:val="PL"/>
        <w:rPr>
          <w:noProof w:val="0"/>
        </w:rPr>
      </w:pPr>
      <w:r>
        <w:rPr>
          <w:noProof w:val="0"/>
        </w:rPr>
        <w:t xml:space="preserve">          description: A reference to the application detection filter configured at the UPF.</w:t>
      </w:r>
    </w:p>
    <w:p w14:paraId="7B875EA4" w14:textId="77777777" w:rsidR="00527E79" w:rsidRDefault="00527E79" w:rsidP="00527E79">
      <w:pPr>
        <w:pStyle w:val="PL"/>
        <w:rPr>
          <w:noProof w:val="0"/>
        </w:rPr>
      </w:pPr>
      <w:r>
        <w:rPr>
          <w:noProof w:val="0"/>
        </w:rPr>
        <w:t xml:space="preserve">        </w:t>
      </w:r>
      <w:proofErr w:type="spellStart"/>
      <w:r>
        <w:rPr>
          <w:noProof w:val="0"/>
        </w:rPr>
        <w:t>appDescriptor</w:t>
      </w:r>
      <w:proofErr w:type="spellEnd"/>
      <w:r>
        <w:rPr>
          <w:noProof w:val="0"/>
        </w:rPr>
        <w:t>:</w:t>
      </w:r>
    </w:p>
    <w:p w14:paraId="1346C193" w14:textId="77777777" w:rsidR="00527E79" w:rsidRDefault="00527E79" w:rsidP="00527E79">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C7CF1F5" w14:textId="77777777" w:rsidR="00527E79" w:rsidRDefault="00527E79" w:rsidP="00527E79">
      <w:pPr>
        <w:pStyle w:val="PL"/>
        <w:rPr>
          <w:noProof w:val="0"/>
        </w:rPr>
      </w:pPr>
      <w:r>
        <w:rPr>
          <w:noProof w:val="0"/>
        </w:rPr>
        <w:t xml:space="preserve">        </w:t>
      </w:r>
      <w:proofErr w:type="spellStart"/>
      <w:r>
        <w:rPr>
          <w:noProof w:val="0"/>
        </w:rPr>
        <w:t>contVer</w:t>
      </w:r>
      <w:proofErr w:type="spellEnd"/>
      <w:r>
        <w:rPr>
          <w:noProof w:val="0"/>
        </w:rPr>
        <w:t>:</w:t>
      </w:r>
    </w:p>
    <w:p w14:paraId="005AF769" w14:textId="77777777" w:rsidR="00527E79" w:rsidRDefault="00527E79" w:rsidP="00527E79">
      <w:pPr>
        <w:pStyle w:val="PL"/>
        <w:rPr>
          <w:noProof w:val="0"/>
        </w:rPr>
      </w:pPr>
      <w:r>
        <w:rPr>
          <w:noProof w:val="0"/>
        </w:rPr>
        <w:t xml:space="preserve">          $ref: 'TS29514_Npcf_PolicyAuthorization.yaml#/components/schemas/ContentVersion'</w:t>
      </w:r>
    </w:p>
    <w:p w14:paraId="3CD21B7C" w14:textId="77777777" w:rsidR="00527E79" w:rsidRDefault="00527E79" w:rsidP="00527E79">
      <w:pPr>
        <w:pStyle w:val="PL"/>
        <w:rPr>
          <w:noProof w:val="0"/>
        </w:rPr>
      </w:pPr>
      <w:r>
        <w:rPr>
          <w:noProof w:val="0"/>
        </w:rPr>
        <w:t xml:space="preserve">        </w:t>
      </w:r>
      <w:proofErr w:type="spellStart"/>
      <w:r>
        <w:rPr>
          <w:noProof w:val="0"/>
        </w:rPr>
        <w:t>pccRuleId</w:t>
      </w:r>
      <w:proofErr w:type="spellEnd"/>
      <w:r>
        <w:rPr>
          <w:noProof w:val="0"/>
        </w:rPr>
        <w:t>:</w:t>
      </w:r>
    </w:p>
    <w:p w14:paraId="6375418F" w14:textId="77777777" w:rsidR="00527E79" w:rsidRDefault="00527E79" w:rsidP="00527E79">
      <w:pPr>
        <w:pStyle w:val="PL"/>
        <w:rPr>
          <w:noProof w:val="0"/>
        </w:rPr>
      </w:pPr>
      <w:r>
        <w:rPr>
          <w:noProof w:val="0"/>
        </w:rPr>
        <w:t xml:space="preserve">          type: string</w:t>
      </w:r>
    </w:p>
    <w:p w14:paraId="2460E730" w14:textId="77777777" w:rsidR="00527E79" w:rsidRDefault="00527E79" w:rsidP="00527E79">
      <w:pPr>
        <w:pStyle w:val="PL"/>
        <w:rPr>
          <w:noProof w:val="0"/>
        </w:rPr>
      </w:pPr>
      <w:r>
        <w:rPr>
          <w:noProof w:val="0"/>
        </w:rPr>
        <w:t xml:space="preserve">          description: Univocally identifies the PCC rule within a PDU session.</w:t>
      </w:r>
    </w:p>
    <w:p w14:paraId="3491E6EB" w14:textId="77777777" w:rsidR="00527E79" w:rsidRDefault="00527E79" w:rsidP="00527E79">
      <w:pPr>
        <w:pStyle w:val="PL"/>
        <w:rPr>
          <w:noProof w:val="0"/>
        </w:rPr>
      </w:pPr>
      <w:r>
        <w:rPr>
          <w:noProof w:val="0"/>
        </w:rPr>
        <w:t xml:space="preserve">        precedence:</w:t>
      </w:r>
    </w:p>
    <w:p w14:paraId="5C548DFA" w14:textId="77777777" w:rsidR="00527E79" w:rsidRDefault="00527E79" w:rsidP="00527E7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2D78A09" w14:textId="77777777" w:rsidR="00527E79" w:rsidRDefault="00527E79" w:rsidP="00527E79">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1D7496C" w14:textId="77777777" w:rsidR="00527E79" w:rsidRDefault="00527E79" w:rsidP="00527E79">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B287906" w14:textId="77777777" w:rsidR="00527E79" w:rsidRDefault="00527E79" w:rsidP="00527E79">
      <w:pPr>
        <w:pStyle w:val="PL"/>
        <w:rPr>
          <w:noProof w:val="0"/>
        </w:rPr>
      </w:pPr>
      <w:r>
        <w:rPr>
          <w:noProof w:val="0"/>
        </w:rPr>
        <w:t xml:space="preserve">        </w:t>
      </w:r>
      <w:proofErr w:type="spellStart"/>
      <w:r>
        <w:rPr>
          <w:noProof w:val="0"/>
        </w:rPr>
        <w:t>appReloc</w:t>
      </w:r>
      <w:proofErr w:type="spellEnd"/>
      <w:r>
        <w:rPr>
          <w:noProof w:val="0"/>
        </w:rPr>
        <w:t>:</w:t>
      </w:r>
    </w:p>
    <w:p w14:paraId="2AB784EB"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5D72E584" w14:textId="77777777" w:rsidR="00527E79" w:rsidRDefault="00527E79" w:rsidP="00527E79">
      <w:pPr>
        <w:pStyle w:val="PL"/>
        <w:rPr>
          <w:noProof w:val="0"/>
        </w:rPr>
      </w:pPr>
      <w:r>
        <w:rPr>
          <w:noProof w:val="0"/>
        </w:rPr>
        <w:t xml:space="preserve">          description: </w:t>
      </w:r>
      <w:r>
        <w:rPr>
          <w:rFonts w:cs="Arial"/>
          <w:noProof w:val="0"/>
          <w:szCs w:val="18"/>
        </w:rPr>
        <w:t>Indication of application relocation possibility.</w:t>
      </w:r>
    </w:p>
    <w:p w14:paraId="1BDBD0FF" w14:textId="77777777" w:rsidR="00527E79" w:rsidRDefault="00527E79" w:rsidP="00527E79">
      <w:pPr>
        <w:pStyle w:val="PL"/>
        <w:rPr>
          <w:noProof w:val="0"/>
        </w:rPr>
      </w:pPr>
      <w:r>
        <w:rPr>
          <w:noProof w:val="0"/>
        </w:rPr>
        <w:t xml:space="preserve">        </w:t>
      </w:r>
      <w:proofErr w:type="spellStart"/>
      <w:r>
        <w:rPr>
          <w:noProof w:val="0"/>
        </w:rPr>
        <w:t>refQosData</w:t>
      </w:r>
      <w:proofErr w:type="spellEnd"/>
      <w:r>
        <w:rPr>
          <w:noProof w:val="0"/>
        </w:rPr>
        <w:t>:</w:t>
      </w:r>
    </w:p>
    <w:p w14:paraId="5AED8A85" w14:textId="77777777" w:rsidR="00527E79" w:rsidRDefault="00527E79" w:rsidP="00527E79">
      <w:pPr>
        <w:pStyle w:val="PL"/>
        <w:rPr>
          <w:noProof w:val="0"/>
        </w:rPr>
      </w:pPr>
      <w:r>
        <w:rPr>
          <w:noProof w:val="0"/>
        </w:rPr>
        <w:t xml:space="preserve">          type: array</w:t>
      </w:r>
    </w:p>
    <w:p w14:paraId="65E7FFE2" w14:textId="77777777" w:rsidR="00527E79" w:rsidRDefault="00527E79" w:rsidP="00527E79">
      <w:pPr>
        <w:pStyle w:val="PL"/>
        <w:rPr>
          <w:noProof w:val="0"/>
        </w:rPr>
      </w:pPr>
      <w:r>
        <w:rPr>
          <w:noProof w:val="0"/>
        </w:rPr>
        <w:t xml:space="preserve">          items:</w:t>
      </w:r>
    </w:p>
    <w:p w14:paraId="10506CB4" w14:textId="77777777" w:rsidR="00527E79" w:rsidRDefault="00527E79" w:rsidP="00527E79">
      <w:pPr>
        <w:pStyle w:val="PL"/>
        <w:rPr>
          <w:noProof w:val="0"/>
        </w:rPr>
      </w:pPr>
      <w:r>
        <w:rPr>
          <w:noProof w:val="0"/>
        </w:rPr>
        <w:t xml:space="preserve">            type: string</w:t>
      </w:r>
    </w:p>
    <w:p w14:paraId="7866E292"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E0EE930"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3D148A83" w14:textId="77777777" w:rsidR="00527E79" w:rsidRDefault="00527E79" w:rsidP="00527E79">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5812A6A5" w14:textId="77777777" w:rsidR="00527E79" w:rsidRDefault="00527E79" w:rsidP="00527E79">
      <w:pPr>
        <w:pStyle w:val="PL"/>
        <w:rPr>
          <w:noProof w:val="0"/>
        </w:rPr>
      </w:pPr>
      <w:r>
        <w:rPr>
          <w:noProof w:val="0"/>
        </w:rPr>
        <w:t xml:space="preserve">        </w:t>
      </w:r>
      <w:proofErr w:type="spellStart"/>
      <w:r>
        <w:rPr>
          <w:noProof w:val="0"/>
        </w:rPr>
        <w:t>refAltQosParams</w:t>
      </w:r>
      <w:proofErr w:type="spellEnd"/>
      <w:r>
        <w:rPr>
          <w:noProof w:val="0"/>
        </w:rPr>
        <w:t>:</w:t>
      </w:r>
    </w:p>
    <w:p w14:paraId="5E8FE6B9" w14:textId="77777777" w:rsidR="00527E79" w:rsidRDefault="00527E79" w:rsidP="00527E79">
      <w:pPr>
        <w:pStyle w:val="PL"/>
        <w:rPr>
          <w:noProof w:val="0"/>
        </w:rPr>
      </w:pPr>
      <w:r>
        <w:rPr>
          <w:noProof w:val="0"/>
        </w:rPr>
        <w:t xml:space="preserve">          type: array</w:t>
      </w:r>
    </w:p>
    <w:p w14:paraId="51933ECB" w14:textId="77777777" w:rsidR="00527E79" w:rsidRDefault="00527E79" w:rsidP="00527E79">
      <w:pPr>
        <w:pStyle w:val="PL"/>
        <w:rPr>
          <w:noProof w:val="0"/>
        </w:rPr>
      </w:pPr>
      <w:r>
        <w:rPr>
          <w:noProof w:val="0"/>
        </w:rPr>
        <w:t xml:space="preserve">          items:</w:t>
      </w:r>
    </w:p>
    <w:p w14:paraId="18DCC7B1" w14:textId="77777777" w:rsidR="00527E79" w:rsidRDefault="00527E79" w:rsidP="00527E79">
      <w:pPr>
        <w:pStyle w:val="PL"/>
        <w:rPr>
          <w:noProof w:val="0"/>
        </w:rPr>
      </w:pPr>
      <w:r>
        <w:rPr>
          <w:noProof w:val="0"/>
        </w:rPr>
        <w:t xml:space="preserve">            type: string</w:t>
      </w:r>
    </w:p>
    <w:p w14:paraId="68E591E3"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A1AA155" w14:textId="77777777" w:rsidR="00527E79" w:rsidRDefault="00527E79" w:rsidP="00527E79">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7AAC1AFC" w14:textId="77777777" w:rsidR="00527E79" w:rsidRDefault="00527E79" w:rsidP="00527E79">
      <w:pPr>
        <w:pStyle w:val="PL"/>
        <w:rPr>
          <w:noProof w:val="0"/>
        </w:rPr>
      </w:pPr>
      <w:r>
        <w:rPr>
          <w:noProof w:val="0"/>
        </w:rPr>
        <w:t xml:space="preserve">        </w:t>
      </w:r>
      <w:proofErr w:type="spellStart"/>
      <w:r>
        <w:rPr>
          <w:noProof w:val="0"/>
        </w:rPr>
        <w:t>refTcData</w:t>
      </w:r>
      <w:proofErr w:type="spellEnd"/>
      <w:r>
        <w:rPr>
          <w:noProof w:val="0"/>
        </w:rPr>
        <w:t>:</w:t>
      </w:r>
    </w:p>
    <w:p w14:paraId="37941EF9" w14:textId="77777777" w:rsidR="00527E79" w:rsidRDefault="00527E79" w:rsidP="00527E79">
      <w:pPr>
        <w:pStyle w:val="PL"/>
        <w:rPr>
          <w:noProof w:val="0"/>
        </w:rPr>
      </w:pPr>
      <w:r>
        <w:rPr>
          <w:noProof w:val="0"/>
        </w:rPr>
        <w:t xml:space="preserve">          type: array</w:t>
      </w:r>
    </w:p>
    <w:p w14:paraId="4874FFD0" w14:textId="77777777" w:rsidR="00527E79" w:rsidRDefault="00527E79" w:rsidP="00527E79">
      <w:pPr>
        <w:pStyle w:val="PL"/>
        <w:rPr>
          <w:noProof w:val="0"/>
        </w:rPr>
      </w:pPr>
      <w:r>
        <w:rPr>
          <w:noProof w:val="0"/>
        </w:rPr>
        <w:t xml:space="preserve">          items:</w:t>
      </w:r>
    </w:p>
    <w:p w14:paraId="4B86A1BC" w14:textId="77777777" w:rsidR="00527E79" w:rsidRDefault="00527E79" w:rsidP="00527E79">
      <w:pPr>
        <w:pStyle w:val="PL"/>
        <w:rPr>
          <w:noProof w:val="0"/>
        </w:rPr>
      </w:pPr>
      <w:r>
        <w:rPr>
          <w:noProof w:val="0"/>
        </w:rPr>
        <w:t xml:space="preserve">            type: string</w:t>
      </w:r>
    </w:p>
    <w:p w14:paraId="06F7749B"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5E410079"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7EBC1B90" w14:textId="77777777" w:rsidR="00527E79" w:rsidRDefault="00527E79" w:rsidP="00527E79">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17A5BF3" w14:textId="77777777" w:rsidR="00527E79" w:rsidRDefault="00527E79" w:rsidP="00527E79">
      <w:pPr>
        <w:pStyle w:val="PL"/>
        <w:rPr>
          <w:noProof w:val="0"/>
        </w:rPr>
      </w:pPr>
      <w:r>
        <w:rPr>
          <w:noProof w:val="0"/>
        </w:rPr>
        <w:t xml:space="preserve">        </w:t>
      </w:r>
      <w:proofErr w:type="spellStart"/>
      <w:r>
        <w:rPr>
          <w:noProof w:val="0"/>
        </w:rPr>
        <w:t>refChgData</w:t>
      </w:r>
      <w:proofErr w:type="spellEnd"/>
      <w:r>
        <w:rPr>
          <w:noProof w:val="0"/>
        </w:rPr>
        <w:t>:</w:t>
      </w:r>
    </w:p>
    <w:p w14:paraId="1E263DD7" w14:textId="77777777" w:rsidR="00527E79" w:rsidRDefault="00527E79" w:rsidP="00527E79">
      <w:pPr>
        <w:pStyle w:val="PL"/>
        <w:rPr>
          <w:noProof w:val="0"/>
        </w:rPr>
      </w:pPr>
      <w:r>
        <w:rPr>
          <w:noProof w:val="0"/>
        </w:rPr>
        <w:t xml:space="preserve">          type: array</w:t>
      </w:r>
    </w:p>
    <w:p w14:paraId="3C1F1C4D" w14:textId="77777777" w:rsidR="00527E79" w:rsidRDefault="00527E79" w:rsidP="00527E79">
      <w:pPr>
        <w:pStyle w:val="PL"/>
        <w:rPr>
          <w:noProof w:val="0"/>
        </w:rPr>
      </w:pPr>
      <w:r>
        <w:rPr>
          <w:noProof w:val="0"/>
        </w:rPr>
        <w:t xml:space="preserve">          items:</w:t>
      </w:r>
    </w:p>
    <w:p w14:paraId="108D7C7C" w14:textId="77777777" w:rsidR="00527E79" w:rsidRDefault="00527E79" w:rsidP="00527E79">
      <w:pPr>
        <w:pStyle w:val="PL"/>
        <w:rPr>
          <w:noProof w:val="0"/>
        </w:rPr>
      </w:pPr>
      <w:r>
        <w:rPr>
          <w:noProof w:val="0"/>
        </w:rPr>
        <w:t xml:space="preserve">            type: string</w:t>
      </w:r>
    </w:p>
    <w:p w14:paraId="1EED519A"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1604F66"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36D2B65A" w14:textId="77777777" w:rsidR="00527E79" w:rsidRDefault="00527E79" w:rsidP="00527E79">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4CAA5A4F" w14:textId="77777777" w:rsidR="00527E79" w:rsidRDefault="00527E79" w:rsidP="00527E79">
      <w:pPr>
        <w:pStyle w:val="PL"/>
        <w:rPr>
          <w:rFonts w:cs="Courier New"/>
          <w:noProof w:val="0"/>
          <w:szCs w:val="16"/>
        </w:rPr>
      </w:pPr>
      <w:r>
        <w:rPr>
          <w:noProof w:val="0"/>
        </w:rPr>
        <w:t xml:space="preserve">          </w:t>
      </w:r>
      <w:r>
        <w:rPr>
          <w:rFonts w:cs="Courier New"/>
          <w:noProof w:val="0"/>
          <w:szCs w:val="16"/>
        </w:rPr>
        <w:t>nullable: true</w:t>
      </w:r>
    </w:p>
    <w:p w14:paraId="3E576AB5" w14:textId="77777777" w:rsidR="00527E79" w:rsidRDefault="00527E79" w:rsidP="00527E79">
      <w:pPr>
        <w:pStyle w:val="PL"/>
        <w:rPr>
          <w:noProof w:val="0"/>
        </w:rPr>
      </w:pPr>
      <w:r>
        <w:rPr>
          <w:noProof w:val="0"/>
        </w:rPr>
        <w:t xml:space="preserve">        refChgN3gData:</w:t>
      </w:r>
    </w:p>
    <w:p w14:paraId="3AA56BB5" w14:textId="77777777" w:rsidR="00527E79" w:rsidRDefault="00527E79" w:rsidP="00527E79">
      <w:pPr>
        <w:pStyle w:val="PL"/>
        <w:rPr>
          <w:noProof w:val="0"/>
        </w:rPr>
      </w:pPr>
      <w:r>
        <w:rPr>
          <w:noProof w:val="0"/>
        </w:rPr>
        <w:t xml:space="preserve">          type: array</w:t>
      </w:r>
    </w:p>
    <w:p w14:paraId="7721E34E" w14:textId="77777777" w:rsidR="00527E79" w:rsidRDefault="00527E79" w:rsidP="00527E79">
      <w:pPr>
        <w:pStyle w:val="PL"/>
        <w:rPr>
          <w:noProof w:val="0"/>
        </w:rPr>
      </w:pPr>
      <w:r>
        <w:rPr>
          <w:noProof w:val="0"/>
        </w:rPr>
        <w:t xml:space="preserve">          items:</w:t>
      </w:r>
    </w:p>
    <w:p w14:paraId="6A1A1E65" w14:textId="77777777" w:rsidR="00527E79" w:rsidRDefault="00527E79" w:rsidP="00527E79">
      <w:pPr>
        <w:pStyle w:val="PL"/>
        <w:rPr>
          <w:noProof w:val="0"/>
        </w:rPr>
      </w:pPr>
      <w:r>
        <w:rPr>
          <w:noProof w:val="0"/>
        </w:rPr>
        <w:t xml:space="preserve">            type: string</w:t>
      </w:r>
    </w:p>
    <w:p w14:paraId="070CFAA9"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7F8E370"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423A0273" w14:textId="77777777" w:rsidR="00527E79" w:rsidRDefault="00527E79" w:rsidP="00527E79">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467CC98C" w14:textId="77777777" w:rsidR="00527E79" w:rsidRDefault="00527E79" w:rsidP="00527E79">
      <w:pPr>
        <w:pStyle w:val="PL"/>
        <w:rPr>
          <w:noProof w:val="0"/>
        </w:rPr>
      </w:pPr>
      <w:r>
        <w:rPr>
          <w:noProof w:val="0"/>
        </w:rPr>
        <w:t xml:space="preserve">          </w:t>
      </w:r>
      <w:r>
        <w:rPr>
          <w:rFonts w:cs="Courier New"/>
          <w:noProof w:val="0"/>
          <w:szCs w:val="16"/>
        </w:rPr>
        <w:t>nullable: true</w:t>
      </w:r>
    </w:p>
    <w:p w14:paraId="3C4CDC8C" w14:textId="77777777" w:rsidR="00527E79" w:rsidRDefault="00527E79" w:rsidP="00527E79">
      <w:pPr>
        <w:pStyle w:val="PL"/>
        <w:rPr>
          <w:noProof w:val="0"/>
        </w:rPr>
      </w:pPr>
      <w:r>
        <w:rPr>
          <w:noProof w:val="0"/>
        </w:rPr>
        <w:t xml:space="preserve">        </w:t>
      </w:r>
      <w:proofErr w:type="spellStart"/>
      <w:r>
        <w:rPr>
          <w:noProof w:val="0"/>
        </w:rPr>
        <w:t>refUmData</w:t>
      </w:r>
      <w:proofErr w:type="spellEnd"/>
      <w:r>
        <w:rPr>
          <w:noProof w:val="0"/>
        </w:rPr>
        <w:t>:</w:t>
      </w:r>
    </w:p>
    <w:p w14:paraId="6BB5B4C8" w14:textId="77777777" w:rsidR="00527E79" w:rsidRDefault="00527E79" w:rsidP="00527E79">
      <w:pPr>
        <w:pStyle w:val="PL"/>
        <w:rPr>
          <w:noProof w:val="0"/>
        </w:rPr>
      </w:pPr>
      <w:r>
        <w:rPr>
          <w:noProof w:val="0"/>
        </w:rPr>
        <w:t xml:space="preserve">          type: array</w:t>
      </w:r>
    </w:p>
    <w:p w14:paraId="34E55943" w14:textId="77777777" w:rsidR="00527E79" w:rsidRDefault="00527E79" w:rsidP="00527E79">
      <w:pPr>
        <w:pStyle w:val="PL"/>
        <w:rPr>
          <w:noProof w:val="0"/>
        </w:rPr>
      </w:pPr>
      <w:r>
        <w:rPr>
          <w:noProof w:val="0"/>
        </w:rPr>
        <w:t xml:space="preserve">          items:</w:t>
      </w:r>
    </w:p>
    <w:p w14:paraId="5D9E3BE0" w14:textId="77777777" w:rsidR="00527E79" w:rsidRDefault="00527E79" w:rsidP="00527E79">
      <w:pPr>
        <w:pStyle w:val="PL"/>
        <w:rPr>
          <w:noProof w:val="0"/>
        </w:rPr>
      </w:pPr>
      <w:r>
        <w:rPr>
          <w:noProof w:val="0"/>
        </w:rPr>
        <w:t xml:space="preserve">            type: string</w:t>
      </w:r>
    </w:p>
    <w:p w14:paraId="1A6BE6BB"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87F4C0E"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069590CD" w14:textId="77777777" w:rsidR="00527E79" w:rsidRDefault="00527E79" w:rsidP="00527E7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2E0C88A" w14:textId="77777777" w:rsidR="00527E79" w:rsidRDefault="00527E79" w:rsidP="00527E79">
      <w:pPr>
        <w:pStyle w:val="PL"/>
        <w:rPr>
          <w:rFonts w:cs="Courier New"/>
          <w:noProof w:val="0"/>
          <w:szCs w:val="16"/>
        </w:rPr>
      </w:pPr>
      <w:r>
        <w:rPr>
          <w:noProof w:val="0"/>
        </w:rPr>
        <w:lastRenderedPageBreak/>
        <w:t xml:space="preserve">          </w:t>
      </w:r>
      <w:r>
        <w:rPr>
          <w:rFonts w:cs="Courier New"/>
          <w:noProof w:val="0"/>
          <w:szCs w:val="16"/>
        </w:rPr>
        <w:t>nullable: true</w:t>
      </w:r>
    </w:p>
    <w:p w14:paraId="747A1538" w14:textId="77777777" w:rsidR="00527E79" w:rsidRDefault="00527E79" w:rsidP="00527E79">
      <w:pPr>
        <w:pStyle w:val="PL"/>
        <w:rPr>
          <w:noProof w:val="0"/>
        </w:rPr>
      </w:pPr>
      <w:r>
        <w:rPr>
          <w:noProof w:val="0"/>
        </w:rPr>
        <w:t xml:space="preserve">        refUmN3gData:</w:t>
      </w:r>
    </w:p>
    <w:p w14:paraId="0A8D034D" w14:textId="77777777" w:rsidR="00527E79" w:rsidRDefault="00527E79" w:rsidP="00527E79">
      <w:pPr>
        <w:pStyle w:val="PL"/>
        <w:rPr>
          <w:noProof w:val="0"/>
        </w:rPr>
      </w:pPr>
      <w:r>
        <w:rPr>
          <w:noProof w:val="0"/>
        </w:rPr>
        <w:t xml:space="preserve">          type: array</w:t>
      </w:r>
    </w:p>
    <w:p w14:paraId="5EC4617C" w14:textId="77777777" w:rsidR="00527E79" w:rsidRDefault="00527E79" w:rsidP="00527E7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2EDCBAF3" w14:textId="77777777" w:rsidR="00527E79" w:rsidRDefault="00527E79" w:rsidP="00527E79">
      <w:pPr>
        <w:pStyle w:val="PL"/>
        <w:rPr>
          <w:noProof w:val="0"/>
        </w:rPr>
      </w:pPr>
      <w:r>
        <w:rPr>
          <w:noProof w:val="0"/>
        </w:rPr>
        <w:t xml:space="preserve">            type: string</w:t>
      </w:r>
    </w:p>
    <w:p w14:paraId="64FCBB24"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EA43D21"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0DC9E7CB" w14:textId="77777777" w:rsidR="00527E79" w:rsidRDefault="00527E79" w:rsidP="00527E7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5CE1131" w14:textId="77777777" w:rsidR="00527E79" w:rsidRDefault="00527E79" w:rsidP="00527E79">
      <w:pPr>
        <w:pStyle w:val="PL"/>
        <w:rPr>
          <w:noProof w:val="0"/>
        </w:rPr>
      </w:pPr>
      <w:r>
        <w:rPr>
          <w:noProof w:val="0"/>
        </w:rPr>
        <w:t xml:space="preserve">          </w:t>
      </w:r>
      <w:r>
        <w:rPr>
          <w:rFonts w:cs="Courier New"/>
          <w:noProof w:val="0"/>
          <w:szCs w:val="16"/>
        </w:rPr>
        <w:t>nullable: true</w:t>
      </w:r>
    </w:p>
    <w:p w14:paraId="1D76525B" w14:textId="77777777" w:rsidR="00527E79" w:rsidRDefault="00527E79" w:rsidP="00527E79">
      <w:pPr>
        <w:pStyle w:val="PL"/>
        <w:rPr>
          <w:noProof w:val="0"/>
        </w:rPr>
      </w:pPr>
      <w:r>
        <w:rPr>
          <w:noProof w:val="0"/>
        </w:rPr>
        <w:t xml:space="preserve">        </w:t>
      </w:r>
      <w:proofErr w:type="spellStart"/>
      <w:r>
        <w:rPr>
          <w:noProof w:val="0"/>
        </w:rPr>
        <w:t>refCondData</w:t>
      </w:r>
      <w:proofErr w:type="spellEnd"/>
      <w:r>
        <w:rPr>
          <w:noProof w:val="0"/>
        </w:rPr>
        <w:t>:</w:t>
      </w:r>
    </w:p>
    <w:p w14:paraId="5F422075" w14:textId="77777777" w:rsidR="00527E79" w:rsidRDefault="00527E79" w:rsidP="00527E79">
      <w:pPr>
        <w:pStyle w:val="PL"/>
        <w:rPr>
          <w:noProof w:val="0"/>
        </w:rPr>
      </w:pPr>
      <w:r>
        <w:rPr>
          <w:noProof w:val="0"/>
        </w:rPr>
        <w:t xml:space="preserve">          type: string</w:t>
      </w:r>
    </w:p>
    <w:p w14:paraId="06E41993" w14:textId="77777777" w:rsidR="00527E79" w:rsidRDefault="00527E79" w:rsidP="00527E79">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7B5D38C" w14:textId="77777777" w:rsidR="00527E79" w:rsidRDefault="00527E79" w:rsidP="00527E79">
      <w:pPr>
        <w:pStyle w:val="PL"/>
        <w:rPr>
          <w:rFonts w:cs="Courier New"/>
          <w:noProof w:val="0"/>
          <w:szCs w:val="16"/>
        </w:rPr>
      </w:pPr>
      <w:r>
        <w:rPr>
          <w:noProof w:val="0"/>
        </w:rPr>
        <w:t xml:space="preserve">          </w:t>
      </w:r>
      <w:r>
        <w:rPr>
          <w:rFonts w:cs="Courier New"/>
          <w:noProof w:val="0"/>
          <w:szCs w:val="16"/>
        </w:rPr>
        <w:t>nullable: true</w:t>
      </w:r>
    </w:p>
    <w:p w14:paraId="15819613" w14:textId="77777777" w:rsidR="00527E79" w:rsidRDefault="00527E79" w:rsidP="00527E79">
      <w:pPr>
        <w:pStyle w:val="PL"/>
        <w:rPr>
          <w:noProof w:val="0"/>
        </w:rPr>
      </w:pPr>
      <w:r>
        <w:rPr>
          <w:noProof w:val="0"/>
        </w:rPr>
        <w:t xml:space="preserve">        </w:t>
      </w:r>
      <w:proofErr w:type="spellStart"/>
      <w:r>
        <w:rPr>
          <w:noProof w:val="0"/>
          <w:lang w:eastAsia="zh-CN"/>
        </w:rPr>
        <w:t>refQosMon</w:t>
      </w:r>
      <w:proofErr w:type="spellEnd"/>
      <w:r>
        <w:rPr>
          <w:noProof w:val="0"/>
        </w:rPr>
        <w:t>:</w:t>
      </w:r>
    </w:p>
    <w:p w14:paraId="27672641" w14:textId="77777777" w:rsidR="00527E79" w:rsidRDefault="00527E79" w:rsidP="00527E79">
      <w:pPr>
        <w:pStyle w:val="PL"/>
        <w:rPr>
          <w:noProof w:val="0"/>
        </w:rPr>
      </w:pPr>
      <w:r>
        <w:rPr>
          <w:noProof w:val="0"/>
        </w:rPr>
        <w:t xml:space="preserve">          type: array</w:t>
      </w:r>
    </w:p>
    <w:p w14:paraId="3B334CCD" w14:textId="77777777" w:rsidR="00527E79" w:rsidRDefault="00527E79" w:rsidP="00527E79">
      <w:pPr>
        <w:pStyle w:val="PL"/>
        <w:rPr>
          <w:noProof w:val="0"/>
        </w:rPr>
      </w:pPr>
      <w:r>
        <w:rPr>
          <w:noProof w:val="0"/>
        </w:rPr>
        <w:t xml:space="preserve">          items:</w:t>
      </w:r>
    </w:p>
    <w:p w14:paraId="3A162F5D" w14:textId="77777777" w:rsidR="00527E79" w:rsidRDefault="00527E79" w:rsidP="00527E79">
      <w:pPr>
        <w:pStyle w:val="PL"/>
        <w:rPr>
          <w:noProof w:val="0"/>
        </w:rPr>
      </w:pPr>
      <w:r>
        <w:rPr>
          <w:noProof w:val="0"/>
        </w:rPr>
        <w:t xml:space="preserve">            type: string</w:t>
      </w:r>
    </w:p>
    <w:p w14:paraId="0023C2EE"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76F9C427" w14:textId="77777777" w:rsidR="00527E79" w:rsidRDefault="00527E79" w:rsidP="00527E79">
      <w:pPr>
        <w:pStyle w:val="PL"/>
        <w:rPr>
          <w:noProof w:val="0"/>
        </w:rPr>
      </w:pPr>
      <w:r>
        <w:rPr>
          <w:noProof w:val="0"/>
        </w:rPr>
        <w:t xml:space="preserve">          </w:t>
      </w:r>
      <w:proofErr w:type="spellStart"/>
      <w:r>
        <w:rPr>
          <w:noProof w:val="0"/>
        </w:rPr>
        <w:t>maxItems</w:t>
      </w:r>
      <w:proofErr w:type="spellEnd"/>
      <w:r>
        <w:rPr>
          <w:noProof w:val="0"/>
        </w:rPr>
        <w:t>: 1</w:t>
      </w:r>
    </w:p>
    <w:p w14:paraId="66E70600" w14:textId="77777777" w:rsidR="00527E79" w:rsidRDefault="00527E79" w:rsidP="00527E79">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47DE2390" w14:textId="77777777" w:rsidR="00527E79" w:rsidRDefault="00527E79" w:rsidP="00527E79">
      <w:pPr>
        <w:pStyle w:val="PL"/>
        <w:rPr>
          <w:rFonts w:cs="Courier New"/>
          <w:noProof w:val="0"/>
          <w:szCs w:val="16"/>
        </w:rPr>
      </w:pPr>
      <w:r>
        <w:rPr>
          <w:noProof w:val="0"/>
        </w:rPr>
        <w:t xml:space="preserve">          </w:t>
      </w:r>
      <w:r>
        <w:rPr>
          <w:rFonts w:cs="Courier New"/>
          <w:noProof w:val="0"/>
          <w:szCs w:val="16"/>
        </w:rPr>
        <w:t>nullable: true</w:t>
      </w:r>
    </w:p>
    <w:p w14:paraId="300724EE" w14:textId="77777777" w:rsidR="00527E79" w:rsidRDefault="00527E79" w:rsidP="00527E79">
      <w:pPr>
        <w:pStyle w:val="PL"/>
        <w:rPr>
          <w:noProof w:val="0"/>
        </w:rPr>
      </w:pPr>
      <w:r>
        <w:rPr>
          <w:noProof w:val="0"/>
        </w:rPr>
        <w:t xml:space="preserve">        </w:t>
      </w:r>
      <w:proofErr w:type="spellStart"/>
      <w:r>
        <w:rPr>
          <w:noProof w:val="0"/>
          <w:lang w:eastAsia="zh-CN"/>
        </w:rPr>
        <w:t>addrPreserInd</w:t>
      </w:r>
      <w:proofErr w:type="spellEnd"/>
      <w:r>
        <w:rPr>
          <w:noProof w:val="0"/>
        </w:rPr>
        <w:t>:</w:t>
      </w:r>
    </w:p>
    <w:p w14:paraId="1D207B3B"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022445D4" w14:textId="77777777" w:rsidR="00527E79" w:rsidRDefault="00527E79" w:rsidP="00527E79">
      <w:pPr>
        <w:pStyle w:val="PL"/>
        <w:rPr>
          <w:rFonts w:cs="Courier New"/>
          <w:noProof w:val="0"/>
          <w:szCs w:val="16"/>
        </w:rPr>
      </w:pPr>
      <w:r>
        <w:rPr>
          <w:noProof w:val="0"/>
        </w:rPr>
        <w:t xml:space="preserve">          </w:t>
      </w:r>
      <w:r>
        <w:rPr>
          <w:rFonts w:cs="Courier New"/>
          <w:noProof w:val="0"/>
          <w:szCs w:val="16"/>
        </w:rPr>
        <w:t>nullable: true</w:t>
      </w:r>
    </w:p>
    <w:p w14:paraId="44977CC1" w14:textId="77777777" w:rsidR="00527E79" w:rsidRDefault="00527E79" w:rsidP="00527E79">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299CE70" w14:textId="77777777" w:rsidR="00527E79" w:rsidRDefault="00527E79" w:rsidP="00527E79">
      <w:pPr>
        <w:pStyle w:val="PL"/>
        <w:rPr>
          <w:rFonts w:cs="Courier New"/>
          <w:noProof w:val="0"/>
          <w:szCs w:val="16"/>
        </w:rPr>
      </w:pPr>
      <w:r>
        <w:rPr>
          <w:rFonts w:cs="Courier New"/>
          <w:noProof w:val="0"/>
          <w:szCs w:val="16"/>
        </w:rPr>
        <w:t xml:space="preserve">          $ref: 'TS29514_Npcf_PolicyAuthorization.yaml#/components/schemas/TscaiInputContainer'</w:t>
      </w:r>
    </w:p>
    <w:p w14:paraId="61914C64" w14:textId="77777777" w:rsidR="00527E79" w:rsidRDefault="00527E79" w:rsidP="00527E79">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E2C90E4" w14:textId="77777777" w:rsidR="00527E79" w:rsidRDefault="00527E79" w:rsidP="00527E79">
      <w:pPr>
        <w:pStyle w:val="PL"/>
        <w:rPr>
          <w:noProof w:val="0"/>
        </w:rPr>
      </w:pPr>
      <w:r>
        <w:rPr>
          <w:rFonts w:cs="Courier New"/>
          <w:noProof w:val="0"/>
          <w:szCs w:val="16"/>
        </w:rPr>
        <w:t xml:space="preserve">          $ref: 'TS29514_Npcf_PolicyAuthorization.yaml#/components/schemas/TscaiInputContainer'</w:t>
      </w:r>
    </w:p>
    <w:p w14:paraId="2EBF4F46" w14:textId="77777777" w:rsidR="00527E79" w:rsidRDefault="00527E79" w:rsidP="00527E79">
      <w:pPr>
        <w:pStyle w:val="PL"/>
        <w:rPr>
          <w:noProof w:val="0"/>
        </w:rPr>
      </w:pPr>
      <w:r>
        <w:rPr>
          <w:noProof w:val="0"/>
        </w:rPr>
        <w:t xml:space="preserve">      required:</w:t>
      </w:r>
    </w:p>
    <w:p w14:paraId="7C50FF1A" w14:textId="77777777" w:rsidR="00527E79" w:rsidRDefault="00527E79" w:rsidP="00527E79">
      <w:pPr>
        <w:pStyle w:val="PL"/>
        <w:rPr>
          <w:noProof w:val="0"/>
        </w:rPr>
      </w:pPr>
      <w:r>
        <w:rPr>
          <w:noProof w:val="0"/>
        </w:rPr>
        <w:t xml:space="preserve">        - </w:t>
      </w:r>
      <w:proofErr w:type="spellStart"/>
      <w:r>
        <w:rPr>
          <w:noProof w:val="0"/>
        </w:rPr>
        <w:t>pccRuleId</w:t>
      </w:r>
      <w:proofErr w:type="spellEnd"/>
    </w:p>
    <w:p w14:paraId="4A577E02" w14:textId="77777777" w:rsidR="00527E79" w:rsidRDefault="00527E79" w:rsidP="00527E79">
      <w:pPr>
        <w:pStyle w:val="PL"/>
        <w:rPr>
          <w:noProof w:val="0"/>
        </w:rPr>
      </w:pPr>
      <w:r>
        <w:rPr>
          <w:rFonts w:cs="Courier New"/>
          <w:noProof w:val="0"/>
          <w:szCs w:val="16"/>
        </w:rPr>
        <w:t xml:space="preserve">      nullable: true</w:t>
      </w:r>
    </w:p>
    <w:p w14:paraId="1989EC6B" w14:textId="77777777" w:rsidR="00527E79" w:rsidRDefault="00527E79" w:rsidP="00527E79">
      <w:pPr>
        <w:pStyle w:val="PL"/>
        <w:rPr>
          <w:noProof w:val="0"/>
        </w:rPr>
      </w:pPr>
      <w:r>
        <w:rPr>
          <w:noProof w:val="0"/>
        </w:rPr>
        <w:t xml:space="preserve">    </w:t>
      </w:r>
      <w:proofErr w:type="spellStart"/>
      <w:r>
        <w:rPr>
          <w:noProof w:val="0"/>
        </w:rPr>
        <w:t>SessionRule</w:t>
      </w:r>
      <w:proofErr w:type="spellEnd"/>
      <w:r>
        <w:rPr>
          <w:noProof w:val="0"/>
        </w:rPr>
        <w:t>:</w:t>
      </w:r>
    </w:p>
    <w:p w14:paraId="5B3F889B" w14:textId="77777777" w:rsidR="00527E79" w:rsidRDefault="00527E79" w:rsidP="00527E79">
      <w:pPr>
        <w:pStyle w:val="PL"/>
        <w:rPr>
          <w:noProof w:val="0"/>
        </w:rPr>
      </w:pPr>
      <w:r>
        <w:rPr>
          <w:noProof w:val="0"/>
        </w:rPr>
        <w:t xml:space="preserve">      type: object</w:t>
      </w:r>
    </w:p>
    <w:p w14:paraId="2F6883F1" w14:textId="77777777" w:rsidR="00527E79" w:rsidRDefault="00527E79" w:rsidP="00527E79">
      <w:pPr>
        <w:pStyle w:val="PL"/>
        <w:rPr>
          <w:noProof w:val="0"/>
        </w:rPr>
      </w:pPr>
      <w:r>
        <w:rPr>
          <w:noProof w:val="0"/>
        </w:rPr>
        <w:t xml:space="preserve">      properties:</w:t>
      </w:r>
    </w:p>
    <w:p w14:paraId="579A8207" w14:textId="77777777" w:rsidR="00527E79" w:rsidRDefault="00527E79" w:rsidP="00527E79">
      <w:pPr>
        <w:pStyle w:val="PL"/>
        <w:rPr>
          <w:noProof w:val="0"/>
        </w:rPr>
      </w:pPr>
      <w:r>
        <w:rPr>
          <w:noProof w:val="0"/>
        </w:rPr>
        <w:t xml:space="preserve">        </w:t>
      </w:r>
      <w:proofErr w:type="spellStart"/>
      <w:r>
        <w:rPr>
          <w:noProof w:val="0"/>
        </w:rPr>
        <w:t>authSessAmbr</w:t>
      </w:r>
      <w:proofErr w:type="spellEnd"/>
      <w:r>
        <w:rPr>
          <w:noProof w:val="0"/>
        </w:rPr>
        <w:t>:</w:t>
      </w:r>
    </w:p>
    <w:p w14:paraId="5D7B1956" w14:textId="77777777" w:rsidR="00527E79" w:rsidRDefault="00527E79" w:rsidP="00527E7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687ED6E" w14:textId="77777777" w:rsidR="00527E79" w:rsidRDefault="00527E79" w:rsidP="00527E79">
      <w:pPr>
        <w:pStyle w:val="PL"/>
        <w:rPr>
          <w:noProof w:val="0"/>
        </w:rPr>
      </w:pPr>
      <w:r>
        <w:rPr>
          <w:noProof w:val="0"/>
        </w:rPr>
        <w:t xml:space="preserve">        </w:t>
      </w:r>
      <w:proofErr w:type="spellStart"/>
      <w:r>
        <w:rPr>
          <w:noProof w:val="0"/>
        </w:rPr>
        <w:t>authDefQos</w:t>
      </w:r>
      <w:proofErr w:type="spellEnd"/>
      <w:r>
        <w:rPr>
          <w:noProof w:val="0"/>
        </w:rPr>
        <w:t>:</w:t>
      </w:r>
    </w:p>
    <w:p w14:paraId="37AC7219" w14:textId="77777777" w:rsidR="00527E79" w:rsidRDefault="00527E79" w:rsidP="00527E79">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DA1FA74" w14:textId="77777777" w:rsidR="00527E79" w:rsidRDefault="00527E79" w:rsidP="00527E79">
      <w:pPr>
        <w:pStyle w:val="PL"/>
        <w:rPr>
          <w:noProof w:val="0"/>
        </w:rPr>
      </w:pPr>
      <w:r>
        <w:rPr>
          <w:noProof w:val="0"/>
        </w:rPr>
        <w:t xml:space="preserve">        </w:t>
      </w:r>
      <w:proofErr w:type="spellStart"/>
      <w:r>
        <w:rPr>
          <w:noProof w:val="0"/>
        </w:rPr>
        <w:t>sessRuleId</w:t>
      </w:r>
      <w:proofErr w:type="spellEnd"/>
      <w:r>
        <w:rPr>
          <w:noProof w:val="0"/>
        </w:rPr>
        <w:t>:</w:t>
      </w:r>
    </w:p>
    <w:p w14:paraId="7A121804" w14:textId="77777777" w:rsidR="00527E79" w:rsidRDefault="00527E79" w:rsidP="00527E79">
      <w:pPr>
        <w:pStyle w:val="PL"/>
        <w:rPr>
          <w:noProof w:val="0"/>
        </w:rPr>
      </w:pPr>
      <w:r>
        <w:rPr>
          <w:noProof w:val="0"/>
        </w:rPr>
        <w:t xml:space="preserve">          type: string</w:t>
      </w:r>
    </w:p>
    <w:p w14:paraId="2330569A" w14:textId="77777777" w:rsidR="00527E79" w:rsidRDefault="00527E79" w:rsidP="00527E79">
      <w:pPr>
        <w:pStyle w:val="PL"/>
        <w:rPr>
          <w:noProof w:val="0"/>
        </w:rPr>
      </w:pPr>
      <w:r>
        <w:rPr>
          <w:noProof w:val="0"/>
        </w:rPr>
        <w:t xml:space="preserve">          description: Univocally identifies the session rule within a PDU session.</w:t>
      </w:r>
    </w:p>
    <w:p w14:paraId="1077233F" w14:textId="77777777" w:rsidR="00527E79" w:rsidRDefault="00527E79" w:rsidP="00527E79">
      <w:pPr>
        <w:pStyle w:val="PL"/>
        <w:rPr>
          <w:noProof w:val="0"/>
        </w:rPr>
      </w:pPr>
      <w:r>
        <w:rPr>
          <w:noProof w:val="0"/>
        </w:rPr>
        <w:t xml:space="preserve">        </w:t>
      </w:r>
      <w:proofErr w:type="spellStart"/>
      <w:r>
        <w:rPr>
          <w:noProof w:val="0"/>
        </w:rPr>
        <w:t>refUmData</w:t>
      </w:r>
      <w:proofErr w:type="spellEnd"/>
      <w:r>
        <w:rPr>
          <w:noProof w:val="0"/>
        </w:rPr>
        <w:t>:</w:t>
      </w:r>
    </w:p>
    <w:p w14:paraId="458FDE6F" w14:textId="77777777" w:rsidR="00527E79" w:rsidRDefault="00527E79" w:rsidP="00527E79">
      <w:pPr>
        <w:pStyle w:val="PL"/>
        <w:rPr>
          <w:noProof w:val="0"/>
        </w:rPr>
      </w:pPr>
      <w:r>
        <w:rPr>
          <w:noProof w:val="0"/>
        </w:rPr>
        <w:t xml:space="preserve">          type: string</w:t>
      </w:r>
    </w:p>
    <w:p w14:paraId="3B552B28" w14:textId="77777777" w:rsidR="00527E79" w:rsidRDefault="00527E79" w:rsidP="00527E7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D656769" w14:textId="77777777" w:rsidR="00527E79" w:rsidRDefault="00527E79" w:rsidP="00527E79">
      <w:pPr>
        <w:pStyle w:val="PL"/>
        <w:rPr>
          <w:rFonts w:cs="Courier New"/>
          <w:noProof w:val="0"/>
          <w:szCs w:val="16"/>
        </w:rPr>
      </w:pPr>
      <w:r>
        <w:rPr>
          <w:noProof w:val="0"/>
        </w:rPr>
        <w:t xml:space="preserve">          </w:t>
      </w:r>
      <w:r>
        <w:rPr>
          <w:rFonts w:cs="Courier New"/>
          <w:noProof w:val="0"/>
          <w:szCs w:val="16"/>
        </w:rPr>
        <w:t>nullable: true</w:t>
      </w:r>
    </w:p>
    <w:p w14:paraId="463D04BB" w14:textId="77777777" w:rsidR="00527E79" w:rsidRDefault="00527E79" w:rsidP="00527E79">
      <w:pPr>
        <w:pStyle w:val="PL"/>
        <w:rPr>
          <w:noProof w:val="0"/>
        </w:rPr>
      </w:pPr>
      <w:r>
        <w:rPr>
          <w:noProof w:val="0"/>
        </w:rPr>
        <w:t xml:space="preserve">        refUmN3gData:</w:t>
      </w:r>
    </w:p>
    <w:p w14:paraId="2DEB4EC1" w14:textId="77777777" w:rsidR="00527E79" w:rsidRDefault="00527E79" w:rsidP="00527E79">
      <w:pPr>
        <w:pStyle w:val="PL"/>
        <w:rPr>
          <w:noProof w:val="0"/>
        </w:rPr>
      </w:pPr>
      <w:r>
        <w:rPr>
          <w:noProof w:val="0"/>
        </w:rPr>
        <w:t xml:space="preserve">          type: string</w:t>
      </w:r>
    </w:p>
    <w:p w14:paraId="37390D44" w14:textId="77777777" w:rsidR="00527E79" w:rsidRDefault="00527E79" w:rsidP="00527E7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2BECAAA" w14:textId="77777777" w:rsidR="00527E79" w:rsidRDefault="00527E79" w:rsidP="00527E79">
      <w:pPr>
        <w:pStyle w:val="PL"/>
        <w:rPr>
          <w:noProof w:val="0"/>
        </w:rPr>
      </w:pPr>
      <w:r>
        <w:rPr>
          <w:noProof w:val="0"/>
        </w:rPr>
        <w:t xml:space="preserve">          </w:t>
      </w:r>
      <w:r>
        <w:rPr>
          <w:rFonts w:cs="Courier New"/>
          <w:noProof w:val="0"/>
          <w:szCs w:val="16"/>
        </w:rPr>
        <w:t>nullable: true</w:t>
      </w:r>
    </w:p>
    <w:p w14:paraId="0C7190E3" w14:textId="77777777" w:rsidR="00527E79" w:rsidRDefault="00527E79" w:rsidP="00527E79">
      <w:pPr>
        <w:pStyle w:val="PL"/>
        <w:rPr>
          <w:noProof w:val="0"/>
        </w:rPr>
      </w:pPr>
      <w:r>
        <w:rPr>
          <w:noProof w:val="0"/>
        </w:rPr>
        <w:t xml:space="preserve">        </w:t>
      </w:r>
      <w:proofErr w:type="spellStart"/>
      <w:r>
        <w:rPr>
          <w:noProof w:val="0"/>
        </w:rPr>
        <w:t>refCondData</w:t>
      </w:r>
      <w:proofErr w:type="spellEnd"/>
      <w:r>
        <w:rPr>
          <w:noProof w:val="0"/>
        </w:rPr>
        <w:t>:</w:t>
      </w:r>
    </w:p>
    <w:p w14:paraId="7BCFFF9F" w14:textId="77777777" w:rsidR="00527E79" w:rsidRDefault="00527E79" w:rsidP="00527E79">
      <w:pPr>
        <w:pStyle w:val="PL"/>
        <w:rPr>
          <w:noProof w:val="0"/>
        </w:rPr>
      </w:pPr>
      <w:r>
        <w:rPr>
          <w:noProof w:val="0"/>
        </w:rPr>
        <w:t xml:space="preserve">          type: string</w:t>
      </w:r>
    </w:p>
    <w:p w14:paraId="758E6893" w14:textId="77777777" w:rsidR="00527E79" w:rsidRDefault="00527E79" w:rsidP="00527E79">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34ECC4E" w14:textId="77777777" w:rsidR="00527E79" w:rsidRDefault="00527E79" w:rsidP="00527E79">
      <w:pPr>
        <w:pStyle w:val="PL"/>
        <w:rPr>
          <w:noProof w:val="0"/>
        </w:rPr>
      </w:pPr>
      <w:r>
        <w:rPr>
          <w:noProof w:val="0"/>
        </w:rPr>
        <w:t xml:space="preserve">          </w:t>
      </w:r>
      <w:r>
        <w:rPr>
          <w:rFonts w:cs="Courier New"/>
          <w:noProof w:val="0"/>
          <w:szCs w:val="16"/>
        </w:rPr>
        <w:t>nullable: true</w:t>
      </w:r>
    </w:p>
    <w:p w14:paraId="3100C4BF" w14:textId="77777777" w:rsidR="00527E79" w:rsidRDefault="00527E79" w:rsidP="00527E79">
      <w:pPr>
        <w:pStyle w:val="PL"/>
        <w:rPr>
          <w:noProof w:val="0"/>
        </w:rPr>
      </w:pPr>
      <w:r>
        <w:rPr>
          <w:noProof w:val="0"/>
        </w:rPr>
        <w:t xml:space="preserve">      required:</w:t>
      </w:r>
    </w:p>
    <w:p w14:paraId="0588A955" w14:textId="77777777" w:rsidR="00527E79" w:rsidRDefault="00527E79" w:rsidP="00527E79">
      <w:pPr>
        <w:pStyle w:val="PL"/>
        <w:rPr>
          <w:noProof w:val="0"/>
        </w:rPr>
      </w:pPr>
      <w:r>
        <w:rPr>
          <w:noProof w:val="0"/>
        </w:rPr>
        <w:t xml:space="preserve">        - </w:t>
      </w:r>
      <w:proofErr w:type="spellStart"/>
      <w:r>
        <w:rPr>
          <w:noProof w:val="0"/>
        </w:rPr>
        <w:t>sessRuleId</w:t>
      </w:r>
      <w:proofErr w:type="spellEnd"/>
    </w:p>
    <w:p w14:paraId="66D4E277" w14:textId="77777777" w:rsidR="00527E79" w:rsidRDefault="00527E79" w:rsidP="00527E79">
      <w:pPr>
        <w:pStyle w:val="PL"/>
        <w:rPr>
          <w:noProof w:val="0"/>
        </w:rPr>
      </w:pPr>
      <w:r>
        <w:rPr>
          <w:rFonts w:cs="Courier New"/>
          <w:noProof w:val="0"/>
          <w:szCs w:val="16"/>
        </w:rPr>
        <w:t xml:space="preserve">      nullable: true</w:t>
      </w:r>
    </w:p>
    <w:p w14:paraId="1000DF1A" w14:textId="77777777" w:rsidR="00527E79" w:rsidRDefault="00527E79" w:rsidP="00527E79">
      <w:pPr>
        <w:pStyle w:val="PL"/>
        <w:rPr>
          <w:noProof w:val="0"/>
        </w:rPr>
      </w:pPr>
      <w:r>
        <w:rPr>
          <w:noProof w:val="0"/>
        </w:rPr>
        <w:t xml:space="preserve">    </w:t>
      </w:r>
      <w:proofErr w:type="spellStart"/>
      <w:r>
        <w:rPr>
          <w:noProof w:val="0"/>
        </w:rPr>
        <w:t>QosData</w:t>
      </w:r>
      <w:proofErr w:type="spellEnd"/>
      <w:r>
        <w:rPr>
          <w:noProof w:val="0"/>
        </w:rPr>
        <w:t>:</w:t>
      </w:r>
    </w:p>
    <w:p w14:paraId="0C7BA331" w14:textId="77777777" w:rsidR="00527E79" w:rsidRDefault="00527E79" w:rsidP="00527E79">
      <w:pPr>
        <w:pStyle w:val="PL"/>
        <w:rPr>
          <w:noProof w:val="0"/>
        </w:rPr>
      </w:pPr>
      <w:r>
        <w:rPr>
          <w:noProof w:val="0"/>
        </w:rPr>
        <w:t xml:space="preserve">      type: object</w:t>
      </w:r>
    </w:p>
    <w:p w14:paraId="7E3051DC" w14:textId="77777777" w:rsidR="00527E79" w:rsidRDefault="00527E79" w:rsidP="00527E79">
      <w:pPr>
        <w:pStyle w:val="PL"/>
        <w:rPr>
          <w:noProof w:val="0"/>
        </w:rPr>
      </w:pPr>
      <w:r>
        <w:rPr>
          <w:noProof w:val="0"/>
        </w:rPr>
        <w:t xml:space="preserve">      properties:</w:t>
      </w:r>
    </w:p>
    <w:p w14:paraId="1EC15491" w14:textId="77777777" w:rsidR="00527E79" w:rsidRDefault="00527E79" w:rsidP="00527E79">
      <w:pPr>
        <w:pStyle w:val="PL"/>
        <w:rPr>
          <w:noProof w:val="0"/>
        </w:rPr>
      </w:pPr>
      <w:r>
        <w:rPr>
          <w:noProof w:val="0"/>
        </w:rPr>
        <w:t xml:space="preserve">        </w:t>
      </w:r>
      <w:proofErr w:type="spellStart"/>
      <w:r>
        <w:rPr>
          <w:noProof w:val="0"/>
        </w:rPr>
        <w:t>qosId</w:t>
      </w:r>
      <w:proofErr w:type="spellEnd"/>
      <w:r>
        <w:rPr>
          <w:noProof w:val="0"/>
        </w:rPr>
        <w:t>:</w:t>
      </w:r>
    </w:p>
    <w:p w14:paraId="79D60B06" w14:textId="77777777" w:rsidR="00527E79" w:rsidRDefault="00527E79" w:rsidP="00527E79">
      <w:pPr>
        <w:pStyle w:val="PL"/>
        <w:rPr>
          <w:noProof w:val="0"/>
        </w:rPr>
      </w:pPr>
      <w:r>
        <w:rPr>
          <w:noProof w:val="0"/>
        </w:rPr>
        <w:t xml:space="preserve">          type: string</w:t>
      </w:r>
    </w:p>
    <w:p w14:paraId="2371E8E8" w14:textId="77777777" w:rsidR="00527E79" w:rsidRDefault="00527E79" w:rsidP="00527E79">
      <w:pPr>
        <w:pStyle w:val="PL"/>
        <w:rPr>
          <w:noProof w:val="0"/>
        </w:rPr>
      </w:pPr>
      <w:r>
        <w:rPr>
          <w:noProof w:val="0"/>
        </w:rPr>
        <w:t xml:space="preserve">          description: Univocally identifies the QoS control policy data within a PDU session.</w:t>
      </w:r>
    </w:p>
    <w:p w14:paraId="6400CC58" w14:textId="77777777" w:rsidR="00527E79" w:rsidRDefault="00527E79" w:rsidP="00527E79">
      <w:pPr>
        <w:pStyle w:val="PL"/>
        <w:rPr>
          <w:noProof w:val="0"/>
        </w:rPr>
      </w:pPr>
      <w:r>
        <w:rPr>
          <w:noProof w:val="0"/>
        </w:rPr>
        <w:t xml:space="preserve">        5qi:</w:t>
      </w:r>
    </w:p>
    <w:p w14:paraId="0DAC316D" w14:textId="77777777" w:rsidR="00527E79" w:rsidRDefault="00527E79" w:rsidP="00527E79">
      <w:pPr>
        <w:pStyle w:val="PL"/>
        <w:rPr>
          <w:noProof w:val="0"/>
        </w:rPr>
      </w:pPr>
      <w:r>
        <w:rPr>
          <w:noProof w:val="0"/>
        </w:rPr>
        <w:t xml:space="preserve">          $ref: 'TS29571_CommonData.yaml#/components/schemas/5Qi'</w:t>
      </w:r>
    </w:p>
    <w:p w14:paraId="21F0D3D4" w14:textId="77777777" w:rsidR="00527E79" w:rsidRDefault="00527E79" w:rsidP="00527E79">
      <w:pPr>
        <w:pStyle w:val="PL"/>
        <w:rPr>
          <w:noProof w:val="0"/>
        </w:rPr>
      </w:pPr>
      <w:r>
        <w:rPr>
          <w:noProof w:val="0"/>
        </w:rPr>
        <w:t xml:space="preserve">        </w:t>
      </w:r>
      <w:proofErr w:type="spellStart"/>
      <w:r>
        <w:rPr>
          <w:noProof w:val="0"/>
        </w:rPr>
        <w:t>maxbrUl</w:t>
      </w:r>
      <w:proofErr w:type="spellEnd"/>
      <w:r>
        <w:rPr>
          <w:noProof w:val="0"/>
        </w:rPr>
        <w:t>:</w:t>
      </w:r>
    </w:p>
    <w:p w14:paraId="2EFB2C75"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4E54012" w14:textId="77777777" w:rsidR="00527E79" w:rsidRDefault="00527E79" w:rsidP="00527E79">
      <w:pPr>
        <w:pStyle w:val="PL"/>
        <w:rPr>
          <w:noProof w:val="0"/>
        </w:rPr>
      </w:pPr>
      <w:r>
        <w:rPr>
          <w:noProof w:val="0"/>
        </w:rPr>
        <w:t xml:space="preserve">        </w:t>
      </w:r>
      <w:proofErr w:type="spellStart"/>
      <w:r>
        <w:rPr>
          <w:noProof w:val="0"/>
        </w:rPr>
        <w:t>maxbrDl</w:t>
      </w:r>
      <w:proofErr w:type="spellEnd"/>
      <w:r>
        <w:rPr>
          <w:noProof w:val="0"/>
        </w:rPr>
        <w:t>:</w:t>
      </w:r>
    </w:p>
    <w:p w14:paraId="19D7DBE4"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91B7C4B" w14:textId="77777777" w:rsidR="00527E79" w:rsidRDefault="00527E79" w:rsidP="00527E79">
      <w:pPr>
        <w:pStyle w:val="PL"/>
        <w:rPr>
          <w:noProof w:val="0"/>
        </w:rPr>
      </w:pPr>
      <w:r>
        <w:rPr>
          <w:noProof w:val="0"/>
        </w:rPr>
        <w:t xml:space="preserve">        </w:t>
      </w:r>
      <w:proofErr w:type="spellStart"/>
      <w:r>
        <w:rPr>
          <w:noProof w:val="0"/>
        </w:rPr>
        <w:t>gbrUl</w:t>
      </w:r>
      <w:proofErr w:type="spellEnd"/>
      <w:r>
        <w:rPr>
          <w:noProof w:val="0"/>
        </w:rPr>
        <w:t>:</w:t>
      </w:r>
    </w:p>
    <w:p w14:paraId="7E7C0124"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644AF3F" w14:textId="77777777" w:rsidR="00527E79" w:rsidRDefault="00527E79" w:rsidP="00527E79">
      <w:pPr>
        <w:pStyle w:val="PL"/>
        <w:rPr>
          <w:noProof w:val="0"/>
        </w:rPr>
      </w:pPr>
      <w:r>
        <w:rPr>
          <w:noProof w:val="0"/>
        </w:rPr>
        <w:t xml:space="preserve">        </w:t>
      </w:r>
      <w:proofErr w:type="spellStart"/>
      <w:r>
        <w:rPr>
          <w:noProof w:val="0"/>
        </w:rPr>
        <w:t>gbrDl</w:t>
      </w:r>
      <w:proofErr w:type="spellEnd"/>
      <w:r>
        <w:rPr>
          <w:noProof w:val="0"/>
        </w:rPr>
        <w:t>:</w:t>
      </w:r>
    </w:p>
    <w:p w14:paraId="4403F6C0"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71E0F1F" w14:textId="77777777" w:rsidR="00527E79" w:rsidRDefault="00527E79" w:rsidP="00527E79">
      <w:pPr>
        <w:pStyle w:val="PL"/>
        <w:rPr>
          <w:noProof w:val="0"/>
        </w:rPr>
      </w:pPr>
      <w:r>
        <w:rPr>
          <w:noProof w:val="0"/>
        </w:rPr>
        <w:lastRenderedPageBreak/>
        <w:t xml:space="preserve">        </w:t>
      </w:r>
      <w:proofErr w:type="spellStart"/>
      <w:r>
        <w:rPr>
          <w:noProof w:val="0"/>
        </w:rPr>
        <w:t>arp</w:t>
      </w:r>
      <w:proofErr w:type="spellEnd"/>
      <w:r>
        <w:rPr>
          <w:noProof w:val="0"/>
        </w:rPr>
        <w:t>:</w:t>
      </w:r>
    </w:p>
    <w:p w14:paraId="0736FD45" w14:textId="77777777" w:rsidR="00527E79" w:rsidRDefault="00527E79" w:rsidP="00527E79">
      <w:pPr>
        <w:pStyle w:val="PL"/>
        <w:rPr>
          <w:noProof w:val="0"/>
        </w:rPr>
      </w:pPr>
      <w:r>
        <w:rPr>
          <w:noProof w:val="0"/>
        </w:rPr>
        <w:t xml:space="preserve">          $ref: 'TS29571_CommonData.yaml#/components/schemas/Arp'</w:t>
      </w:r>
    </w:p>
    <w:p w14:paraId="639EEDD9" w14:textId="77777777" w:rsidR="00527E79" w:rsidRDefault="00527E79" w:rsidP="00527E79">
      <w:pPr>
        <w:pStyle w:val="PL"/>
        <w:rPr>
          <w:noProof w:val="0"/>
        </w:rPr>
      </w:pPr>
      <w:r>
        <w:rPr>
          <w:noProof w:val="0"/>
        </w:rPr>
        <w:t xml:space="preserve">        </w:t>
      </w:r>
      <w:proofErr w:type="spellStart"/>
      <w:r>
        <w:rPr>
          <w:noProof w:val="0"/>
        </w:rPr>
        <w:t>qnc</w:t>
      </w:r>
      <w:proofErr w:type="spellEnd"/>
      <w:r>
        <w:rPr>
          <w:noProof w:val="0"/>
        </w:rPr>
        <w:t>:</w:t>
      </w:r>
    </w:p>
    <w:p w14:paraId="631776FF"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163CF453" w14:textId="77777777" w:rsidR="00527E79" w:rsidRDefault="00527E79" w:rsidP="00527E7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B75C5E8" w14:textId="77777777" w:rsidR="00527E79" w:rsidRDefault="00527E79" w:rsidP="00527E79">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0362023" w14:textId="77777777" w:rsidR="00527E79" w:rsidRDefault="00527E79" w:rsidP="00527E79">
      <w:pPr>
        <w:pStyle w:val="PL"/>
        <w:rPr>
          <w:noProof w:val="0"/>
        </w:rPr>
      </w:pPr>
      <w:r>
        <w:rPr>
          <w:noProof w:val="0"/>
        </w:rPr>
        <w:t xml:space="preserve">          $ref: 'TS29571_CommonData.yaml#/components/schemas/5QiPriorityLevelRm'</w:t>
      </w:r>
    </w:p>
    <w:p w14:paraId="277BA3CD" w14:textId="77777777" w:rsidR="00527E79" w:rsidRDefault="00527E79" w:rsidP="00527E79">
      <w:pPr>
        <w:pStyle w:val="PL"/>
        <w:rPr>
          <w:noProof w:val="0"/>
        </w:rPr>
      </w:pPr>
      <w:r>
        <w:rPr>
          <w:noProof w:val="0"/>
        </w:rPr>
        <w:t xml:space="preserve">        </w:t>
      </w:r>
      <w:proofErr w:type="spellStart"/>
      <w:r>
        <w:rPr>
          <w:noProof w:val="0"/>
        </w:rPr>
        <w:t>averWindow</w:t>
      </w:r>
      <w:proofErr w:type="spellEnd"/>
      <w:r>
        <w:rPr>
          <w:noProof w:val="0"/>
        </w:rPr>
        <w:t>:</w:t>
      </w:r>
    </w:p>
    <w:p w14:paraId="4D47B515" w14:textId="77777777" w:rsidR="00527E79" w:rsidRDefault="00527E79" w:rsidP="00527E79">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2FAB6A7" w14:textId="77777777" w:rsidR="00527E79" w:rsidRDefault="00527E79" w:rsidP="00527E79">
      <w:pPr>
        <w:pStyle w:val="PL"/>
        <w:rPr>
          <w:noProof w:val="0"/>
        </w:rPr>
      </w:pPr>
      <w:r>
        <w:rPr>
          <w:noProof w:val="0"/>
        </w:rPr>
        <w:t xml:space="preserve">        </w:t>
      </w:r>
      <w:proofErr w:type="spellStart"/>
      <w:r>
        <w:rPr>
          <w:noProof w:val="0"/>
        </w:rPr>
        <w:t>maxDataBurstVol</w:t>
      </w:r>
      <w:proofErr w:type="spellEnd"/>
      <w:r>
        <w:rPr>
          <w:noProof w:val="0"/>
        </w:rPr>
        <w:t>:</w:t>
      </w:r>
    </w:p>
    <w:p w14:paraId="773DFE34" w14:textId="77777777" w:rsidR="00527E79" w:rsidRDefault="00527E79" w:rsidP="00527E79">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04E136B" w14:textId="77777777" w:rsidR="00527E79" w:rsidRDefault="00527E79" w:rsidP="00527E79">
      <w:pPr>
        <w:pStyle w:val="PL"/>
        <w:rPr>
          <w:noProof w:val="0"/>
        </w:rPr>
      </w:pPr>
      <w:r>
        <w:rPr>
          <w:noProof w:val="0"/>
        </w:rPr>
        <w:t xml:space="preserve">        </w:t>
      </w:r>
      <w:proofErr w:type="spellStart"/>
      <w:r>
        <w:rPr>
          <w:noProof w:val="0"/>
        </w:rPr>
        <w:t>reflectiveQos</w:t>
      </w:r>
      <w:proofErr w:type="spellEnd"/>
      <w:r>
        <w:rPr>
          <w:noProof w:val="0"/>
        </w:rPr>
        <w:t>:</w:t>
      </w:r>
    </w:p>
    <w:p w14:paraId="6E4BB387"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69334311" w14:textId="77777777" w:rsidR="00527E79" w:rsidRDefault="00527E79" w:rsidP="00527E79">
      <w:pPr>
        <w:pStyle w:val="PL"/>
        <w:rPr>
          <w:noProof w:val="0"/>
        </w:rPr>
      </w:pPr>
      <w:r>
        <w:rPr>
          <w:noProof w:val="0"/>
        </w:rPr>
        <w:t xml:space="preserve">          description: Indicates whether the QoS information is reflective for the corresponding service data flow.</w:t>
      </w:r>
    </w:p>
    <w:p w14:paraId="6EA0DB49" w14:textId="77777777" w:rsidR="00527E79" w:rsidRDefault="00527E79" w:rsidP="00527E79">
      <w:pPr>
        <w:pStyle w:val="PL"/>
        <w:rPr>
          <w:noProof w:val="0"/>
        </w:rPr>
      </w:pPr>
      <w:r>
        <w:rPr>
          <w:noProof w:val="0"/>
        </w:rPr>
        <w:t xml:space="preserve">        </w:t>
      </w:r>
      <w:proofErr w:type="spellStart"/>
      <w:r>
        <w:rPr>
          <w:noProof w:val="0"/>
        </w:rPr>
        <w:t>sharingKeyDl</w:t>
      </w:r>
      <w:proofErr w:type="spellEnd"/>
      <w:r>
        <w:rPr>
          <w:noProof w:val="0"/>
        </w:rPr>
        <w:t>:</w:t>
      </w:r>
    </w:p>
    <w:p w14:paraId="2C095FE1" w14:textId="77777777" w:rsidR="00527E79" w:rsidRDefault="00527E79" w:rsidP="00527E79">
      <w:pPr>
        <w:pStyle w:val="PL"/>
        <w:rPr>
          <w:noProof w:val="0"/>
        </w:rPr>
      </w:pPr>
      <w:r>
        <w:rPr>
          <w:noProof w:val="0"/>
        </w:rPr>
        <w:t xml:space="preserve">          type: string</w:t>
      </w:r>
    </w:p>
    <w:p w14:paraId="7EB004FD" w14:textId="77777777" w:rsidR="00527E79" w:rsidRDefault="00527E79" w:rsidP="00527E79">
      <w:pPr>
        <w:pStyle w:val="PL"/>
        <w:rPr>
          <w:noProof w:val="0"/>
        </w:rPr>
      </w:pPr>
      <w:r>
        <w:rPr>
          <w:noProof w:val="0"/>
        </w:rPr>
        <w:t xml:space="preserve">          description: Indicates, by containing the same value, what PCC rules may share resource in downlink direction.</w:t>
      </w:r>
    </w:p>
    <w:p w14:paraId="41BC5E56" w14:textId="77777777" w:rsidR="00527E79" w:rsidRDefault="00527E79" w:rsidP="00527E79">
      <w:pPr>
        <w:pStyle w:val="PL"/>
        <w:rPr>
          <w:noProof w:val="0"/>
        </w:rPr>
      </w:pPr>
      <w:r>
        <w:rPr>
          <w:noProof w:val="0"/>
        </w:rPr>
        <w:t xml:space="preserve">        </w:t>
      </w:r>
      <w:proofErr w:type="spellStart"/>
      <w:r>
        <w:rPr>
          <w:noProof w:val="0"/>
        </w:rPr>
        <w:t>sharingKeyUl</w:t>
      </w:r>
      <w:proofErr w:type="spellEnd"/>
      <w:r>
        <w:rPr>
          <w:noProof w:val="0"/>
        </w:rPr>
        <w:t>:</w:t>
      </w:r>
    </w:p>
    <w:p w14:paraId="727BEFF7" w14:textId="77777777" w:rsidR="00527E79" w:rsidRDefault="00527E79" w:rsidP="00527E79">
      <w:pPr>
        <w:pStyle w:val="PL"/>
        <w:rPr>
          <w:noProof w:val="0"/>
        </w:rPr>
      </w:pPr>
      <w:r>
        <w:rPr>
          <w:noProof w:val="0"/>
        </w:rPr>
        <w:t xml:space="preserve">          type: string</w:t>
      </w:r>
    </w:p>
    <w:p w14:paraId="17B1D80F" w14:textId="77777777" w:rsidR="00527E79" w:rsidRDefault="00527E79" w:rsidP="00527E79">
      <w:pPr>
        <w:pStyle w:val="PL"/>
        <w:rPr>
          <w:noProof w:val="0"/>
        </w:rPr>
      </w:pPr>
      <w:r>
        <w:rPr>
          <w:noProof w:val="0"/>
        </w:rPr>
        <w:t xml:space="preserve">          description: Indicates, by containing the same value, what PCC rules may share resource in uplink direction.</w:t>
      </w:r>
    </w:p>
    <w:p w14:paraId="1CBA7EB5" w14:textId="77777777" w:rsidR="00527E79" w:rsidRDefault="00527E79" w:rsidP="00527E79">
      <w:pPr>
        <w:pStyle w:val="PL"/>
        <w:rPr>
          <w:noProof w:val="0"/>
        </w:rPr>
      </w:pPr>
      <w:r>
        <w:rPr>
          <w:noProof w:val="0"/>
        </w:rPr>
        <w:t xml:space="preserve">        </w:t>
      </w:r>
      <w:proofErr w:type="spellStart"/>
      <w:r>
        <w:rPr>
          <w:noProof w:val="0"/>
        </w:rPr>
        <w:t>maxPacketLossRateDl</w:t>
      </w:r>
      <w:proofErr w:type="spellEnd"/>
      <w:r>
        <w:rPr>
          <w:noProof w:val="0"/>
        </w:rPr>
        <w:t>:</w:t>
      </w:r>
    </w:p>
    <w:p w14:paraId="399BB5A1" w14:textId="77777777" w:rsidR="00527E79" w:rsidRDefault="00527E79" w:rsidP="00527E79">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593AD18" w14:textId="77777777" w:rsidR="00527E79" w:rsidRDefault="00527E79" w:rsidP="00527E79">
      <w:pPr>
        <w:pStyle w:val="PL"/>
        <w:rPr>
          <w:noProof w:val="0"/>
        </w:rPr>
      </w:pPr>
      <w:r>
        <w:rPr>
          <w:noProof w:val="0"/>
        </w:rPr>
        <w:t xml:space="preserve">        </w:t>
      </w:r>
      <w:proofErr w:type="spellStart"/>
      <w:r>
        <w:rPr>
          <w:noProof w:val="0"/>
        </w:rPr>
        <w:t>maxPacketLossRateUl</w:t>
      </w:r>
      <w:proofErr w:type="spellEnd"/>
      <w:r>
        <w:rPr>
          <w:noProof w:val="0"/>
        </w:rPr>
        <w:t>:</w:t>
      </w:r>
    </w:p>
    <w:p w14:paraId="2D642FC3" w14:textId="77777777" w:rsidR="00527E79" w:rsidRDefault="00527E79" w:rsidP="00527E79">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7890E99" w14:textId="77777777" w:rsidR="00527E79" w:rsidRDefault="00527E79" w:rsidP="00527E79">
      <w:pPr>
        <w:pStyle w:val="PL"/>
        <w:rPr>
          <w:noProof w:val="0"/>
        </w:rPr>
      </w:pPr>
      <w:r>
        <w:rPr>
          <w:noProof w:val="0"/>
        </w:rPr>
        <w:t xml:space="preserve">        </w:t>
      </w:r>
      <w:proofErr w:type="spellStart"/>
      <w:r>
        <w:rPr>
          <w:noProof w:val="0"/>
        </w:rPr>
        <w:t>defQosFlowIndication</w:t>
      </w:r>
      <w:proofErr w:type="spellEnd"/>
      <w:r>
        <w:rPr>
          <w:noProof w:val="0"/>
        </w:rPr>
        <w:t>:</w:t>
      </w:r>
    </w:p>
    <w:p w14:paraId="6001FDB7"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476F3251" w14:textId="77777777" w:rsidR="00527E79" w:rsidRDefault="00527E79" w:rsidP="00527E79">
      <w:pPr>
        <w:pStyle w:val="PL"/>
        <w:rPr>
          <w:noProof w:val="0"/>
        </w:rPr>
      </w:pPr>
      <w:r>
        <w:rPr>
          <w:noProof w:val="0"/>
        </w:rPr>
        <w:t xml:space="preserve">          description: Indicates that the dynamic PCC rule shall always have its binding with the QoS Flow associated with the default QoS rule</w:t>
      </w:r>
    </w:p>
    <w:p w14:paraId="0FEA294B" w14:textId="77777777" w:rsidR="00527E79" w:rsidRDefault="00527E79" w:rsidP="00527E79">
      <w:pPr>
        <w:pStyle w:val="PL"/>
        <w:rPr>
          <w:noProof w:val="0"/>
        </w:rPr>
      </w:pPr>
      <w:r>
        <w:rPr>
          <w:noProof w:val="0"/>
        </w:rPr>
        <w:t xml:space="preserve">        </w:t>
      </w:r>
      <w:proofErr w:type="spellStart"/>
      <w:r>
        <w:rPr>
          <w:noProof w:val="0"/>
        </w:rPr>
        <w:t>extMaxDataBurstVol</w:t>
      </w:r>
      <w:proofErr w:type="spellEnd"/>
      <w:r>
        <w:rPr>
          <w:noProof w:val="0"/>
        </w:rPr>
        <w:t>:</w:t>
      </w:r>
    </w:p>
    <w:p w14:paraId="253EC9E3" w14:textId="77777777" w:rsidR="00527E79" w:rsidRDefault="00527E79" w:rsidP="00527E79">
      <w:pPr>
        <w:pStyle w:val="PL"/>
        <w:rPr>
          <w:noProof w:val="0"/>
        </w:rPr>
      </w:pPr>
      <w:r>
        <w:rPr>
          <w:noProof w:val="0"/>
        </w:rPr>
        <w:t xml:space="preserve">          $ref: 'TS29571_CommonData.yaml#/components/schemas/ExtMaxDataBurstVolRm'</w:t>
      </w:r>
    </w:p>
    <w:p w14:paraId="74D3C04F" w14:textId="77777777" w:rsidR="00527E79" w:rsidRDefault="00527E79" w:rsidP="00527E79">
      <w:pPr>
        <w:pStyle w:val="PL"/>
        <w:rPr>
          <w:noProof w:val="0"/>
        </w:rPr>
      </w:pPr>
      <w:r>
        <w:rPr>
          <w:noProof w:val="0"/>
        </w:rPr>
        <w:t xml:space="preserve">      required:</w:t>
      </w:r>
    </w:p>
    <w:p w14:paraId="7A859566" w14:textId="77777777" w:rsidR="00527E79" w:rsidRDefault="00527E79" w:rsidP="00527E79">
      <w:pPr>
        <w:pStyle w:val="PL"/>
        <w:rPr>
          <w:noProof w:val="0"/>
        </w:rPr>
      </w:pPr>
      <w:r>
        <w:rPr>
          <w:noProof w:val="0"/>
        </w:rPr>
        <w:t xml:space="preserve">        - </w:t>
      </w:r>
      <w:proofErr w:type="spellStart"/>
      <w:r>
        <w:rPr>
          <w:noProof w:val="0"/>
        </w:rPr>
        <w:t>qosId</w:t>
      </w:r>
      <w:proofErr w:type="spellEnd"/>
    </w:p>
    <w:p w14:paraId="71C17040" w14:textId="77777777" w:rsidR="00527E79" w:rsidRDefault="00527E79" w:rsidP="00527E79">
      <w:pPr>
        <w:pStyle w:val="PL"/>
        <w:rPr>
          <w:noProof w:val="0"/>
        </w:rPr>
      </w:pPr>
      <w:r>
        <w:rPr>
          <w:rFonts w:cs="Courier New"/>
          <w:noProof w:val="0"/>
          <w:szCs w:val="16"/>
        </w:rPr>
        <w:t xml:space="preserve">      nullable: true</w:t>
      </w:r>
    </w:p>
    <w:p w14:paraId="24FC2D61" w14:textId="77777777" w:rsidR="00527E79" w:rsidRDefault="00527E79" w:rsidP="00527E79">
      <w:pPr>
        <w:pStyle w:val="PL"/>
        <w:rPr>
          <w:noProof w:val="0"/>
        </w:rPr>
      </w:pPr>
      <w:r>
        <w:rPr>
          <w:noProof w:val="0"/>
        </w:rPr>
        <w:t xml:space="preserve">    </w:t>
      </w:r>
      <w:proofErr w:type="spellStart"/>
      <w:r>
        <w:rPr>
          <w:noProof w:val="0"/>
        </w:rPr>
        <w:t>ConditionData</w:t>
      </w:r>
      <w:proofErr w:type="spellEnd"/>
      <w:r>
        <w:rPr>
          <w:noProof w:val="0"/>
        </w:rPr>
        <w:t>:</w:t>
      </w:r>
    </w:p>
    <w:p w14:paraId="7965ABE4" w14:textId="77777777" w:rsidR="00527E79" w:rsidRDefault="00527E79" w:rsidP="00527E79">
      <w:pPr>
        <w:pStyle w:val="PL"/>
        <w:rPr>
          <w:noProof w:val="0"/>
        </w:rPr>
      </w:pPr>
      <w:r>
        <w:rPr>
          <w:noProof w:val="0"/>
        </w:rPr>
        <w:t xml:space="preserve">      type: object</w:t>
      </w:r>
    </w:p>
    <w:p w14:paraId="4C8038DF" w14:textId="77777777" w:rsidR="00527E79" w:rsidRDefault="00527E79" w:rsidP="00527E79">
      <w:pPr>
        <w:pStyle w:val="PL"/>
        <w:rPr>
          <w:noProof w:val="0"/>
        </w:rPr>
      </w:pPr>
      <w:r>
        <w:rPr>
          <w:noProof w:val="0"/>
        </w:rPr>
        <w:t xml:space="preserve">      properties:</w:t>
      </w:r>
    </w:p>
    <w:p w14:paraId="6E12A457" w14:textId="77777777" w:rsidR="00527E79" w:rsidRDefault="00527E79" w:rsidP="00527E79">
      <w:pPr>
        <w:pStyle w:val="PL"/>
        <w:rPr>
          <w:noProof w:val="0"/>
        </w:rPr>
      </w:pPr>
      <w:r>
        <w:rPr>
          <w:noProof w:val="0"/>
        </w:rPr>
        <w:t xml:space="preserve">        </w:t>
      </w:r>
      <w:proofErr w:type="spellStart"/>
      <w:r>
        <w:rPr>
          <w:noProof w:val="0"/>
        </w:rPr>
        <w:t>condId</w:t>
      </w:r>
      <w:proofErr w:type="spellEnd"/>
      <w:r>
        <w:rPr>
          <w:noProof w:val="0"/>
        </w:rPr>
        <w:t>:</w:t>
      </w:r>
    </w:p>
    <w:p w14:paraId="5C379BEF" w14:textId="77777777" w:rsidR="00527E79" w:rsidRDefault="00527E79" w:rsidP="00527E79">
      <w:pPr>
        <w:pStyle w:val="PL"/>
        <w:rPr>
          <w:noProof w:val="0"/>
        </w:rPr>
      </w:pPr>
      <w:r>
        <w:rPr>
          <w:noProof w:val="0"/>
        </w:rPr>
        <w:t xml:space="preserve">          type: string</w:t>
      </w:r>
    </w:p>
    <w:p w14:paraId="5C660341" w14:textId="77777777" w:rsidR="00527E79" w:rsidRDefault="00527E79" w:rsidP="00527E79">
      <w:pPr>
        <w:pStyle w:val="PL"/>
        <w:rPr>
          <w:noProof w:val="0"/>
        </w:rPr>
      </w:pPr>
      <w:r>
        <w:rPr>
          <w:noProof w:val="0"/>
        </w:rPr>
        <w:t xml:space="preserve">          description: Uniquely identifies the condition data within a PDU session.</w:t>
      </w:r>
    </w:p>
    <w:p w14:paraId="5097AFE0" w14:textId="77777777" w:rsidR="00527E79" w:rsidRDefault="00527E79" w:rsidP="00527E79">
      <w:pPr>
        <w:pStyle w:val="PL"/>
        <w:rPr>
          <w:noProof w:val="0"/>
        </w:rPr>
      </w:pPr>
      <w:r>
        <w:rPr>
          <w:noProof w:val="0"/>
        </w:rPr>
        <w:t xml:space="preserve">        </w:t>
      </w:r>
      <w:proofErr w:type="spellStart"/>
      <w:r>
        <w:rPr>
          <w:noProof w:val="0"/>
        </w:rPr>
        <w:t>activationTime</w:t>
      </w:r>
      <w:proofErr w:type="spellEnd"/>
      <w:r>
        <w:rPr>
          <w:noProof w:val="0"/>
        </w:rPr>
        <w:t>:</w:t>
      </w:r>
    </w:p>
    <w:p w14:paraId="6643075A"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47E05E0" w14:textId="77777777" w:rsidR="00527E79" w:rsidRDefault="00527E79" w:rsidP="00527E79">
      <w:pPr>
        <w:pStyle w:val="PL"/>
        <w:rPr>
          <w:noProof w:val="0"/>
        </w:rPr>
      </w:pPr>
      <w:r>
        <w:rPr>
          <w:noProof w:val="0"/>
        </w:rPr>
        <w:t xml:space="preserve">        </w:t>
      </w:r>
      <w:proofErr w:type="spellStart"/>
      <w:r>
        <w:rPr>
          <w:noProof w:val="0"/>
        </w:rPr>
        <w:t>deactivationTime</w:t>
      </w:r>
      <w:proofErr w:type="spellEnd"/>
      <w:r>
        <w:rPr>
          <w:noProof w:val="0"/>
        </w:rPr>
        <w:t>:</w:t>
      </w:r>
    </w:p>
    <w:p w14:paraId="61B437B7"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9CA6369" w14:textId="77777777" w:rsidR="00527E79" w:rsidRDefault="00527E79" w:rsidP="00527E79">
      <w:pPr>
        <w:pStyle w:val="PL"/>
        <w:rPr>
          <w:noProof w:val="0"/>
        </w:rPr>
      </w:pPr>
      <w:r>
        <w:rPr>
          <w:noProof w:val="0"/>
        </w:rPr>
        <w:t xml:space="preserve">        </w:t>
      </w:r>
      <w:proofErr w:type="spellStart"/>
      <w:r>
        <w:rPr>
          <w:noProof w:val="0"/>
        </w:rPr>
        <w:t>accessType</w:t>
      </w:r>
      <w:proofErr w:type="spellEnd"/>
      <w:r>
        <w:rPr>
          <w:noProof w:val="0"/>
        </w:rPr>
        <w:t>:</w:t>
      </w:r>
    </w:p>
    <w:p w14:paraId="44549D9E"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D2F9481" w14:textId="77777777" w:rsidR="00527E79" w:rsidRDefault="00527E79" w:rsidP="00527E79">
      <w:pPr>
        <w:pStyle w:val="PL"/>
        <w:rPr>
          <w:noProof w:val="0"/>
        </w:rPr>
      </w:pPr>
      <w:r>
        <w:rPr>
          <w:noProof w:val="0"/>
        </w:rPr>
        <w:t xml:space="preserve">        </w:t>
      </w:r>
      <w:proofErr w:type="spellStart"/>
      <w:r>
        <w:rPr>
          <w:noProof w:val="0"/>
        </w:rPr>
        <w:t>ratType</w:t>
      </w:r>
      <w:proofErr w:type="spellEnd"/>
      <w:r>
        <w:rPr>
          <w:noProof w:val="0"/>
        </w:rPr>
        <w:t>:</w:t>
      </w:r>
    </w:p>
    <w:p w14:paraId="25611E76" w14:textId="77777777" w:rsidR="00527E79" w:rsidRDefault="00527E79" w:rsidP="00527E7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9DA699D" w14:textId="77777777" w:rsidR="00527E79" w:rsidRDefault="00527E79" w:rsidP="00527E79">
      <w:pPr>
        <w:pStyle w:val="PL"/>
        <w:rPr>
          <w:noProof w:val="0"/>
        </w:rPr>
      </w:pPr>
      <w:r>
        <w:rPr>
          <w:noProof w:val="0"/>
        </w:rPr>
        <w:t xml:space="preserve">      required:</w:t>
      </w:r>
    </w:p>
    <w:p w14:paraId="6B127038" w14:textId="77777777" w:rsidR="00527E79" w:rsidRDefault="00527E79" w:rsidP="00527E79">
      <w:pPr>
        <w:pStyle w:val="PL"/>
        <w:rPr>
          <w:noProof w:val="0"/>
        </w:rPr>
      </w:pPr>
      <w:r>
        <w:rPr>
          <w:noProof w:val="0"/>
        </w:rPr>
        <w:t xml:space="preserve">        - </w:t>
      </w:r>
      <w:proofErr w:type="spellStart"/>
      <w:r>
        <w:rPr>
          <w:noProof w:val="0"/>
        </w:rPr>
        <w:t>condId</w:t>
      </w:r>
      <w:proofErr w:type="spellEnd"/>
    </w:p>
    <w:p w14:paraId="3D67F96C" w14:textId="77777777" w:rsidR="00527E79" w:rsidRDefault="00527E79" w:rsidP="00527E79">
      <w:pPr>
        <w:pStyle w:val="PL"/>
        <w:rPr>
          <w:noProof w:val="0"/>
        </w:rPr>
      </w:pPr>
      <w:r>
        <w:rPr>
          <w:rFonts w:cs="Courier New"/>
          <w:noProof w:val="0"/>
          <w:szCs w:val="16"/>
        </w:rPr>
        <w:t xml:space="preserve">      nullable: true</w:t>
      </w:r>
    </w:p>
    <w:p w14:paraId="58D87F6C" w14:textId="77777777" w:rsidR="00527E79" w:rsidRDefault="00527E79" w:rsidP="00527E79">
      <w:pPr>
        <w:pStyle w:val="PL"/>
        <w:rPr>
          <w:noProof w:val="0"/>
        </w:rPr>
      </w:pPr>
      <w:r>
        <w:rPr>
          <w:noProof w:val="0"/>
        </w:rPr>
        <w:t xml:space="preserve">    </w:t>
      </w:r>
      <w:proofErr w:type="spellStart"/>
      <w:r>
        <w:rPr>
          <w:noProof w:val="0"/>
        </w:rPr>
        <w:t>TrafficControlData</w:t>
      </w:r>
      <w:proofErr w:type="spellEnd"/>
      <w:r>
        <w:rPr>
          <w:noProof w:val="0"/>
        </w:rPr>
        <w:t>:</w:t>
      </w:r>
    </w:p>
    <w:p w14:paraId="049D2E40" w14:textId="77777777" w:rsidR="00527E79" w:rsidRDefault="00527E79" w:rsidP="00527E79">
      <w:pPr>
        <w:pStyle w:val="PL"/>
        <w:rPr>
          <w:noProof w:val="0"/>
        </w:rPr>
      </w:pPr>
      <w:r>
        <w:rPr>
          <w:noProof w:val="0"/>
        </w:rPr>
        <w:t xml:space="preserve">      type: object</w:t>
      </w:r>
    </w:p>
    <w:p w14:paraId="1D0402D4" w14:textId="77777777" w:rsidR="00527E79" w:rsidRDefault="00527E79" w:rsidP="00527E79">
      <w:pPr>
        <w:pStyle w:val="PL"/>
        <w:rPr>
          <w:noProof w:val="0"/>
        </w:rPr>
      </w:pPr>
      <w:r>
        <w:rPr>
          <w:noProof w:val="0"/>
        </w:rPr>
        <w:t xml:space="preserve">      properties:</w:t>
      </w:r>
    </w:p>
    <w:p w14:paraId="3DED2D9F" w14:textId="77777777" w:rsidR="00527E79" w:rsidRDefault="00527E79" w:rsidP="00527E79">
      <w:pPr>
        <w:pStyle w:val="PL"/>
        <w:rPr>
          <w:noProof w:val="0"/>
        </w:rPr>
      </w:pPr>
      <w:r>
        <w:rPr>
          <w:noProof w:val="0"/>
        </w:rPr>
        <w:t xml:space="preserve">        </w:t>
      </w:r>
      <w:proofErr w:type="spellStart"/>
      <w:r>
        <w:rPr>
          <w:noProof w:val="0"/>
        </w:rPr>
        <w:t>tcId</w:t>
      </w:r>
      <w:proofErr w:type="spellEnd"/>
      <w:r>
        <w:rPr>
          <w:noProof w:val="0"/>
        </w:rPr>
        <w:t>:</w:t>
      </w:r>
    </w:p>
    <w:p w14:paraId="4EFC05DA" w14:textId="77777777" w:rsidR="00527E79" w:rsidRDefault="00527E79" w:rsidP="00527E79">
      <w:pPr>
        <w:pStyle w:val="PL"/>
        <w:rPr>
          <w:noProof w:val="0"/>
        </w:rPr>
      </w:pPr>
      <w:r>
        <w:rPr>
          <w:noProof w:val="0"/>
        </w:rPr>
        <w:t xml:space="preserve">          type: string</w:t>
      </w:r>
    </w:p>
    <w:p w14:paraId="357954E9" w14:textId="77777777" w:rsidR="00527E79" w:rsidRDefault="00527E79" w:rsidP="00527E79">
      <w:pPr>
        <w:pStyle w:val="PL"/>
        <w:rPr>
          <w:noProof w:val="0"/>
        </w:rPr>
      </w:pPr>
      <w:r>
        <w:rPr>
          <w:noProof w:val="0"/>
        </w:rPr>
        <w:t xml:space="preserve">          description: Univocally identifies the traffic control policy data within a PDU session.</w:t>
      </w:r>
    </w:p>
    <w:p w14:paraId="0ABB4AE3" w14:textId="77777777" w:rsidR="00527E79" w:rsidRDefault="00527E79" w:rsidP="00527E79">
      <w:pPr>
        <w:pStyle w:val="PL"/>
        <w:rPr>
          <w:noProof w:val="0"/>
        </w:rPr>
      </w:pPr>
      <w:r>
        <w:rPr>
          <w:noProof w:val="0"/>
        </w:rPr>
        <w:t xml:space="preserve">        </w:t>
      </w:r>
      <w:proofErr w:type="spellStart"/>
      <w:r>
        <w:rPr>
          <w:noProof w:val="0"/>
        </w:rPr>
        <w:t>flowStatus</w:t>
      </w:r>
      <w:proofErr w:type="spellEnd"/>
      <w:r>
        <w:rPr>
          <w:noProof w:val="0"/>
        </w:rPr>
        <w:t>:</w:t>
      </w:r>
    </w:p>
    <w:p w14:paraId="4E348A94" w14:textId="77777777" w:rsidR="00527E79" w:rsidRDefault="00527E79" w:rsidP="00527E79">
      <w:pPr>
        <w:pStyle w:val="PL"/>
        <w:rPr>
          <w:noProof w:val="0"/>
        </w:rPr>
      </w:pPr>
      <w:r>
        <w:rPr>
          <w:noProof w:val="0"/>
        </w:rPr>
        <w:t xml:space="preserve">          $ref: 'TS29514_Npcf_PolicyAuthorization.yaml#/components/schemas/FlowStatus'</w:t>
      </w:r>
    </w:p>
    <w:p w14:paraId="50B53EBC" w14:textId="77777777" w:rsidR="00527E79" w:rsidRDefault="00527E79" w:rsidP="00527E79">
      <w:pPr>
        <w:pStyle w:val="PL"/>
        <w:rPr>
          <w:noProof w:val="0"/>
        </w:rPr>
      </w:pPr>
      <w:r>
        <w:rPr>
          <w:noProof w:val="0"/>
        </w:rPr>
        <w:t xml:space="preserve">        </w:t>
      </w:r>
      <w:proofErr w:type="spellStart"/>
      <w:r>
        <w:rPr>
          <w:noProof w:val="0"/>
        </w:rPr>
        <w:t>redirectInfo</w:t>
      </w:r>
      <w:proofErr w:type="spellEnd"/>
      <w:r>
        <w:rPr>
          <w:noProof w:val="0"/>
        </w:rPr>
        <w:t>:</w:t>
      </w:r>
    </w:p>
    <w:p w14:paraId="54348C82" w14:textId="77777777" w:rsidR="00527E79" w:rsidRDefault="00527E79" w:rsidP="00527E79">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EFF4BBD" w14:textId="77777777" w:rsidR="00527E79" w:rsidRDefault="00527E79" w:rsidP="00527E79">
      <w:pPr>
        <w:pStyle w:val="PL"/>
        <w:rPr>
          <w:noProof w:val="0"/>
        </w:rPr>
      </w:pPr>
      <w:r>
        <w:rPr>
          <w:noProof w:val="0"/>
        </w:rPr>
        <w:t xml:space="preserve">        </w:t>
      </w:r>
      <w:proofErr w:type="spellStart"/>
      <w:r>
        <w:rPr>
          <w:noProof w:val="0"/>
        </w:rPr>
        <w:t>addRedirectInfo</w:t>
      </w:r>
      <w:proofErr w:type="spellEnd"/>
      <w:r>
        <w:rPr>
          <w:noProof w:val="0"/>
        </w:rPr>
        <w:t>:</w:t>
      </w:r>
    </w:p>
    <w:p w14:paraId="23097CCF" w14:textId="77777777" w:rsidR="00527E79" w:rsidRDefault="00527E79" w:rsidP="00527E79">
      <w:pPr>
        <w:pStyle w:val="PL"/>
        <w:rPr>
          <w:noProof w:val="0"/>
        </w:rPr>
      </w:pPr>
      <w:r>
        <w:rPr>
          <w:noProof w:val="0"/>
        </w:rPr>
        <w:t xml:space="preserve">          type: array</w:t>
      </w:r>
    </w:p>
    <w:p w14:paraId="3E05E173" w14:textId="77777777" w:rsidR="00527E79" w:rsidRDefault="00527E79" w:rsidP="00527E79">
      <w:pPr>
        <w:pStyle w:val="PL"/>
        <w:rPr>
          <w:noProof w:val="0"/>
        </w:rPr>
      </w:pPr>
      <w:r>
        <w:rPr>
          <w:noProof w:val="0"/>
        </w:rPr>
        <w:t xml:space="preserve">          items:</w:t>
      </w:r>
    </w:p>
    <w:p w14:paraId="02A6C0DD" w14:textId="77777777" w:rsidR="00527E79" w:rsidRDefault="00527E79" w:rsidP="00527E79">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24187B8"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70088D8" w14:textId="77777777" w:rsidR="00527E79" w:rsidRDefault="00527E79" w:rsidP="00527E79">
      <w:pPr>
        <w:pStyle w:val="PL"/>
        <w:rPr>
          <w:noProof w:val="0"/>
        </w:rPr>
      </w:pPr>
      <w:r>
        <w:rPr>
          <w:noProof w:val="0"/>
        </w:rPr>
        <w:t xml:space="preserve">        </w:t>
      </w:r>
      <w:proofErr w:type="spellStart"/>
      <w:r>
        <w:rPr>
          <w:noProof w:val="0"/>
        </w:rPr>
        <w:t>muteNotif</w:t>
      </w:r>
      <w:proofErr w:type="spellEnd"/>
      <w:r>
        <w:rPr>
          <w:noProof w:val="0"/>
        </w:rPr>
        <w:t>:</w:t>
      </w:r>
    </w:p>
    <w:p w14:paraId="2A8E9FA3"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3C8EE989" w14:textId="77777777" w:rsidR="00527E79" w:rsidRDefault="00527E79" w:rsidP="00527E79">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1A204E2" w14:textId="77777777" w:rsidR="00527E79" w:rsidRDefault="00527E79" w:rsidP="00527E79">
      <w:pPr>
        <w:pStyle w:val="PL"/>
        <w:rPr>
          <w:noProof w:val="0"/>
        </w:rPr>
      </w:pPr>
      <w:r>
        <w:rPr>
          <w:noProof w:val="0"/>
        </w:rPr>
        <w:t xml:space="preserve">        </w:t>
      </w:r>
      <w:proofErr w:type="spellStart"/>
      <w:r>
        <w:rPr>
          <w:noProof w:val="0"/>
        </w:rPr>
        <w:t>trafficSteeringPolIdDl</w:t>
      </w:r>
      <w:proofErr w:type="spellEnd"/>
      <w:r>
        <w:rPr>
          <w:noProof w:val="0"/>
        </w:rPr>
        <w:t>:</w:t>
      </w:r>
    </w:p>
    <w:p w14:paraId="4FA24351" w14:textId="77777777" w:rsidR="00527E79" w:rsidRDefault="00527E79" w:rsidP="00527E79">
      <w:pPr>
        <w:pStyle w:val="PL"/>
        <w:rPr>
          <w:noProof w:val="0"/>
        </w:rPr>
      </w:pPr>
      <w:r>
        <w:rPr>
          <w:noProof w:val="0"/>
        </w:rPr>
        <w:t xml:space="preserve">          type: string</w:t>
      </w:r>
    </w:p>
    <w:p w14:paraId="1EFD65E0" w14:textId="77777777" w:rsidR="00527E79" w:rsidRDefault="00527E79" w:rsidP="00527E79">
      <w:pPr>
        <w:pStyle w:val="PL"/>
        <w:rPr>
          <w:noProof w:val="0"/>
        </w:rPr>
      </w:pPr>
      <w:r>
        <w:rPr>
          <w:noProof w:val="0"/>
        </w:rPr>
        <w:t xml:space="preserve">          description: Reference to a pre-configured traffic steering policy for downlink traffic at the SMF.</w:t>
      </w:r>
    </w:p>
    <w:p w14:paraId="7A3A07FB" w14:textId="77777777" w:rsidR="00527E79" w:rsidRDefault="00527E79" w:rsidP="00527E79">
      <w:pPr>
        <w:pStyle w:val="PL"/>
        <w:rPr>
          <w:noProof w:val="0"/>
        </w:rPr>
      </w:pPr>
      <w:r>
        <w:rPr>
          <w:noProof w:val="0"/>
        </w:rPr>
        <w:t xml:space="preserve">          </w:t>
      </w:r>
      <w:r>
        <w:rPr>
          <w:rFonts w:cs="Courier New"/>
          <w:noProof w:val="0"/>
          <w:szCs w:val="16"/>
        </w:rPr>
        <w:t>nullable: true</w:t>
      </w:r>
    </w:p>
    <w:p w14:paraId="1F511E93" w14:textId="77777777" w:rsidR="00527E79" w:rsidRDefault="00527E79" w:rsidP="00527E79">
      <w:pPr>
        <w:pStyle w:val="PL"/>
        <w:rPr>
          <w:noProof w:val="0"/>
        </w:rPr>
      </w:pPr>
      <w:r>
        <w:rPr>
          <w:noProof w:val="0"/>
        </w:rPr>
        <w:t xml:space="preserve">        </w:t>
      </w:r>
      <w:proofErr w:type="spellStart"/>
      <w:r>
        <w:rPr>
          <w:noProof w:val="0"/>
        </w:rPr>
        <w:t>trafficSteeringPolIdUl</w:t>
      </w:r>
      <w:proofErr w:type="spellEnd"/>
      <w:r>
        <w:rPr>
          <w:noProof w:val="0"/>
        </w:rPr>
        <w:t>:</w:t>
      </w:r>
    </w:p>
    <w:p w14:paraId="060EA095" w14:textId="77777777" w:rsidR="00527E79" w:rsidRDefault="00527E79" w:rsidP="00527E79">
      <w:pPr>
        <w:pStyle w:val="PL"/>
        <w:rPr>
          <w:noProof w:val="0"/>
        </w:rPr>
      </w:pPr>
      <w:r>
        <w:rPr>
          <w:noProof w:val="0"/>
        </w:rPr>
        <w:lastRenderedPageBreak/>
        <w:t xml:space="preserve">          type: string</w:t>
      </w:r>
    </w:p>
    <w:p w14:paraId="7A3329ED" w14:textId="77777777" w:rsidR="00527E79" w:rsidRDefault="00527E79" w:rsidP="00527E79">
      <w:pPr>
        <w:pStyle w:val="PL"/>
        <w:rPr>
          <w:noProof w:val="0"/>
        </w:rPr>
      </w:pPr>
      <w:r>
        <w:rPr>
          <w:noProof w:val="0"/>
        </w:rPr>
        <w:t xml:space="preserve">          description: Reference to a pre-configured traffic steering policy for uplink traffic at the SMF.</w:t>
      </w:r>
    </w:p>
    <w:p w14:paraId="17DC52F9" w14:textId="77777777" w:rsidR="00527E79" w:rsidRDefault="00527E79" w:rsidP="00527E79">
      <w:pPr>
        <w:pStyle w:val="PL"/>
        <w:rPr>
          <w:noProof w:val="0"/>
        </w:rPr>
      </w:pPr>
      <w:r>
        <w:rPr>
          <w:noProof w:val="0"/>
        </w:rPr>
        <w:t xml:space="preserve">          </w:t>
      </w:r>
      <w:r>
        <w:rPr>
          <w:rFonts w:cs="Courier New"/>
          <w:noProof w:val="0"/>
          <w:szCs w:val="16"/>
        </w:rPr>
        <w:t>nullable: true</w:t>
      </w:r>
    </w:p>
    <w:p w14:paraId="7A67E741" w14:textId="77777777" w:rsidR="00527E79" w:rsidRDefault="00527E79" w:rsidP="00527E79">
      <w:pPr>
        <w:pStyle w:val="PL"/>
        <w:rPr>
          <w:noProof w:val="0"/>
        </w:rPr>
      </w:pPr>
      <w:r>
        <w:rPr>
          <w:noProof w:val="0"/>
        </w:rPr>
        <w:t xml:space="preserve">        </w:t>
      </w:r>
      <w:proofErr w:type="spellStart"/>
      <w:r>
        <w:rPr>
          <w:noProof w:val="0"/>
        </w:rPr>
        <w:t>routeToLocs</w:t>
      </w:r>
      <w:proofErr w:type="spellEnd"/>
      <w:r>
        <w:rPr>
          <w:noProof w:val="0"/>
        </w:rPr>
        <w:t>:</w:t>
      </w:r>
    </w:p>
    <w:p w14:paraId="7F1FAFC8" w14:textId="77777777" w:rsidR="00527E79" w:rsidRDefault="00527E79" w:rsidP="00527E79">
      <w:pPr>
        <w:pStyle w:val="PL"/>
        <w:rPr>
          <w:noProof w:val="0"/>
        </w:rPr>
      </w:pPr>
      <w:r>
        <w:rPr>
          <w:noProof w:val="0"/>
        </w:rPr>
        <w:t xml:space="preserve">          type: array</w:t>
      </w:r>
    </w:p>
    <w:p w14:paraId="7DA77F91" w14:textId="77777777" w:rsidR="00527E79" w:rsidRDefault="00527E79" w:rsidP="00527E79">
      <w:pPr>
        <w:pStyle w:val="PL"/>
        <w:rPr>
          <w:noProof w:val="0"/>
        </w:rPr>
      </w:pPr>
      <w:r>
        <w:rPr>
          <w:noProof w:val="0"/>
        </w:rPr>
        <w:t xml:space="preserve">          items:</w:t>
      </w:r>
    </w:p>
    <w:p w14:paraId="1DD5DDE1" w14:textId="77777777" w:rsidR="00527E79" w:rsidRDefault="00527E79" w:rsidP="00527E7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0ADD27C"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770BF68" w14:textId="77777777" w:rsidR="00527E79" w:rsidRDefault="00527E79" w:rsidP="00527E7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B6BC2E2" w14:textId="77777777" w:rsidR="00527E79" w:rsidRDefault="00527E79" w:rsidP="00527E79">
      <w:pPr>
        <w:pStyle w:val="PL"/>
        <w:rPr>
          <w:noProof w:val="0"/>
        </w:rPr>
      </w:pPr>
      <w:r>
        <w:rPr>
          <w:noProof w:val="0"/>
        </w:rPr>
        <w:t xml:space="preserve">        </w:t>
      </w:r>
      <w:r>
        <w:rPr>
          <w:rFonts w:hint="eastAsia"/>
          <w:lang w:eastAsia="zh-CN"/>
        </w:rPr>
        <w:t>traffCorreInd</w:t>
      </w:r>
      <w:r>
        <w:rPr>
          <w:noProof w:val="0"/>
        </w:rPr>
        <w:t>:</w:t>
      </w:r>
    </w:p>
    <w:p w14:paraId="50204A97"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01DA71AE" w14:textId="77777777" w:rsidR="00527E79" w:rsidRDefault="00527E79" w:rsidP="00527E79">
      <w:pPr>
        <w:pStyle w:val="PL"/>
        <w:rPr>
          <w:noProof w:val="0"/>
        </w:rPr>
      </w:pPr>
      <w:r>
        <w:rPr>
          <w:noProof w:val="0"/>
        </w:rPr>
        <w:t xml:space="preserve">        </w:t>
      </w:r>
      <w:proofErr w:type="spellStart"/>
      <w:r>
        <w:rPr>
          <w:noProof w:val="0"/>
        </w:rPr>
        <w:t>upPathChgEvent</w:t>
      </w:r>
      <w:proofErr w:type="spellEnd"/>
      <w:r>
        <w:rPr>
          <w:noProof w:val="0"/>
        </w:rPr>
        <w:t>:</w:t>
      </w:r>
    </w:p>
    <w:p w14:paraId="3447C620" w14:textId="77777777" w:rsidR="00527E79" w:rsidRDefault="00527E79" w:rsidP="00527E79">
      <w:pPr>
        <w:pStyle w:val="PL"/>
        <w:rPr>
          <w:noProof w:val="0"/>
        </w:rPr>
      </w:pPr>
      <w:r>
        <w:rPr>
          <w:noProof w:val="0"/>
        </w:rPr>
        <w:t xml:space="preserve">          $ref: '#/components/schemas/</w:t>
      </w:r>
      <w:proofErr w:type="spellStart"/>
      <w:r>
        <w:rPr>
          <w:noProof w:val="0"/>
        </w:rPr>
        <w:t>UpPathChgEvent</w:t>
      </w:r>
      <w:proofErr w:type="spellEnd"/>
      <w:r>
        <w:rPr>
          <w:noProof w:val="0"/>
        </w:rPr>
        <w:t>'</w:t>
      </w:r>
    </w:p>
    <w:p w14:paraId="40889005" w14:textId="77777777" w:rsidR="00527E79" w:rsidRDefault="00527E79" w:rsidP="00527E79">
      <w:pPr>
        <w:pStyle w:val="PL"/>
        <w:rPr>
          <w:noProof w:val="0"/>
        </w:rPr>
      </w:pPr>
      <w:r>
        <w:rPr>
          <w:noProof w:val="0"/>
        </w:rPr>
        <w:t xml:space="preserve">        </w:t>
      </w:r>
      <w:proofErr w:type="spellStart"/>
      <w:r>
        <w:rPr>
          <w:noProof w:val="0"/>
        </w:rPr>
        <w:t>steerFun</w:t>
      </w:r>
      <w:proofErr w:type="spellEnd"/>
      <w:r>
        <w:rPr>
          <w:noProof w:val="0"/>
        </w:rPr>
        <w:t>:</w:t>
      </w:r>
    </w:p>
    <w:p w14:paraId="5209EADA" w14:textId="77777777" w:rsidR="00527E79" w:rsidRDefault="00527E79" w:rsidP="00527E79">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183A1A2" w14:textId="77777777" w:rsidR="00527E79" w:rsidRDefault="00527E79" w:rsidP="00527E79">
      <w:pPr>
        <w:pStyle w:val="PL"/>
        <w:rPr>
          <w:noProof w:val="0"/>
        </w:rPr>
      </w:pPr>
      <w:r>
        <w:rPr>
          <w:noProof w:val="0"/>
        </w:rPr>
        <w:t xml:space="preserve">        </w:t>
      </w:r>
      <w:proofErr w:type="spellStart"/>
      <w:r>
        <w:rPr>
          <w:noProof w:val="0"/>
        </w:rPr>
        <w:t>steerModeDl</w:t>
      </w:r>
      <w:proofErr w:type="spellEnd"/>
      <w:r>
        <w:rPr>
          <w:noProof w:val="0"/>
        </w:rPr>
        <w:t>:</w:t>
      </w:r>
    </w:p>
    <w:p w14:paraId="11DCA809" w14:textId="77777777" w:rsidR="00527E79" w:rsidRDefault="00527E79" w:rsidP="00527E79">
      <w:pPr>
        <w:pStyle w:val="PL"/>
        <w:rPr>
          <w:noProof w:val="0"/>
        </w:rPr>
      </w:pPr>
      <w:r>
        <w:rPr>
          <w:noProof w:val="0"/>
        </w:rPr>
        <w:t xml:space="preserve">          $ref: '#/components/schemas/</w:t>
      </w:r>
      <w:proofErr w:type="spellStart"/>
      <w:r>
        <w:rPr>
          <w:noProof w:val="0"/>
        </w:rPr>
        <w:t>SteeringMode</w:t>
      </w:r>
      <w:proofErr w:type="spellEnd"/>
      <w:r>
        <w:rPr>
          <w:noProof w:val="0"/>
        </w:rPr>
        <w:t>'</w:t>
      </w:r>
    </w:p>
    <w:p w14:paraId="59270F20" w14:textId="77777777" w:rsidR="00527E79" w:rsidRDefault="00527E79" w:rsidP="00527E79">
      <w:pPr>
        <w:pStyle w:val="PL"/>
        <w:rPr>
          <w:noProof w:val="0"/>
        </w:rPr>
      </w:pPr>
      <w:r>
        <w:rPr>
          <w:noProof w:val="0"/>
        </w:rPr>
        <w:t xml:space="preserve">        </w:t>
      </w:r>
      <w:proofErr w:type="spellStart"/>
      <w:r>
        <w:rPr>
          <w:noProof w:val="0"/>
        </w:rPr>
        <w:t>steerModeUl</w:t>
      </w:r>
      <w:proofErr w:type="spellEnd"/>
      <w:r>
        <w:rPr>
          <w:noProof w:val="0"/>
        </w:rPr>
        <w:t>:</w:t>
      </w:r>
    </w:p>
    <w:p w14:paraId="4A7C1EC2" w14:textId="77777777" w:rsidR="00527E79" w:rsidRDefault="00527E79" w:rsidP="00527E79">
      <w:pPr>
        <w:pStyle w:val="PL"/>
        <w:rPr>
          <w:noProof w:val="0"/>
        </w:rPr>
      </w:pPr>
      <w:r>
        <w:rPr>
          <w:noProof w:val="0"/>
        </w:rPr>
        <w:t xml:space="preserve">          $ref: '#/components/schemas/</w:t>
      </w:r>
      <w:proofErr w:type="spellStart"/>
      <w:r>
        <w:rPr>
          <w:noProof w:val="0"/>
        </w:rPr>
        <w:t>SteeringMode</w:t>
      </w:r>
      <w:proofErr w:type="spellEnd"/>
      <w:r>
        <w:rPr>
          <w:noProof w:val="0"/>
        </w:rPr>
        <w:t>'</w:t>
      </w:r>
    </w:p>
    <w:p w14:paraId="16B4D40B" w14:textId="77777777" w:rsidR="00527E79" w:rsidRDefault="00527E79" w:rsidP="00527E79">
      <w:pPr>
        <w:pStyle w:val="PL"/>
        <w:rPr>
          <w:noProof w:val="0"/>
        </w:rPr>
      </w:pPr>
      <w:r>
        <w:rPr>
          <w:noProof w:val="0"/>
        </w:rPr>
        <w:t xml:space="preserve">        </w:t>
      </w:r>
      <w:proofErr w:type="spellStart"/>
      <w:r>
        <w:rPr>
          <w:noProof w:val="0"/>
          <w:lang w:eastAsia="zh-CN"/>
        </w:rPr>
        <w:t>mulAccCtrl</w:t>
      </w:r>
      <w:proofErr w:type="spellEnd"/>
      <w:r>
        <w:rPr>
          <w:noProof w:val="0"/>
        </w:rPr>
        <w:t>:</w:t>
      </w:r>
    </w:p>
    <w:p w14:paraId="32375C20" w14:textId="77777777" w:rsidR="00527E79" w:rsidRDefault="00527E79" w:rsidP="00527E79">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0D5FEF6" w14:textId="77777777" w:rsidR="00527E79" w:rsidRDefault="00527E79" w:rsidP="00527E79">
      <w:pPr>
        <w:pStyle w:val="PL"/>
        <w:rPr>
          <w:noProof w:val="0"/>
        </w:rPr>
      </w:pPr>
      <w:r>
        <w:rPr>
          <w:noProof w:val="0"/>
        </w:rPr>
        <w:t xml:space="preserve">      required:</w:t>
      </w:r>
    </w:p>
    <w:p w14:paraId="7CA2D3D8" w14:textId="77777777" w:rsidR="00527E79" w:rsidRDefault="00527E79" w:rsidP="00527E79">
      <w:pPr>
        <w:pStyle w:val="PL"/>
        <w:rPr>
          <w:noProof w:val="0"/>
        </w:rPr>
      </w:pPr>
      <w:r>
        <w:rPr>
          <w:noProof w:val="0"/>
        </w:rPr>
        <w:t xml:space="preserve">        - </w:t>
      </w:r>
      <w:proofErr w:type="spellStart"/>
      <w:r>
        <w:rPr>
          <w:noProof w:val="0"/>
        </w:rPr>
        <w:t>tcId</w:t>
      </w:r>
      <w:proofErr w:type="spellEnd"/>
    </w:p>
    <w:p w14:paraId="0DA5F351" w14:textId="77777777" w:rsidR="00527E79" w:rsidRDefault="00527E79" w:rsidP="00527E79">
      <w:pPr>
        <w:pStyle w:val="PL"/>
        <w:rPr>
          <w:noProof w:val="0"/>
        </w:rPr>
      </w:pPr>
      <w:r>
        <w:rPr>
          <w:rFonts w:cs="Courier New"/>
          <w:noProof w:val="0"/>
          <w:szCs w:val="16"/>
        </w:rPr>
        <w:t xml:space="preserve">      nullable: true</w:t>
      </w:r>
    </w:p>
    <w:p w14:paraId="327428FE" w14:textId="77777777" w:rsidR="00527E79" w:rsidRDefault="00527E79" w:rsidP="00527E79">
      <w:pPr>
        <w:pStyle w:val="PL"/>
        <w:rPr>
          <w:noProof w:val="0"/>
        </w:rPr>
      </w:pPr>
      <w:r>
        <w:rPr>
          <w:noProof w:val="0"/>
        </w:rPr>
        <w:t xml:space="preserve">    </w:t>
      </w:r>
      <w:proofErr w:type="spellStart"/>
      <w:r>
        <w:rPr>
          <w:noProof w:val="0"/>
        </w:rPr>
        <w:t>ChargingData</w:t>
      </w:r>
      <w:proofErr w:type="spellEnd"/>
      <w:r>
        <w:rPr>
          <w:noProof w:val="0"/>
        </w:rPr>
        <w:t>:</w:t>
      </w:r>
    </w:p>
    <w:p w14:paraId="2D556573" w14:textId="77777777" w:rsidR="00527E79" w:rsidRDefault="00527E79" w:rsidP="00527E79">
      <w:pPr>
        <w:pStyle w:val="PL"/>
        <w:rPr>
          <w:noProof w:val="0"/>
        </w:rPr>
      </w:pPr>
      <w:r>
        <w:rPr>
          <w:noProof w:val="0"/>
        </w:rPr>
        <w:t xml:space="preserve">      type: object</w:t>
      </w:r>
    </w:p>
    <w:p w14:paraId="4021CA10" w14:textId="77777777" w:rsidR="00527E79" w:rsidRDefault="00527E79" w:rsidP="00527E79">
      <w:pPr>
        <w:pStyle w:val="PL"/>
        <w:rPr>
          <w:noProof w:val="0"/>
        </w:rPr>
      </w:pPr>
      <w:r>
        <w:rPr>
          <w:noProof w:val="0"/>
        </w:rPr>
        <w:t xml:space="preserve">      properties:</w:t>
      </w:r>
    </w:p>
    <w:p w14:paraId="6B51A71E" w14:textId="77777777" w:rsidR="00527E79" w:rsidRDefault="00527E79" w:rsidP="00527E79">
      <w:pPr>
        <w:pStyle w:val="PL"/>
        <w:rPr>
          <w:noProof w:val="0"/>
        </w:rPr>
      </w:pPr>
      <w:r>
        <w:rPr>
          <w:noProof w:val="0"/>
        </w:rPr>
        <w:t xml:space="preserve">        </w:t>
      </w:r>
      <w:proofErr w:type="spellStart"/>
      <w:r>
        <w:rPr>
          <w:noProof w:val="0"/>
        </w:rPr>
        <w:t>chgId</w:t>
      </w:r>
      <w:proofErr w:type="spellEnd"/>
      <w:r>
        <w:rPr>
          <w:noProof w:val="0"/>
        </w:rPr>
        <w:t>:</w:t>
      </w:r>
    </w:p>
    <w:p w14:paraId="36852BE6" w14:textId="77777777" w:rsidR="00527E79" w:rsidRDefault="00527E79" w:rsidP="00527E79">
      <w:pPr>
        <w:pStyle w:val="PL"/>
        <w:rPr>
          <w:noProof w:val="0"/>
        </w:rPr>
      </w:pPr>
      <w:r>
        <w:rPr>
          <w:noProof w:val="0"/>
        </w:rPr>
        <w:t xml:space="preserve">          type: string</w:t>
      </w:r>
    </w:p>
    <w:p w14:paraId="2DF1F617" w14:textId="77777777" w:rsidR="00527E79" w:rsidRDefault="00527E79" w:rsidP="00527E79">
      <w:pPr>
        <w:pStyle w:val="PL"/>
        <w:rPr>
          <w:noProof w:val="0"/>
        </w:rPr>
      </w:pPr>
      <w:r>
        <w:rPr>
          <w:noProof w:val="0"/>
        </w:rPr>
        <w:t xml:space="preserve">          description: Univocally identifies the charging control policy data within a PDU session.</w:t>
      </w:r>
    </w:p>
    <w:p w14:paraId="367A9A89" w14:textId="77777777" w:rsidR="00527E79" w:rsidRDefault="00527E79" w:rsidP="00527E79">
      <w:pPr>
        <w:pStyle w:val="PL"/>
        <w:rPr>
          <w:noProof w:val="0"/>
        </w:rPr>
      </w:pPr>
      <w:r>
        <w:rPr>
          <w:noProof w:val="0"/>
        </w:rPr>
        <w:t xml:space="preserve">        </w:t>
      </w:r>
      <w:proofErr w:type="spellStart"/>
      <w:r>
        <w:rPr>
          <w:noProof w:val="0"/>
        </w:rPr>
        <w:t>meteringMethod</w:t>
      </w:r>
      <w:proofErr w:type="spellEnd"/>
      <w:r>
        <w:rPr>
          <w:noProof w:val="0"/>
        </w:rPr>
        <w:t>:</w:t>
      </w:r>
    </w:p>
    <w:p w14:paraId="18874CDE" w14:textId="77777777" w:rsidR="00527E79" w:rsidRDefault="00527E79" w:rsidP="00527E79">
      <w:pPr>
        <w:pStyle w:val="PL"/>
        <w:rPr>
          <w:noProof w:val="0"/>
        </w:rPr>
      </w:pPr>
      <w:r>
        <w:rPr>
          <w:noProof w:val="0"/>
        </w:rPr>
        <w:t xml:space="preserve">          $ref: '#/components/schemas/</w:t>
      </w:r>
      <w:proofErr w:type="spellStart"/>
      <w:r>
        <w:rPr>
          <w:noProof w:val="0"/>
        </w:rPr>
        <w:t>MeteringMethod</w:t>
      </w:r>
      <w:proofErr w:type="spellEnd"/>
      <w:r>
        <w:rPr>
          <w:noProof w:val="0"/>
        </w:rPr>
        <w:t>'</w:t>
      </w:r>
    </w:p>
    <w:p w14:paraId="199CA4FC" w14:textId="77777777" w:rsidR="00527E79" w:rsidRDefault="00527E79" w:rsidP="00527E79">
      <w:pPr>
        <w:pStyle w:val="PL"/>
        <w:rPr>
          <w:noProof w:val="0"/>
        </w:rPr>
      </w:pPr>
      <w:r>
        <w:rPr>
          <w:noProof w:val="0"/>
        </w:rPr>
        <w:t xml:space="preserve">        offline:</w:t>
      </w:r>
    </w:p>
    <w:p w14:paraId="29722433"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1AE38B67" w14:textId="77777777" w:rsidR="00527E79" w:rsidRDefault="00527E79" w:rsidP="00527E7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6679DD9" w14:textId="77777777" w:rsidR="00527E79" w:rsidRDefault="00527E79" w:rsidP="00527E79">
      <w:pPr>
        <w:pStyle w:val="PL"/>
        <w:rPr>
          <w:noProof w:val="0"/>
        </w:rPr>
      </w:pPr>
      <w:r>
        <w:rPr>
          <w:noProof w:val="0"/>
        </w:rPr>
        <w:t xml:space="preserve">        online:</w:t>
      </w:r>
    </w:p>
    <w:p w14:paraId="701F66D8"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7FB96493" w14:textId="77777777" w:rsidR="00527E79" w:rsidRDefault="00527E79" w:rsidP="00527E7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6546234" w14:textId="77777777" w:rsidR="00527E79" w:rsidRDefault="00527E79" w:rsidP="00527E79">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6E480FAC" w14:textId="77777777" w:rsidR="00527E79" w:rsidRDefault="00527E79" w:rsidP="00527E79">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5D8E2ED2" w14:textId="77777777" w:rsidR="00527E79" w:rsidRDefault="00527E79" w:rsidP="00527E79">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32A71983" w14:textId="77777777" w:rsidR="00527E79" w:rsidRDefault="00527E79" w:rsidP="00527E79">
      <w:pPr>
        <w:pStyle w:val="PL"/>
        <w:rPr>
          <w:noProof w:val="0"/>
        </w:rPr>
      </w:pPr>
      <w:r>
        <w:rPr>
          <w:noProof w:val="0"/>
        </w:rPr>
        <w:t xml:space="preserve">        </w:t>
      </w:r>
      <w:proofErr w:type="spellStart"/>
      <w:r>
        <w:rPr>
          <w:noProof w:val="0"/>
        </w:rPr>
        <w:t>ratingGroup</w:t>
      </w:r>
      <w:proofErr w:type="spellEnd"/>
      <w:r>
        <w:rPr>
          <w:noProof w:val="0"/>
        </w:rPr>
        <w:t>:</w:t>
      </w:r>
    </w:p>
    <w:p w14:paraId="4F8A8DA8" w14:textId="77777777" w:rsidR="00527E79" w:rsidRDefault="00527E79" w:rsidP="00527E79">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1169426C" w14:textId="77777777" w:rsidR="00527E79" w:rsidRDefault="00527E79" w:rsidP="00527E79">
      <w:pPr>
        <w:pStyle w:val="PL"/>
        <w:rPr>
          <w:noProof w:val="0"/>
        </w:rPr>
      </w:pPr>
      <w:r>
        <w:rPr>
          <w:noProof w:val="0"/>
        </w:rPr>
        <w:t xml:space="preserve">        </w:t>
      </w:r>
      <w:proofErr w:type="spellStart"/>
      <w:r>
        <w:rPr>
          <w:noProof w:val="0"/>
        </w:rPr>
        <w:t>reportingLevel</w:t>
      </w:r>
      <w:proofErr w:type="spellEnd"/>
      <w:r>
        <w:rPr>
          <w:noProof w:val="0"/>
        </w:rPr>
        <w:t>:</w:t>
      </w:r>
    </w:p>
    <w:p w14:paraId="0E25DB4A" w14:textId="77777777" w:rsidR="00527E79" w:rsidRDefault="00527E79" w:rsidP="00527E79">
      <w:pPr>
        <w:pStyle w:val="PL"/>
        <w:rPr>
          <w:noProof w:val="0"/>
        </w:rPr>
      </w:pPr>
      <w:r>
        <w:rPr>
          <w:noProof w:val="0"/>
        </w:rPr>
        <w:t xml:space="preserve">          $ref: '#/components/schemas/</w:t>
      </w:r>
      <w:proofErr w:type="spellStart"/>
      <w:r>
        <w:rPr>
          <w:noProof w:val="0"/>
        </w:rPr>
        <w:t>ReportingLevel</w:t>
      </w:r>
      <w:proofErr w:type="spellEnd"/>
      <w:r>
        <w:rPr>
          <w:noProof w:val="0"/>
        </w:rPr>
        <w:t>'</w:t>
      </w:r>
    </w:p>
    <w:p w14:paraId="5D5A663F" w14:textId="77777777" w:rsidR="00527E79" w:rsidRDefault="00527E79" w:rsidP="00527E79">
      <w:pPr>
        <w:pStyle w:val="PL"/>
        <w:rPr>
          <w:noProof w:val="0"/>
        </w:rPr>
      </w:pPr>
      <w:r>
        <w:rPr>
          <w:noProof w:val="0"/>
        </w:rPr>
        <w:t xml:space="preserve">        </w:t>
      </w:r>
      <w:proofErr w:type="spellStart"/>
      <w:r>
        <w:rPr>
          <w:noProof w:val="0"/>
        </w:rPr>
        <w:t>serviceId</w:t>
      </w:r>
      <w:proofErr w:type="spellEnd"/>
      <w:r>
        <w:rPr>
          <w:noProof w:val="0"/>
        </w:rPr>
        <w:t>:</w:t>
      </w:r>
    </w:p>
    <w:p w14:paraId="701159D9" w14:textId="77777777" w:rsidR="00527E79" w:rsidRDefault="00527E79" w:rsidP="00527E79">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64B0C74D" w14:textId="77777777" w:rsidR="00527E79" w:rsidRDefault="00527E79" w:rsidP="00527E79">
      <w:pPr>
        <w:pStyle w:val="PL"/>
        <w:rPr>
          <w:noProof w:val="0"/>
        </w:rPr>
      </w:pPr>
      <w:r>
        <w:rPr>
          <w:noProof w:val="0"/>
        </w:rPr>
        <w:t xml:space="preserve">        </w:t>
      </w:r>
      <w:proofErr w:type="spellStart"/>
      <w:r>
        <w:rPr>
          <w:noProof w:val="0"/>
        </w:rPr>
        <w:t>sponsorId</w:t>
      </w:r>
      <w:proofErr w:type="spellEnd"/>
      <w:r>
        <w:rPr>
          <w:noProof w:val="0"/>
        </w:rPr>
        <w:t>:</w:t>
      </w:r>
    </w:p>
    <w:p w14:paraId="6CDABD58" w14:textId="77777777" w:rsidR="00527E79" w:rsidRDefault="00527E79" w:rsidP="00527E79">
      <w:pPr>
        <w:pStyle w:val="PL"/>
        <w:rPr>
          <w:noProof w:val="0"/>
        </w:rPr>
      </w:pPr>
      <w:r>
        <w:rPr>
          <w:noProof w:val="0"/>
        </w:rPr>
        <w:t xml:space="preserve">          type: string</w:t>
      </w:r>
    </w:p>
    <w:p w14:paraId="1E9EDA26" w14:textId="77777777" w:rsidR="00527E79" w:rsidRDefault="00527E79" w:rsidP="00527E79">
      <w:pPr>
        <w:pStyle w:val="PL"/>
        <w:rPr>
          <w:noProof w:val="0"/>
        </w:rPr>
      </w:pPr>
      <w:r>
        <w:rPr>
          <w:noProof w:val="0"/>
        </w:rPr>
        <w:t xml:space="preserve">          description: Indicates the sponsor identity.</w:t>
      </w:r>
    </w:p>
    <w:p w14:paraId="4F239CF9" w14:textId="77777777" w:rsidR="00527E79" w:rsidRDefault="00527E79" w:rsidP="00527E79">
      <w:pPr>
        <w:pStyle w:val="PL"/>
        <w:rPr>
          <w:noProof w:val="0"/>
        </w:rPr>
      </w:pPr>
      <w:r>
        <w:rPr>
          <w:noProof w:val="0"/>
        </w:rPr>
        <w:t xml:space="preserve">        </w:t>
      </w:r>
      <w:proofErr w:type="spellStart"/>
      <w:r>
        <w:rPr>
          <w:noProof w:val="0"/>
        </w:rPr>
        <w:t>appSvcProvId</w:t>
      </w:r>
      <w:proofErr w:type="spellEnd"/>
      <w:r>
        <w:rPr>
          <w:noProof w:val="0"/>
        </w:rPr>
        <w:t>:</w:t>
      </w:r>
    </w:p>
    <w:p w14:paraId="2449ED00" w14:textId="77777777" w:rsidR="00527E79" w:rsidRDefault="00527E79" w:rsidP="00527E79">
      <w:pPr>
        <w:pStyle w:val="PL"/>
        <w:rPr>
          <w:noProof w:val="0"/>
        </w:rPr>
      </w:pPr>
      <w:r>
        <w:rPr>
          <w:noProof w:val="0"/>
        </w:rPr>
        <w:t xml:space="preserve">          type: string</w:t>
      </w:r>
    </w:p>
    <w:p w14:paraId="4315EC18" w14:textId="77777777" w:rsidR="00527E79" w:rsidRDefault="00527E79" w:rsidP="00527E79">
      <w:pPr>
        <w:pStyle w:val="PL"/>
        <w:rPr>
          <w:noProof w:val="0"/>
        </w:rPr>
      </w:pPr>
      <w:r>
        <w:rPr>
          <w:noProof w:val="0"/>
        </w:rPr>
        <w:t xml:space="preserve">          description: Indicates the application service provider identity.</w:t>
      </w:r>
    </w:p>
    <w:p w14:paraId="3B0F3F6B" w14:textId="77777777" w:rsidR="00527E79" w:rsidRDefault="00527E79" w:rsidP="00527E79">
      <w:pPr>
        <w:pStyle w:val="PL"/>
        <w:rPr>
          <w:noProof w:val="0"/>
        </w:rPr>
      </w:pPr>
      <w:r>
        <w:rPr>
          <w:noProof w:val="0"/>
        </w:rPr>
        <w:t xml:space="preserve">        </w:t>
      </w:r>
      <w:proofErr w:type="spellStart"/>
      <w:r>
        <w:rPr>
          <w:noProof w:val="0"/>
        </w:rPr>
        <w:t>afChargingIdentifier</w:t>
      </w:r>
      <w:proofErr w:type="spellEnd"/>
      <w:r>
        <w:rPr>
          <w:noProof w:val="0"/>
        </w:rPr>
        <w:t>:</w:t>
      </w:r>
    </w:p>
    <w:p w14:paraId="5300B886" w14:textId="77777777" w:rsidR="00527E79" w:rsidRDefault="00527E79" w:rsidP="00527E7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DB3BF8D" w14:textId="77777777" w:rsidR="00527E79" w:rsidRDefault="00527E79" w:rsidP="00527E79">
      <w:pPr>
        <w:pStyle w:val="PL"/>
        <w:rPr>
          <w:noProof w:val="0"/>
        </w:rPr>
      </w:pPr>
      <w:r>
        <w:rPr>
          <w:noProof w:val="0"/>
        </w:rPr>
        <w:t xml:space="preserve">        </w:t>
      </w:r>
      <w:proofErr w:type="spellStart"/>
      <w:r>
        <w:rPr>
          <w:noProof w:val="0"/>
        </w:rPr>
        <w:t>afChargId</w:t>
      </w:r>
      <w:proofErr w:type="spellEnd"/>
      <w:r>
        <w:rPr>
          <w:noProof w:val="0"/>
        </w:rPr>
        <w:t>:</w:t>
      </w:r>
    </w:p>
    <w:p w14:paraId="53C85A04" w14:textId="77777777" w:rsidR="00527E79" w:rsidRDefault="00527E79" w:rsidP="00527E79">
      <w:pPr>
        <w:pStyle w:val="PL"/>
        <w:rPr>
          <w:noProof w:val="0"/>
        </w:rPr>
      </w:pPr>
      <w:r>
        <w:rPr>
          <w:noProof w:val="0"/>
        </w:rPr>
        <w:t xml:space="preserve">          $ref: 'TS29571_CommonData.yaml#/components/schemas/ApplicationChargingId'</w:t>
      </w:r>
    </w:p>
    <w:p w14:paraId="48322478" w14:textId="77777777" w:rsidR="00527E79" w:rsidRDefault="00527E79" w:rsidP="00527E79">
      <w:pPr>
        <w:pStyle w:val="PL"/>
        <w:rPr>
          <w:noProof w:val="0"/>
        </w:rPr>
      </w:pPr>
      <w:r>
        <w:rPr>
          <w:noProof w:val="0"/>
        </w:rPr>
        <w:t xml:space="preserve">      required:</w:t>
      </w:r>
    </w:p>
    <w:p w14:paraId="46ADE157" w14:textId="77777777" w:rsidR="00527E79" w:rsidRDefault="00527E79" w:rsidP="00527E79">
      <w:pPr>
        <w:pStyle w:val="PL"/>
        <w:rPr>
          <w:noProof w:val="0"/>
        </w:rPr>
      </w:pPr>
      <w:r>
        <w:rPr>
          <w:noProof w:val="0"/>
        </w:rPr>
        <w:t xml:space="preserve">        - </w:t>
      </w:r>
      <w:proofErr w:type="spellStart"/>
      <w:r>
        <w:rPr>
          <w:noProof w:val="0"/>
        </w:rPr>
        <w:t>chgId</w:t>
      </w:r>
      <w:proofErr w:type="spellEnd"/>
    </w:p>
    <w:p w14:paraId="17AAA6F7" w14:textId="77777777" w:rsidR="00527E79" w:rsidRDefault="00527E79" w:rsidP="00527E79">
      <w:pPr>
        <w:pStyle w:val="PL"/>
        <w:rPr>
          <w:noProof w:val="0"/>
        </w:rPr>
      </w:pPr>
      <w:r>
        <w:rPr>
          <w:rFonts w:cs="Courier New"/>
          <w:noProof w:val="0"/>
          <w:szCs w:val="16"/>
        </w:rPr>
        <w:t xml:space="preserve">      nullable: true</w:t>
      </w:r>
    </w:p>
    <w:p w14:paraId="08D41BD7" w14:textId="77777777" w:rsidR="00527E79" w:rsidRDefault="00527E79" w:rsidP="00527E79">
      <w:pPr>
        <w:pStyle w:val="PL"/>
        <w:rPr>
          <w:noProof w:val="0"/>
        </w:rPr>
      </w:pPr>
      <w:r>
        <w:rPr>
          <w:noProof w:val="0"/>
        </w:rPr>
        <w:t xml:space="preserve">    </w:t>
      </w:r>
      <w:proofErr w:type="spellStart"/>
      <w:r>
        <w:rPr>
          <w:noProof w:val="0"/>
        </w:rPr>
        <w:t>UsageMonitoringData</w:t>
      </w:r>
      <w:proofErr w:type="spellEnd"/>
      <w:r>
        <w:rPr>
          <w:noProof w:val="0"/>
        </w:rPr>
        <w:t>:</w:t>
      </w:r>
    </w:p>
    <w:p w14:paraId="4C3CACDE" w14:textId="77777777" w:rsidR="00527E79" w:rsidRDefault="00527E79" w:rsidP="00527E79">
      <w:pPr>
        <w:pStyle w:val="PL"/>
        <w:rPr>
          <w:noProof w:val="0"/>
        </w:rPr>
      </w:pPr>
      <w:r>
        <w:rPr>
          <w:noProof w:val="0"/>
        </w:rPr>
        <w:t xml:space="preserve">      type: object</w:t>
      </w:r>
    </w:p>
    <w:p w14:paraId="4EC0AF78" w14:textId="77777777" w:rsidR="00527E79" w:rsidRDefault="00527E79" w:rsidP="00527E79">
      <w:pPr>
        <w:pStyle w:val="PL"/>
        <w:rPr>
          <w:noProof w:val="0"/>
        </w:rPr>
      </w:pPr>
      <w:r>
        <w:rPr>
          <w:noProof w:val="0"/>
        </w:rPr>
        <w:t xml:space="preserve">      properties:</w:t>
      </w:r>
    </w:p>
    <w:p w14:paraId="51185ADF" w14:textId="77777777" w:rsidR="00527E79" w:rsidRDefault="00527E79" w:rsidP="00527E79">
      <w:pPr>
        <w:pStyle w:val="PL"/>
        <w:rPr>
          <w:noProof w:val="0"/>
        </w:rPr>
      </w:pPr>
      <w:r>
        <w:rPr>
          <w:noProof w:val="0"/>
        </w:rPr>
        <w:t xml:space="preserve">        </w:t>
      </w:r>
      <w:proofErr w:type="spellStart"/>
      <w:r>
        <w:rPr>
          <w:noProof w:val="0"/>
        </w:rPr>
        <w:t>umId</w:t>
      </w:r>
      <w:proofErr w:type="spellEnd"/>
      <w:r>
        <w:rPr>
          <w:noProof w:val="0"/>
        </w:rPr>
        <w:t>:</w:t>
      </w:r>
    </w:p>
    <w:p w14:paraId="2E62F368" w14:textId="77777777" w:rsidR="00527E79" w:rsidRDefault="00527E79" w:rsidP="00527E79">
      <w:pPr>
        <w:pStyle w:val="PL"/>
        <w:rPr>
          <w:noProof w:val="0"/>
        </w:rPr>
      </w:pPr>
      <w:r>
        <w:rPr>
          <w:noProof w:val="0"/>
        </w:rPr>
        <w:t xml:space="preserve">          type: string</w:t>
      </w:r>
    </w:p>
    <w:p w14:paraId="2520A0D1" w14:textId="77777777" w:rsidR="00527E79" w:rsidRDefault="00527E79" w:rsidP="00527E79">
      <w:pPr>
        <w:pStyle w:val="PL"/>
        <w:rPr>
          <w:noProof w:val="0"/>
        </w:rPr>
      </w:pPr>
      <w:r>
        <w:rPr>
          <w:noProof w:val="0"/>
        </w:rPr>
        <w:t xml:space="preserve">          description: Univocally identifies the usage monitoring policy data within a PDU session.</w:t>
      </w:r>
    </w:p>
    <w:p w14:paraId="6FC64911" w14:textId="77777777" w:rsidR="00527E79" w:rsidRDefault="00527E79" w:rsidP="00527E79">
      <w:pPr>
        <w:pStyle w:val="PL"/>
        <w:rPr>
          <w:noProof w:val="0"/>
        </w:rPr>
      </w:pPr>
      <w:r>
        <w:rPr>
          <w:noProof w:val="0"/>
        </w:rPr>
        <w:t xml:space="preserve">        </w:t>
      </w:r>
      <w:proofErr w:type="spellStart"/>
      <w:r>
        <w:rPr>
          <w:noProof w:val="0"/>
        </w:rPr>
        <w:t>volumeThreshold</w:t>
      </w:r>
      <w:proofErr w:type="spellEnd"/>
      <w:r>
        <w:rPr>
          <w:noProof w:val="0"/>
        </w:rPr>
        <w:t>:</w:t>
      </w:r>
    </w:p>
    <w:p w14:paraId="24EDF488"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7CAD9D9" w14:textId="77777777" w:rsidR="00527E79" w:rsidRDefault="00527E79" w:rsidP="00527E79">
      <w:pPr>
        <w:pStyle w:val="PL"/>
        <w:rPr>
          <w:noProof w:val="0"/>
        </w:rPr>
      </w:pPr>
      <w:r>
        <w:rPr>
          <w:noProof w:val="0"/>
        </w:rPr>
        <w:t xml:space="preserve">        </w:t>
      </w:r>
      <w:proofErr w:type="spellStart"/>
      <w:r>
        <w:rPr>
          <w:noProof w:val="0"/>
        </w:rPr>
        <w:t>volumeThresholdUplink</w:t>
      </w:r>
      <w:proofErr w:type="spellEnd"/>
      <w:r>
        <w:rPr>
          <w:noProof w:val="0"/>
        </w:rPr>
        <w:t>:</w:t>
      </w:r>
    </w:p>
    <w:p w14:paraId="1C144EDF"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2229036" w14:textId="77777777" w:rsidR="00527E79" w:rsidRDefault="00527E79" w:rsidP="00527E79">
      <w:pPr>
        <w:pStyle w:val="PL"/>
        <w:rPr>
          <w:noProof w:val="0"/>
        </w:rPr>
      </w:pPr>
      <w:r>
        <w:rPr>
          <w:noProof w:val="0"/>
        </w:rPr>
        <w:t xml:space="preserve">        </w:t>
      </w:r>
      <w:proofErr w:type="spellStart"/>
      <w:r>
        <w:rPr>
          <w:noProof w:val="0"/>
        </w:rPr>
        <w:t>volumeThresholdDownlink</w:t>
      </w:r>
      <w:proofErr w:type="spellEnd"/>
      <w:r>
        <w:rPr>
          <w:noProof w:val="0"/>
        </w:rPr>
        <w:t>:</w:t>
      </w:r>
    </w:p>
    <w:p w14:paraId="1303413C"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EEA578F" w14:textId="77777777" w:rsidR="00527E79" w:rsidRDefault="00527E79" w:rsidP="00527E79">
      <w:pPr>
        <w:pStyle w:val="PL"/>
        <w:rPr>
          <w:noProof w:val="0"/>
        </w:rPr>
      </w:pPr>
      <w:r>
        <w:rPr>
          <w:noProof w:val="0"/>
        </w:rPr>
        <w:t xml:space="preserve">        </w:t>
      </w:r>
      <w:proofErr w:type="spellStart"/>
      <w:r>
        <w:rPr>
          <w:noProof w:val="0"/>
        </w:rPr>
        <w:t>timeThreshold</w:t>
      </w:r>
      <w:proofErr w:type="spellEnd"/>
      <w:r>
        <w:rPr>
          <w:noProof w:val="0"/>
        </w:rPr>
        <w:t>:</w:t>
      </w:r>
    </w:p>
    <w:p w14:paraId="7F2E1510"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5EAFA6E" w14:textId="77777777" w:rsidR="00527E79" w:rsidRDefault="00527E79" w:rsidP="00527E79">
      <w:pPr>
        <w:pStyle w:val="PL"/>
        <w:rPr>
          <w:noProof w:val="0"/>
        </w:rPr>
      </w:pPr>
      <w:r>
        <w:rPr>
          <w:noProof w:val="0"/>
        </w:rPr>
        <w:lastRenderedPageBreak/>
        <w:t xml:space="preserve">        </w:t>
      </w:r>
      <w:proofErr w:type="spellStart"/>
      <w:r>
        <w:rPr>
          <w:noProof w:val="0"/>
        </w:rPr>
        <w:t>monitoringTime</w:t>
      </w:r>
      <w:proofErr w:type="spellEnd"/>
      <w:r>
        <w:rPr>
          <w:noProof w:val="0"/>
        </w:rPr>
        <w:t>:</w:t>
      </w:r>
    </w:p>
    <w:p w14:paraId="42960BED"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1546542" w14:textId="77777777" w:rsidR="00527E79" w:rsidRDefault="00527E79" w:rsidP="00527E79">
      <w:pPr>
        <w:pStyle w:val="PL"/>
        <w:rPr>
          <w:noProof w:val="0"/>
        </w:rPr>
      </w:pPr>
      <w:r>
        <w:rPr>
          <w:noProof w:val="0"/>
        </w:rPr>
        <w:t xml:space="preserve">        </w:t>
      </w:r>
      <w:proofErr w:type="spellStart"/>
      <w:r>
        <w:rPr>
          <w:noProof w:val="0"/>
        </w:rPr>
        <w:t>nextVolThreshold</w:t>
      </w:r>
      <w:proofErr w:type="spellEnd"/>
      <w:r>
        <w:rPr>
          <w:noProof w:val="0"/>
        </w:rPr>
        <w:t>:</w:t>
      </w:r>
    </w:p>
    <w:p w14:paraId="6DBD4680"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1469F2E" w14:textId="77777777" w:rsidR="00527E79" w:rsidRDefault="00527E79" w:rsidP="00527E79">
      <w:pPr>
        <w:pStyle w:val="PL"/>
        <w:rPr>
          <w:noProof w:val="0"/>
        </w:rPr>
      </w:pPr>
      <w:r>
        <w:rPr>
          <w:noProof w:val="0"/>
        </w:rPr>
        <w:t xml:space="preserve">        </w:t>
      </w:r>
      <w:proofErr w:type="spellStart"/>
      <w:r>
        <w:rPr>
          <w:noProof w:val="0"/>
        </w:rPr>
        <w:t>nextVolThresholdUplink</w:t>
      </w:r>
      <w:proofErr w:type="spellEnd"/>
      <w:r>
        <w:rPr>
          <w:noProof w:val="0"/>
        </w:rPr>
        <w:t>:</w:t>
      </w:r>
    </w:p>
    <w:p w14:paraId="5D5552CB"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D562098" w14:textId="77777777" w:rsidR="00527E79" w:rsidRDefault="00527E79" w:rsidP="00527E79">
      <w:pPr>
        <w:pStyle w:val="PL"/>
        <w:rPr>
          <w:noProof w:val="0"/>
        </w:rPr>
      </w:pPr>
      <w:r>
        <w:rPr>
          <w:noProof w:val="0"/>
        </w:rPr>
        <w:t xml:space="preserve">        </w:t>
      </w:r>
      <w:proofErr w:type="spellStart"/>
      <w:r>
        <w:rPr>
          <w:noProof w:val="0"/>
        </w:rPr>
        <w:t>nextVolThresholdDownlink</w:t>
      </w:r>
      <w:proofErr w:type="spellEnd"/>
      <w:r>
        <w:rPr>
          <w:noProof w:val="0"/>
        </w:rPr>
        <w:t>:</w:t>
      </w:r>
    </w:p>
    <w:p w14:paraId="5C2D41CE"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F426CD4" w14:textId="77777777" w:rsidR="00527E79" w:rsidRDefault="00527E79" w:rsidP="00527E79">
      <w:pPr>
        <w:pStyle w:val="PL"/>
        <w:rPr>
          <w:noProof w:val="0"/>
        </w:rPr>
      </w:pPr>
      <w:r>
        <w:rPr>
          <w:noProof w:val="0"/>
        </w:rPr>
        <w:t xml:space="preserve">        </w:t>
      </w:r>
      <w:proofErr w:type="spellStart"/>
      <w:r>
        <w:rPr>
          <w:noProof w:val="0"/>
        </w:rPr>
        <w:t>nextTimeThreshold</w:t>
      </w:r>
      <w:proofErr w:type="spellEnd"/>
      <w:r>
        <w:rPr>
          <w:noProof w:val="0"/>
        </w:rPr>
        <w:t>:</w:t>
      </w:r>
    </w:p>
    <w:p w14:paraId="4255D78F"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23B5AEB" w14:textId="77777777" w:rsidR="00527E79" w:rsidRDefault="00527E79" w:rsidP="00527E79">
      <w:pPr>
        <w:pStyle w:val="PL"/>
        <w:rPr>
          <w:noProof w:val="0"/>
        </w:rPr>
      </w:pPr>
      <w:r>
        <w:rPr>
          <w:noProof w:val="0"/>
        </w:rPr>
        <w:t xml:space="preserve">        </w:t>
      </w:r>
      <w:proofErr w:type="spellStart"/>
      <w:r>
        <w:rPr>
          <w:noProof w:val="0"/>
        </w:rPr>
        <w:t>inactivityTime</w:t>
      </w:r>
      <w:proofErr w:type="spellEnd"/>
      <w:r>
        <w:rPr>
          <w:noProof w:val="0"/>
        </w:rPr>
        <w:t>:</w:t>
      </w:r>
    </w:p>
    <w:p w14:paraId="6A1BDEA2"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A38D108" w14:textId="77777777" w:rsidR="00527E79" w:rsidRDefault="00527E79" w:rsidP="00527E79">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0B7F421" w14:textId="77777777" w:rsidR="00527E79" w:rsidRDefault="00527E79" w:rsidP="00527E79">
      <w:pPr>
        <w:pStyle w:val="PL"/>
        <w:rPr>
          <w:noProof w:val="0"/>
        </w:rPr>
      </w:pPr>
      <w:r>
        <w:rPr>
          <w:noProof w:val="0"/>
        </w:rPr>
        <w:t xml:space="preserve">          type: array</w:t>
      </w:r>
    </w:p>
    <w:p w14:paraId="2C1D4FC2" w14:textId="77777777" w:rsidR="00527E79" w:rsidRDefault="00527E79" w:rsidP="00527E79">
      <w:pPr>
        <w:pStyle w:val="PL"/>
        <w:rPr>
          <w:noProof w:val="0"/>
        </w:rPr>
      </w:pPr>
      <w:r>
        <w:rPr>
          <w:noProof w:val="0"/>
        </w:rPr>
        <w:t xml:space="preserve">          items:</w:t>
      </w:r>
    </w:p>
    <w:p w14:paraId="7B89A109" w14:textId="77777777" w:rsidR="00527E79" w:rsidRDefault="00527E79" w:rsidP="00527E79">
      <w:pPr>
        <w:pStyle w:val="PL"/>
        <w:rPr>
          <w:noProof w:val="0"/>
        </w:rPr>
      </w:pPr>
      <w:r>
        <w:rPr>
          <w:noProof w:val="0"/>
        </w:rPr>
        <w:t xml:space="preserve">            type: string</w:t>
      </w:r>
    </w:p>
    <w:p w14:paraId="69F3E09F"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BFD3038" w14:textId="77777777" w:rsidR="00527E79" w:rsidRDefault="00527E79" w:rsidP="00527E79">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4B2FA2DE" w14:textId="77777777" w:rsidR="00527E79" w:rsidRDefault="00527E79" w:rsidP="00527E79">
      <w:pPr>
        <w:pStyle w:val="PL"/>
        <w:rPr>
          <w:noProof w:val="0"/>
        </w:rPr>
      </w:pPr>
      <w:r>
        <w:rPr>
          <w:noProof w:val="0"/>
        </w:rPr>
        <w:t xml:space="preserve">          </w:t>
      </w:r>
      <w:r>
        <w:rPr>
          <w:rFonts w:cs="Courier New"/>
          <w:noProof w:val="0"/>
          <w:szCs w:val="16"/>
        </w:rPr>
        <w:t>nullable: true</w:t>
      </w:r>
    </w:p>
    <w:p w14:paraId="7D880645" w14:textId="77777777" w:rsidR="00527E79" w:rsidRDefault="00527E79" w:rsidP="00527E79">
      <w:pPr>
        <w:pStyle w:val="PL"/>
        <w:rPr>
          <w:noProof w:val="0"/>
        </w:rPr>
      </w:pPr>
      <w:r>
        <w:rPr>
          <w:noProof w:val="0"/>
        </w:rPr>
        <w:t xml:space="preserve">      required:</w:t>
      </w:r>
    </w:p>
    <w:p w14:paraId="66658D49" w14:textId="77777777" w:rsidR="00527E79" w:rsidRDefault="00527E79" w:rsidP="00527E79">
      <w:pPr>
        <w:pStyle w:val="PL"/>
        <w:rPr>
          <w:noProof w:val="0"/>
        </w:rPr>
      </w:pPr>
      <w:r>
        <w:rPr>
          <w:noProof w:val="0"/>
        </w:rPr>
        <w:t xml:space="preserve">        - </w:t>
      </w:r>
      <w:proofErr w:type="spellStart"/>
      <w:r>
        <w:rPr>
          <w:noProof w:val="0"/>
        </w:rPr>
        <w:t>umId</w:t>
      </w:r>
      <w:proofErr w:type="spellEnd"/>
    </w:p>
    <w:p w14:paraId="60EA0C0C" w14:textId="77777777" w:rsidR="00527E79" w:rsidRDefault="00527E79" w:rsidP="00527E79">
      <w:pPr>
        <w:pStyle w:val="PL"/>
        <w:rPr>
          <w:noProof w:val="0"/>
        </w:rPr>
      </w:pPr>
      <w:r>
        <w:rPr>
          <w:rFonts w:cs="Courier New"/>
          <w:noProof w:val="0"/>
          <w:szCs w:val="16"/>
        </w:rPr>
        <w:t xml:space="preserve">      nullable: true</w:t>
      </w:r>
    </w:p>
    <w:p w14:paraId="0DDD2318" w14:textId="77777777" w:rsidR="00527E79" w:rsidRDefault="00527E79" w:rsidP="00527E79">
      <w:pPr>
        <w:pStyle w:val="PL"/>
        <w:rPr>
          <w:noProof w:val="0"/>
        </w:rPr>
      </w:pPr>
      <w:r>
        <w:rPr>
          <w:noProof w:val="0"/>
        </w:rPr>
        <w:t xml:space="preserve">    </w:t>
      </w:r>
      <w:proofErr w:type="spellStart"/>
      <w:r>
        <w:rPr>
          <w:noProof w:val="0"/>
        </w:rPr>
        <w:t>RedirectInformation</w:t>
      </w:r>
      <w:proofErr w:type="spellEnd"/>
      <w:r>
        <w:rPr>
          <w:noProof w:val="0"/>
        </w:rPr>
        <w:t>:</w:t>
      </w:r>
    </w:p>
    <w:p w14:paraId="7798176C" w14:textId="77777777" w:rsidR="00527E79" w:rsidRDefault="00527E79" w:rsidP="00527E79">
      <w:pPr>
        <w:pStyle w:val="PL"/>
        <w:rPr>
          <w:noProof w:val="0"/>
        </w:rPr>
      </w:pPr>
      <w:r>
        <w:rPr>
          <w:noProof w:val="0"/>
        </w:rPr>
        <w:t xml:space="preserve">      type: object</w:t>
      </w:r>
    </w:p>
    <w:p w14:paraId="20C783EC" w14:textId="77777777" w:rsidR="00527E79" w:rsidRDefault="00527E79" w:rsidP="00527E79">
      <w:pPr>
        <w:pStyle w:val="PL"/>
        <w:rPr>
          <w:noProof w:val="0"/>
        </w:rPr>
      </w:pPr>
      <w:r>
        <w:rPr>
          <w:noProof w:val="0"/>
        </w:rPr>
        <w:t xml:space="preserve">      properties:</w:t>
      </w:r>
    </w:p>
    <w:p w14:paraId="211CA79D" w14:textId="77777777" w:rsidR="00527E79" w:rsidRDefault="00527E79" w:rsidP="00527E79">
      <w:pPr>
        <w:pStyle w:val="PL"/>
        <w:rPr>
          <w:noProof w:val="0"/>
        </w:rPr>
      </w:pPr>
      <w:r>
        <w:rPr>
          <w:noProof w:val="0"/>
        </w:rPr>
        <w:t xml:space="preserve">        </w:t>
      </w:r>
      <w:proofErr w:type="spellStart"/>
      <w:r>
        <w:rPr>
          <w:noProof w:val="0"/>
        </w:rPr>
        <w:t>redirectEnabled</w:t>
      </w:r>
      <w:proofErr w:type="spellEnd"/>
      <w:r>
        <w:rPr>
          <w:noProof w:val="0"/>
        </w:rPr>
        <w:t>:</w:t>
      </w:r>
    </w:p>
    <w:p w14:paraId="6356F252"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199B2E26" w14:textId="77777777" w:rsidR="00527E79" w:rsidRDefault="00527E79" w:rsidP="00527E79">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71463308" w14:textId="77777777" w:rsidR="00527E79" w:rsidRDefault="00527E79" w:rsidP="00527E79">
      <w:pPr>
        <w:pStyle w:val="PL"/>
        <w:rPr>
          <w:noProof w:val="0"/>
        </w:rPr>
      </w:pPr>
      <w:r>
        <w:rPr>
          <w:noProof w:val="0"/>
        </w:rPr>
        <w:t xml:space="preserve">        </w:t>
      </w:r>
      <w:proofErr w:type="spellStart"/>
      <w:r>
        <w:rPr>
          <w:noProof w:val="0"/>
        </w:rPr>
        <w:t>redirectAddressType</w:t>
      </w:r>
      <w:proofErr w:type="spellEnd"/>
      <w:r>
        <w:rPr>
          <w:noProof w:val="0"/>
        </w:rPr>
        <w:t>:</w:t>
      </w:r>
    </w:p>
    <w:p w14:paraId="2D20A1D5" w14:textId="77777777" w:rsidR="00527E79" w:rsidRDefault="00527E79" w:rsidP="00527E79">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57ED3FD2" w14:textId="77777777" w:rsidR="00527E79" w:rsidRDefault="00527E79" w:rsidP="00527E79">
      <w:pPr>
        <w:pStyle w:val="PL"/>
        <w:rPr>
          <w:noProof w:val="0"/>
        </w:rPr>
      </w:pPr>
      <w:r>
        <w:rPr>
          <w:noProof w:val="0"/>
        </w:rPr>
        <w:t xml:space="preserve">        </w:t>
      </w:r>
      <w:proofErr w:type="spellStart"/>
      <w:r>
        <w:rPr>
          <w:noProof w:val="0"/>
        </w:rPr>
        <w:t>redirectServerAddress</w:t>
      </w:r>
      <w:proofErr w:type="spellEnd"/>
      <w:r>
        <w:rPr>
          <w:noProof w:val="0"/>
        </w:rPr>
        <w:t>:</w:t>
      </w:r>
    </w:p>
    <w:p w14:paraId="43B63427" w14:textId="77777777" w:rsidR="00527E79" w:rsidRDefault="00527E79" w:rsidP="00527E79">
      <w:pPr>
        <w:pStyle w:val="PL"/>
        <w:rPr>
          <w:noProof w:val="0"/>
        </w:rPr>
      </w:pPr>
      <w:r>
        <w:rPr>
          <w:noProof w:val="0"/>
        </w:rPr>
        <w:t xml:space="preserve">          type: string</w:t>
      </w:r>
    </w:p>
    <w:p w14:paraId="3FFBA657" w14:textId="77777777" w:rsidR="00527E79" w:rsidRDefault="00527E79" w:rsidP="00527E79">
      <w:pPr>
        <w:pStyle w:val="PL"/>
        <w:rPr>
          <w:noProof w:val="0"/>
        </w:rPr>
      </w:pPr>
      <w:r>
        <w:rPr>
          <w:noProof w:val="0"/>
        </w:rPr>
        <w:t xml:space="preserve">          description: Indicates the address of the redirect server.</w:t>
      </w:r>
    </w:p>
    <w:p w14:paraId="34294035" w14:textId="77777777" w:rsidR="00527E79" w:rsidRDefault="00527E79" w:rsidP="00527E79">
      <w:pPr>
        <w:pStyle w:val="PL"/>
        <w:rPr>
          <w:noProof w:val="0"/>
        </w:rPr>
      </w:pPr>
      <w:r>
        <w:rPr>
          <w:noProof w:val="0"/>
        </w:rPr>
        <w:t xml:space="preserve">    </w:t>
      </w:r>
      <w:proofErr w:type="spellStart"/>
      <w:r>
        <w:rPr>
          <w:noProof w:val="0"/>
        </w:rPr>
        <w:t>FlowInformation</w:t>
      </w:r>
      <w:proofErr w:type="spellEnd"/>
      <w:r>
        <w:rPr>
          <w:noProof w:val="0"/>
        </w:rPr>
        <w:t>:</w:t>
      </w:r>
    </w:p>
    <w:p w14:paraId="2D90FA9C" w14:textId="77777777" w:rsidR="00527E79" w:rsidRDefault="00527E79" w:rsidP="00527E79">
      <w:pPr>
        <w:pStyle w:val="PL"/>
        <w:rPr>
          <w:noProof w:val="0"/>
        </w:rPr>
      </w:pPr>
      <w:r>
        <w:rPr>
          <w:noProof w:val="0"/>
        </w:rPr>
        <w:t xml:space="preserve">      type: object</w:t>
      </w:r>
    </w:p>
    <w:p w14:paraId="2DEB05D8" w14:textId="77777777" w:rsidR="00527E79" w:rsidRDefault="00527E79" w:rsidP="00527E79">
      <w:pPr>
        <w:pStyle w:val="PL"/>
        <w:rPr>
          <w:noProof w:val="0"/>
        </w:rPr>
      </w:pPr>
      <w:r>
        <w:rPr>
          <w:noProof w:val="0"/>
        </w:rPr>
        <w:t xml:space="preserve">      properties:</w:t>
      </w:r>
    </w:p>
    <w:p w14:paraId="2C4BFAC6" w14:textId="77777777" w:rsidR="00527E79" w:rsidRDefault="00527E79" w:rsidP="00527E79">
      <w:pPr>
        <w:pStyle w:val="PL"/>
        <w:rPr>
          <w:noProof w:val="0"/>
        </w:rPr>
      </w:pPr>
      <w:r>
        <w:rPr>
          <w:noProof w:val="0"/>
        </w:rPr>
        <w:t xml:space="preserve">        </w:t>
      </w:r>
      <w:proofErr w:type="spellStart"/>
      <w:r>
        <w:rPr>
          <w:noProof w:val="0"/>
        </w:rPr>
        <w:t>flowDescription</w:t>
      </w:r>
      <w:proofErr w:type="spellEnd"/>
      <w:r>
        <w:rPr>
          <w:noProof w:val="0"/>
        </w:rPr>
        <w:t>:</w:t>
      </w:r>
    </w:p>
    <w:p w14:paraId="79E04675" w14:textId="77777777" w:rsidR="00527E79" w:rsidRDefault="00527E79" w:rsidP="00527E79">
      <w:pPr>
        <w:pStyle w:val="PL"/>
        <w:rPr>
          <w:noProof w:val="0"/>
        </w:rPr>
      </w:pPr>
      <w:r>
        <w:rPr>
          <w:noProof w:val="0"/>
        </w:rPr>
        <w:t xml:space="preserve">          $ref: '#/components/schemas/</w:t>
      </w:r>
      <w:proofErr w:type="spellStart"/>
      <w:r>
        <w:rPr>
          <w:noProof w:val="0"/>
        </w:rPr>
        <w:t>FlowDescription</w:t>
      </w:r>
      <w:proofErr w:type="spellEnd"/>
      <w:r>
        <w:rPr>
          <w:noProof w:val="0"/>
        </w:rPr>
        <w:t>'</w:t>
      </w:r>
    </w:p>
    <w:p w14:paraId="2BFBF01D" w14:textId="77777777" w:rsidR="00527E79" w:rsidRDefault="00527E79" w:rsidP="00527E79">
      <w:pPr>
        <w:pStyle w:val="PL"/>
        <w:rPr>
          <w:noProof w:val="0"/>
        </w:rPr>
      </w:pPr>
      <w:r>
        <w:rPr>
          <w:noProof w:val="0"/>
        </w:rPr>
        <w:t xml:space="preserve">        </w:t>
      </w:r>
      <w:proofErr w:type="spellStart"/>
      <w:r>
        <w:rPr>
          <w:noProof w:val="0"/>
        </w:rPr>
        <w:t>ethFlowDescription</w:t>
      </w:r>
      <w:proofErr w:type="spellEnd"/>
      <w:r>
        <w:rPr>
          <w:noProof w:val="0"/>
        </w:rPr>
        <w:t>:</w:t>
      </w:r>
    </w:p>
    <w:p w14:paraId="7B375AE1" w14:textId="77777777" w:rsidR="00527E79" w:rsidRDefault="00527E79" w:rsidP="00527E79">
      <w:pPr>
        <w:pStyle w:val="PL"/>
        <w:rPr>
          <w:noProof w:val="0"/>
        </w:rPr>
      </w:pPr>
      <w:r>
        <w:rPr>
          <w:noProof w:val="0"/>
        </w:rPr>
        <w:t xml:space="preserve">          $ref: 'TS29514_Npcf_PolicyAuthorization.yaml#/components/schemas/EthFlowDescription'</w:t>
      </w:r>
    </w:p>
    <w:p w14:paraId="15A65B7B" w14:textId="77777777" w:rsidR="00527E79" w:rsidRDefault="00527E79" w:rsidP="00527E79">
      <w:pPr>
        <w:pStyle w:val="PL"/>
        <w:rPr>
          <w:noProof w:val="0"/>
        </w:rPr>
      </w:pPr>
      <w:r>
        <w:rPr>
          <w:noProof w:val="0"/>
        </w:rPr>
        <w:t xml:space="preserve">        </w:t>
      </w:r>
      <w:proofErr w:type="spellStart"/>
      <w:r>
        <w:rPr>
          <w:noProof w:val="0"/>
        </w:rPr>
        <w:t>packFiltId</w:t>
      </w:r>
      <w:proofErr w:type="spellEnd"/>
      <w:r>
        <w:rPr>
          <w:noProof w:val="0"/>
        </w:rPr>
        <w:t>:</w:t>
      </w:r>
    </w:p>
    <w:p w14:paraId="2A104D56" w14:textId="77777777" w:rsidR="00527E79" w:rsidRDefault="00527E79" w:rsidP="00527E79">
      <w:pPr>
        <w:pStyle w:val="PL"/>
        <w:rPr>
          <w:noProof w:val="0"/>
        </w:rPr>
      </w:pPr>
      <w:r>
        <w:rPr>
          <w:noProof w:val="0"/>
        </w:rPr>
        <w:t xml:space="preserve">          type: string</w:t>
      </w:r>
    </w:p>
    <w:p w14:paraId="4E7392F0" w14:textId="77777777" w:rsidR="00527E79" w:rsidRDefault="00527E79" w:rsidP="00527E79">
      <w:pPr>
        <w:pStyle w:val="PL"/>
        <w:rPr>
          <w:noProof w:val="0"/>
        </w:rPr>
      </w:pPr>
      <w:r>
        <w:rPr>
          <w:noProof w:val="0"/>
        </w:rPr>
        <w:t xml:space="preserve">          description: An identifier of packet filter.</w:t>
      </w:r>
    </w:p>
    <w:p w14:paraId="42D8F1F4" w14:textId="77777777" w:rsidR="00527E79" w:rsidRDefault="00527E79" w:rsidP="00527E79">
      <w:pPr>
        <w:pStyle w:val="PL"/>
        <w:rPr>
          <w:noProof w:val="0"/>
        </w:rPr>
      </w:pPr>
      <w:r>
        <w:rPr>
          <w:noProof w:val="0"/>
        </w:rPr>
        <w:t xml:space="preserve">        </w:t>
      </w:r>
      <w:proofErr w:type="spellStart"/>
      <w:r>
        <w:rPr>
          <w:noProof w:val="0"/>
        </w:rPr>
        <w:t>packetFilterUsage</w:t>
      </w:r>
      <w:proofErr w:type="spellEnd"/>
      <w:r>
        <w:rPr>
          <w:noProof w:val="0"/>
        </w:rPr>
        <w:t>:</w:t>
      </w:r>
    </w:p>
    <w:p w14:paraId="17C705A5"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493042EA" w14:textId="77777777" w:rsidR="00527E79" w:rsidRDefault="00527E79" w:rsidP="00527E79">
      <w:pPr>
        <w:pStyle w:val="PL"/>
        <w:rPr>
          <w:noProof w:val="0"/>
        </w:rPr>
      </w:pPr>
      <w:r>
        <w:rPr>
          <w:noProof w:val="0"/>
        </w:rPr>
        <w:t xml:space="preserve">          description: The packet shall be sent to the UE.</w:t>
      </w:r>
    </w:p>
    <w:p w14:paraId="5B83D8C8" w14:textId="77777777" w:rsidR="00527E79" w:rsidRDefault="00527E79" w:rsidP="00527E79">
      <w:pPr>
        <w:pStyle w:val="PL"/>
        <w:rPr>
          <w:noProof w:val="0"/>
        </w:rPr>
      </w:pPr>
      <w:r>
        <w:rPr>
          <w:noProof w:val="0"/>
        </w:rPr>
        <w:t xml:space="preserve">        </w:t>
      </w:r>
      <w:proofErr w:type="spellStart"/>
      <w:r>
        <w:rPr>
          <w:noProof w:val="0"/>
        </w:rPr>
        <w:t>tosTrafficClass</w:t>
      </w:r>
      <w:proofErr w:type="spellEnd"/>
      <w:r>
        <w:rPr>
          <w:noProof w:val="0"/>
        </w:rPr>
        <w:t>:</w:t>
      </w:r>
    </w:p>
    <w:p w14:paraId="6C205F53" w14:textId="77777777" w:rsidR="00527E79" w:rsidRDefault="00527E79" w:rsidP="00527E79">
      <w:pPr>
        <w:pStyle w:val="PL"/>
        <w:rPr>
          <w:noProof w:val="0"/>
        </w:rPr>
      </w:pPr>
      <w:r>
        <w:rPr>
          <w:noProof w:val="0"/>
        </w:rPr>
        <w:t xml:space="preserve">          type: string</w:t>
      </w:r>
    </w:p>
    <w:p w14:paraId="30F5D7DB" w14:textId="77777777" w:rsidR="00527E79" w:rsidRDefault="00527E79" w:rsidP="00527E79">
      <w:pPr>
        <w:pStyle w:val="PL"/>
        <w:rPr>
          <w:noProof w:val="0"/>
        </w:rPr>
      </w:pPr>
      <w:r>
        <w:rPr>
          <w:noProof w:val="0"/>
        </w:rPr>
        <w:t xml:space="preserve">          description: Contains the Ipv4 Type-of-Service and mask field or the Ipv6 Traffic-Class field and mask field.</w:t>
      </w:r>
    </w:p>
    <w:p w14:paraId="6266CB31" w14:textId="77777777" w:rsidR="00527E79" w:rsidRDefault="00527E79" w:rsidP="00527E79">
      <w:pPr>
        <w:pStyle w:val="PL"/>
        <w:rPr>
          <w:noProof w:val="0"/>
        </w:rPr>
      </w:pPr>
      <w:r>
        <w:rPr>
          <w:noProof w:val="0"/>
        </w:rPr>
        <w:t xml:space="preserve">          </w:t>
      </w:r>
      <w:r>
        <w:rPr>
          <w:rFonts w:cs="Courier New"/>
          <w:noProof w:val="0"/>
          <w:szCs w:val="16"/>
        </w:rPr>
        <w:t>nullable: true</w:t>
      </w:r>
    </w:p>
    <w:p w14:paraId="1C8E0074" w14:textId="77777777" w:rsidR="00527E79" w:rsidRDefault="00527E79" w:rsidP="00527E79">
      <w:pPr>
        <w:pStyle w:val="PL"/>
        <w:rPr>
          <w:noProof w:val="0"/>
        </w:rPr>
      </w:pPr>
      <w:r>
        <w:rPr>
          <w:noProof w:val="0"/>
        </w:rPr>
        <w:t xml:space="preserve">        </w:t>
      </w:r>
      <w:proofErr w:type="spellStart"/>
      <w:r>
        <w:rPr>
          <w:noProof w:val="0"/>
        </w:rPr>
        <w:t>spi</w:t>
      </w:r>
      <w:proofErr w:type="spellEnd"/>
      <w:r>
        <w:rPr>
          <w:noProof w:val="0"/>
        </w:rPr>
        <w:t>:</w:t>
      </w:r>
    </w:p>
    <w:p w14:paraId="0EB419F7" w14:textId="77777777" w:rsidR="00527E79" w:rsidRDefault="00527E79" w:rsidP="00527E79">
      <w:pPr>
        <w:pStyle w:val="PL"/>
        <w:rPr>
          <w:noProof w:val="0"/>
        </w:rPr>
      </w:pPr>
      <w:r>
        <w:rPr>
          <w:noProof w:val="0"/>
        </w:rPr>
        <w:t xml:space="preserve">          type: string</w:t>
      </w:r>
    </w:p>
    <w:p w14:paraId="2E54D892" w14:textId="77777777" w:rsidR="00527E79" w:rsidRDefault="00527E79" w:rsidP="00527E79">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8052997" w14:textId="77777777" w:rsidR="00527E79" w:rsidRDefault="00527E79" w:rsidP="00527E79">
      <w:pPr>
        <w:pStyle w:val="PL"/>
        <w:rPr>
          <w:noProof w:val="0"/>
        </w:rPr>
      </w:pPr>
      <w:r>
        <w:rPr>
          <w:noProof w:val="0"/>
        </w:rPr>
        <w:t xml:space="preserve">          </w:t>
      </w:r>
      <w:r>
        <w:rPr>
          <w:rFonts w:cs="Courier New"/>
          <w:noProof w:val="0"/>
          <w:szCs w:val="16"/>
        </w:rPr>
        <w:t>nullable: true</w:t>
      </w:r>
    </w:p>
    <w:p w14:paraId="49194372" w14:textId="77777777" w:rsidR="00527E79" w:rsidRDefault="00527E79" w:rsidP="00527E79">
      <w:pPr>
        <w:pStyle w:val="PL"/>
        <w:rPr>
          <w:noProof w:val="0"/>
        </w:rPr>
      </w:pPr>
      <w:r>
        <w:rPr>
          <w:noProof w:val="0"/>
        </w:rPr>
        <w:t xml:space="preserve">        </w:t>
      </w:r>
      <w:proofErr w:type="spellStart"/>
      <w:r>
        <w:rPr>
          <w:noProof w:val="0"/>
        </w:rPr>
        <w:t>flowLabel</w:t>
      </w:r>
      <w:proofErr w:type="spellEnd"/>
      <w:r>
        <w:rPr>
          <w:noProof w:val="0"/>
        </w:rPr>
        <w:t>:</w:t>
      </w:r>
    </w:p>
    <w:p w14:paraId="693D5217" w14:textId="77777777" w:rsidR="00527E79" w:rsidRDefault="00527E79" w:rsidP="00527E79">
      <w:pPr>
        <w:pStyle w:val="PL"/>
        <w:rPr>
          <w:noProof w:val="0"/>
        </w:rPr>
      </w:pPr>
      <w:r>
        <w:rPr>
          <w:noProof w:val="0"/>
        </w:rPr>
        <w:t xml:space="preserve">          type: string</w:t>
      </w:r>
    </w:p>
    <w:p w14:paraId="708328D9" w14:textId="77777777" w:rsidR="00527E79" w:rsidRDefault="00527E79" w:rsidP="00527E79">
      <w:pPr>
        <w:pStyle w:val="PL"/>
        <w:rPr>
          <w:noProof w:val="0"/>
        </w:rPr>
      </w:pPr>
      <w:r>
        <w:rPr>
          <w:noProof w:val="0"/>
        </w:rPr>
        <w:t xml:space="preserve">          description: the Ipv6 flow label header field.</w:t>
      </w:r>
    </w:p>
    <w:p w14:paraId="72C30DA2" w14:textId="77777777" w:rsidR="00527E79" w:rsidRDefault="00527E79" w:rsidP="00527E79">
      <w:pPr>
        <w:pStyle w:val="PL"/>
        <w:rPr>
          <w:noProof w:val="0"/>
        </w:rPr>
      </w:pPr>
      <w:r>
        <w:rPr>
          <w:noProof w:val="0"/>
        </w:rPr>
        <w:t xml:space="preserve">          </w:t>
      </w:r>
      <w:r>
        <w:rPr>
          <w:rFonts w:cs="Courier New"/>
          <w:noProof w:val="0"/>
          <w:szCs w:val="16"/>
        </w:rPr>
        <w:t>nullable: true</w:t>
      </w:r>
    </w:p>
    <w:p w14:paraId="3FEEE2FB" w14:textId="77777777" w:rsidR="00527E79" w:rsidRDefault="00527E79" w:rsidP="00527E79">
      <w:pPr>
        <w:pStyle w:val="PL"/>
        <w:rPr>
          <w:noProof w:val="0"/>
        </w:rPr>
      </w:pPr>
      <w:r>
        <w:rPr>
          <w:noProof w:val="0"/>
        </w:rPr>
        <w:t xml:space="preserve">        </w:t>
      </w:r>
      <w:proofErr w:type="spellStart"/>
      <w:r>
        <w:rPr>
          <w:noProof w:val="0"/>
        </w:rPr>
        <w:t>flowDirection</w:t>
      </w:r>
      <w:proofErr w:type="spellEnd"/>
      <w:r>
        <w:rPr>
          <w:noProof w:val="0"/>
        </w:rPr>
        <w:t>:</w:t>
      </w:r>
    </w:p>
    <w:p w14:paraId="4A869D03" w14:textId="77777777" w:rsidR="00527E79" w:rsidRDefault="00527E79" w:rsidP="00527E79">
      <w:pPr>
        <w:pStyle w:val="PL"/>
        <w:rPr>
          <w:noProof w:val="0"/>
        </w:rPr>
      </w:pPr>
      <w:r>
        <w:rPr>
          <w:noProof w:val="0"/>
        </w:rPr>
        <w:t xml:space="preserve">          $ref: '#/components/schemas/</w:t>
      </w:r>
      <w:proofErr w:type="spellStart"/>
      <w:r>
        <w:rPr>
          <w:noProof w:val="0"/>
        </w:rPr>
        <w:t>FlowDirectionRm</w:t>
      </w:r>
      <w:proofErr w:type="spellEnd"/>
      <w:r>
        <w:rPr>
          <w:noProof w:val="0"/>
        </w:rPr>
        <w:t>'</w:t>
      </w:r>
    </w:p>
    <w:p w14:paraId="29425029" w14:textId="77777777" w:rsidR="00527E79" w:rsidRDefault="00527E79" w:rsidP="00527E79">
      <w:pPr>
        <w:pStyle w:val="PL"/>
        <w:rPr>
          <w:noProof w:val="0"/>
        </w:rPr>
      </w:pPr>
      <w:r>
        <w:rPr>
          <w:noProof w:val="0"/>
        </w:rPr>
        <w:t xml:space="preserve">    </w:t>
      </w:r>
      <w:proofErr w:type="spellStart"/>
      <w:r>
        <w:rPr>
          <w:noProof w:val="0"/>
        </w:rPr>
        <w:t>SmPolicyDeleteData</w:t>
      </w:r>
      <w:proofErr w:type="spellEnd"/>
      <w:r>
        <w:rPr>
          <w:noProof w:val="0"/>
        </w:rPr>
        <w:t>:</w:t>
      </w:r>
    </w:p>
    <w:p w14:paraId="700A0717" w14:textId="77777777" w:rsidR="00527E79" w:rsidRDefault="00527E79" w:rsidP="00527E79">
      <w:pPr>
        <w:pStyle w:val="PL"/>
        <w:rPr>
          <w:noProof w:val="0"/>
        </w:rPr>
      </w:pPr>
      <w:r>
        <w:rPr>
          <w:noProof w:val="0"/>
        </w:rPr>
        <w:t xml:space="preserve">      type: object</w:t>
      </w:r>
    </w:p>
    <w:p w14:paraId="4BBEE129" w14:textId="77777777" w:rsidR="00527E79" w:rsidRDefault="00527E79" w:rsidP="00527E79">
      <w:pPr>
        <w:pStyle w:val="PL"/>
        <w:rPr>
          <w:noProof w:val="0"/>
        </w:rPr>
      </w:pPr>
      <w:r>
        <w:rPr>
          <w:noProof w:val="0"/>
        </w:rPr>
        <w:t xml:space="preserve">      properties:</w:t>
      </w:r>
    </w:p>
    <w:p w14:paraId="74D0B9A2" w14:textId="77777777" w:rsidR="00527E79" w:rsidRDefault="00527E79" w:rsidP="00527E79">
      <w:pPr>
        <w:pStyle w:val="PL"/>
        <w:rPr>
          <w:noProof w:val="0"/>
        </w:rPr>
      </w:pPr>
      <w:r>
        <w:rPr>
          <w:noProof w:val="0"/>
        </w:rPr>
        <w:t xml:space="preserve">        </w:t>
      </w:r>
      <w:proofErr w:type="spellStart"/>
      <w:r>
        <w:rPr>
          <w:noProof w:val="0"/>
        </w:rPr>
        <w:t>userLocationInfo</w:t>
      </w:r>
      <w:proofErr w:type="spellEnd"/>
      <w:r>
        <w:rPr>
          <w:noProof w:val="0"/>
        </w:rPr>
        <w:t>:</w:t>
      </w:r>
    </w:p>
    <w:p w14:paraId="066E7098" w14:textId="77777777" w:rsidR="00527E79" w:rsidRDefault="00527E79" w:rsidP="00527E7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5E22AB2" w14:textId="77777777" w:rsidR="00527E79" w:rsidRDefault="00527E79" w:rsidP="00527E79">
      <w:pPr>
        <w:pStyle w:val="PL"/>
        <w:rPr>
          <w:noProof w:val="0"/>
        </w:rPr>
      </w:pPr>
      <w:r>
        <w:rPr>
          <w:noProof w:val="0"/>
        </w:rPr>
        <w:t xml:space="preserve">        </w:t>
      </w:r>
      <w:proofErr w:type="spellStart"/>
      <w:r>
        <w:rPr>
          <w:noProof w:val="0"/>
        </w:rPr>
        <w:t>ueTimeZone</w:t>
      </w:r>
      <w:proofErr w:type="spellEnd"/>
      <w:r>
        <w:rPr>
          <w:noProof w:val="0"/>
        </w:rPr>
        <w:t>:</w:t>
      </w:r>
    </w:p>
    <w:p w14:paraId="608CC056" w14:textId="77777777" w:rsidR="00527E79" w:rsidRDefault="00527E79" w:rsidP="00527E7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2BB7CA2" w14:textId="77777777" w:rsidR="00527E79" w:rsidRDefault="00527E79" w:rsidP="00527E79">
      <w:pPr>
        <w:pStyle w:val="PL"/>
        <w:rPr>
          <w:noProof w:val="0"/>
        </w:rPr>
      </w:pPr>
      <w:r>
        <w:rPr>
          <w:noProof w:val="0"/>
        </w:rPr>
        <w:t xml:space="preserve">        </w:t>
      </w:r>
      <w:proofErr w:type="spellStart"/>
      <w:r>
        <w:rPr>
          <w:noProof w:val="0"/>
        </w:rPr>
        <w:t>servingNetwork</w:t>
      </w:r>
      <w:proofErr w:type="spellEnd"/>
      <w:r>
        <w:rPr>
          <w:noProof w:val="0"/>
        </w:rPr>
        <w:t>:</w:t>
      </w:r>
    </w:p>
    <w:p w14:paraId="3DA92114" w14:textId="77777777" w:rsidR="00527E79" w:rsidRDefault="00527E79" w:rsidP="00527E7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C66C805" w14:textId="77777777" w:rsidR="00527E79" w:rsidRDefault="00527E79" w:rsidP="00527E79">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E1433CC"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813D3A1" w14:textId="77777777" w:rsidR="00527E79" w:rsidRDefault="00527E79" w:rsidP="00527E79">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BAA9C03" w14:textId="77777777" w:rsidR="00527E79" w:rsidRDefault="00527E79" w:rsidP="00527E79">
      <w:pPr>
        <w:pStyle w:val="PL"/>
        <w:rPr>
          <w:noProof w:val="0"/>
        </w:rPr>
      </w:pPr>
      <w:r>
        <w:rPr>
          <w:noProof w:val="0"/>
        </w:rPr>
        <w:t xml:space="preserve">          type: array</w:t>
      </w:r>
    </w:p>
    <w:p w14:paraId="2B2FCE5F" w14:textId="77777777" w:rsidR="00527E79" w:rsidRDefault="00527E79" w:rsidP="00527E79">
      <w:pPr>
        <w:pStyle w:val="PL"/>
        <w:rPr>
          <w:noProof w:val="0"/>
        </w:rPr>
      </w:pPr>
      <w:r>
        <w:rPr>
          <w:noProof w:val="0"/>
        </w:rPr>
        <w:t xml:space="preserve">          items:</w:t>
      </w:r>
    </w:p>
    <w:p w14:paraId="640CDD97" w14:textId="77777777" w:rsidR="00527E79" w:rsidRDefault="00527E79" w:rsidP="00527E79">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5C9DC3D8" w14:textId="77777777" w:rsidR="00527E79" w:rsidRDefault="00527E79" w:rsidP="00527E79">
      <w:pPr>
        <w:pStyle w:val="PL"/>
        <w:rPr>
          <w:noProof w:val="0"/>
        </w:rPr>
      </w:pPr>
      <w:r>
        <w:rPr>
          <w:noProof w:val="0"/>
        </w:rPr>
        <w:lastRenderedPageBreak/>
        <w:t xml:space="preserve">          </w:t>
      </w:r>
      <w:proofErr w:type="spellStart"/>
      <w:r>
        <w:rPr>
          <w:noProof w:val="0"/>
        </w:rPr>
        <w:t>minItems</w:t>
      </w:r>
      <w:proofErr w:type="spellEnd"/>
      <w:r>
        <w:rPr>
          <w:noProof w:val="0"/>
        </w:rPr>
        <w:t>: 1</w:t>
      </w:r>
    </w:p>
    <w:p w14:paraId="2B6F1514" w14:textId="77777777" w:rsidR="00527E79" w:rsidRDefault="00527E79" w:rsidP="00527E79">
      <w:pPr>
        <w:pStyle w:val="PL"/>
        <w:rPr>
          <w:noProof w:val="0"/>
        </w:rPr>
      </w:pPr>
      <w:r>
        <w:rPr>
          <w:noProof w:val="0"/>
        </w:rPr>
        <w:t xml:space="preserve">          description: Contains the RAN and/or NAS release cause.</w:t>
      </w:r>
    </w:p>
    <w:p w14:paraId="5F887169" w14:textId="77777777" w:rsidR="00527E79" w:rsidRDefault="00527E79" w:rsidP="00527E79">
      <w:pPr>
        <w:pStyle w:val="PL"/>
        <w:rPr>
          <w:noProof w:val="0"/>
        </w:rPr>
      </w:pPr>
      <w:r>
        <w:rPr>
          <w:noProof w:val="0"/>
        </w:rPr>
        <w:t xml:space="preserve">        </w:t>
      </w:r>
      <w:proofErr w:type="spellStart"/>
      <w:r>
        <w:rPr>
          <w:noProof w:val="0"/>
        </w:rPr>
        <w:t>accuUsageReports</w:t>
      </w:r>
      <w:proofErr w:type="spellEnd"/>
      <w:r>
        <w:rPr>
          <w:noProof w:val="0"/>
        </w:rPr>
        <w:t>:</w:t>
      </w:r>
    </w:p>
    <w:p w14:paraId="1073BE7C" w14:textId="77777777" w:rsidR="00527E79" w:rsidRDefault="00527E79" w:rsidP="00527E79">
      <w:pPr>
        <w:pStyle w:val="PL"/>
        <w:rPr>
          <w:noProof w:val="0"/>
        </w:rPr>
      </w:pPr>
      <w:r>
        <w:rPr>
          <w:noProof w:val="0"/>
        </w:rPr>
        <w:t xml:space="preserve">          type: array</w:t>
      </w:r>
    </w:p>
    <w:p w14:paraId="435F5FC2" w14:textId="77777777" w:rsidR="00527E79" w:rsidRDefault="00527E79" w:rsidP="00527E79">
      <w:pPr>
        <w:pStyle w:val="PL"/>
        <w:rPr>
          <w:noProof w:val="0"/>
        </w:rPr>
      </w:pPr>
      <w:r>
        <w:rPr>
          <w:noProof w:val="0"/>
        </w:rPr>
        <w:t xml:space="preserve">          items:</w:t>
      </w:r>
    </w:p>
    <w:p w14:paraId="3CE95E9B" w14:textId="77777777" w:rsidR="00527E79" w:rsidRDefault="00527E79" w:rsidP="00527E79">
      <w:pPr>
        <w:pStyle w:val="PL"/>
        <w:rPr>
          <w:noProof w:val="0"/>
        </w:rPr>
      </w:pPr>
      <w:r>
        <w:rPr>
          <w:noProof w:val="0"/>
        </w:rPr>
        <w:t xml:space="preserve">            $ref: '#/components/schemas/</w:t>
      </w:r>
      <w:proofErr w:type="spellStart"/>
      <w:r>
        <w:rPr>
          <w:noProof w:val="0"/>
        </w:rPr>
        <w:t>AccuUsageReport</w:t>
      </w:r>
      <w:proofErr w:type="spellEnd"/>
      <w:r>
        <w:rPr>
          <w:noProof w:val="0"/>
        </w:rPr>
        <w:t>'</w:t>
      </w:r>
    </w:p>
    <w:p w14:paraId="5FDF44F0"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36482DB" w14:textId="77777777" w:rsidR="00527E79" w:rsidRDefault="00527E79" w:rsidP="00527E79">
      <w:pPr>
        <w:pStyle w:val="PL"/>
        <w:rPr>
          <w:noProof w:val="0"/>
        </w:rPr>
      </w:pPr>
      <w:r>
        <w:rPr>
          <w:noProof w:val="0"/>
        </w:rPr>
        <w:t xml:space="preserve">          description: Contains the usage report</w:t>
      </w:r>
    </w:p>
    <w:p w14:paraId="11FCD2F8" w14:textId="77777777" w:rsidR="00527E79" w:rsidRDefault="00527E79" w:rsidP="00527E79">
      <w:pPr>
        <w:pStyle w:val="PL"/>
        <w:rPr>
          <w:noProof w:val="0"/>
        </w:rPr>
      </w:pPr>
      <w:r>
        <w:rPr>
          <w:noProof w:val="0"/>
        </w:rPr>
        <w:t xml:space="preserve">        </w:t>
      </w:r>
      <w:proofErr w:type="spellStart"/>
      <w:r>
        <w:rPr>
          <w:noProof w:val="0"/>
        </w:rPr>
        <w:t>pduSessRelCause</w:t>
      </w:r>
      <w:proofErr w:type="spellEnd"/>
      <w:r>
        <w:rPr>
          <w:noProof w:val="0"/>
        </w:rPr>
        <w:t>:</w:t>
      </w:r>
    </w:p>
    <w:p w14:paraId="2B362B8B" w14:textId="77777777" w:rsidR="00527E79" w:rsidRDefault="00527E79" w:rsidP="00527E79">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83136DB" w14:textId="77777777" w:rsidR="00527E79" w:rsidRDefault="00527E79" w:rsidP="00527E79">
      <w:pPr>
        <w:pStyle w:val="PL"/>
        <w:rPr>
          <w:noProof w:val="0"/>
        </w:rPr>
      </w:pPr>
      <w:r>
        <w:rPr>
          <w:noProof w:val="0"/>
        </w:rPr>
        <w:t xml:space="preserve">    </w:t>
      </w:r>
      <w:proofErr w:type="spellStart"/>
      <w:r>
        <w:rPr>
          <w:noProof w:val="0"/>
        </w:rPr>
        <w:t>QosCharacteristics</w:t>
      </w:r>
      <w:proofErr w:type="spellEnd"/>
      <w:r>
        <w:rPr>
          <w:noProof w:val="0"/>
        </w:rPr>
        <w:t>:</w:t>
      </w:r>
    </w:p>
    <w:p w14:paraId="731254B6" w14:textId="77777777" w:rsidR="00527E79" w:rsidRDefault="00527E79" w:rsidP="00527E79">
      <w:pPr>
        <w:pStyle w:val="PL"/>
        <w:rPr>
          <w:noProof w:val="0"/>
        </w:rPr>
      </w:pPr>
      <w:r>
        <w:rPr>
          <w:noProof w:val="0"/>
        </w:rPr>
        <w:t xml:space="preserve">      type: object</w:t>
      </w:r>
    </w:p>
    <w:p w14:paraId="2148AC33" w14:textId="77777777" w:rsidR="00527E79" w:rsidRDefault="00527E79" w:rsidP="00527E79">
      <w:pPr>
        <w:pStyle w:val="PL"/>
        <w:rPr>
          <w:noProof w:val="0"/>
        </w:rPr>
      </w:pPr>
      <w:r>
        <w:rPr>
          <w:noProof w:val="0"/>
        </w:rPr>
        <w:t xml:space="preserve">      properties:</w:t>
      </w:r>
    </w:p>
    <w:p w14:paraId="7C02F186" w14:textId="77777777" w:rsidR="00527E79" w:rsidRDefault="00527E79" w:rsidP="00527E79">
      <w:pPr>
        <w:pStyle w:val="PL"/>
        <w:rPr>
          <w:noProof w:val="0"/>
        </w:rPr>
      </w:pPr>
      <w:r>
        <w:rPr>
          <w:noProof w:val="0"/>
        </w:rPr>
        <w:t xml:space="preserve">        5qi:</w:t>
      </w:r>
    </w:p>
    <w:p w14:paraId="17F88915" w14:textId="77777777" w:rsidR="00527E79" w:rsidRDefault="00527E79" w:rsidP="00527E79">
      <w:pPr>
        <w:pStyle w:val="PL"/>
        <w:rPr>
          <w:noProof w:val="0"/>
        </w:rPr>
      </w:pPr>
      <w:r>
        <w:rPr>
          <w:noProof w:val="0"/>
        </w:rPr>
        <w:t xml:space="preserve">          $ref: 'TS29571_CommonData.yaml#/components/schemas/5Qi'</w:t>
      </w:r>
    </w:p>
    <w:p w14:paraId="34AFB795" w14:textId="77777777" w:rsidR="00527E79" w:rsidRDefault="00527E79" w:rsidP="00527E79">
      <w:pPr>
        <w:pStyle w:val="PL"/>
        <w:rPr>
          <w:noProof w:val="0"/>
        </w:rPr>
      </w:pPr>
      <w:r>
        <w:rPr>
          <w:noProof w:val="0"/>
        </w:rPr>
        <w:t xml:space="preserve">        </w:t>
      </w:r>
      <w:proofErr w:type="spellStart"/>
      <w:r>
        <w:rPr>
          <w:noProof w:val="0"/>
        </w:rPr>
        <w:t>resourceType</w:t>
      </w:r>
      <w:proofErr w:type="spellEnd"/>
      <w:r>
        <w:rPr>
          <w:noProof w:val="0"/>
        </w:rPr>
        <w:t>:</w:t>
      </w:r>
    </w:p>
    <w:p w14:paraId="54229782" w14:textId="77777777" w:rsidR="00527E79" w:rsidRDefault="00527E79" w:rsidP="00527E79">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4E1B41E6" w14:textId="77777777" w:rsidR="00527E79" w:rsidRDefault="00527E79" w:rsidP="00527E79">
      <w:pPr>
        <w:pStyle w:val="PL"/>
        <w:rPr>
          <w:noProof w:val="0"/>
        </w:rPr>
      </w:pPr>
      <w:r>
        <w:rPr>
          <w:noProof w:val="0"/>
        </w:rPr>
        <w:t xml:space="preserve">        </w:t>
      </w:r>
      <w:proofErr w:type="spellStart"/>
      <w:r>
        <w:rPr>
          <w:noProof w:val="0"/>
        </w:rPr>
        <w:t>priorityLevel</w:t>
      </w:r>
      <w:proofErr w:type="spellEnd"/>
      <w:r>
        <w:rPr>
          <w:noProof w:val="0"/>
        </w:rPr>
        <w:t>:</w:t>
      </w:r>
    </w:p>
    <w:p w14:paraId="06BBEF12" w14:textId="77777777" w:rsidR="00527E79" w:rsidRDefault="00527E79" w:rsidP="00527E79">
      <w:pPr>
        <w:pStyle w:val="PL"/>
        <w:rPr>
          <w:noProof w:val="0"/>
        </w:rPr>
      </w:pPr>
      <w:r>
        <w:rPr>
          <w:noProof w:val="0"/>
        </w:rPr>
        <w:t xml:space="preserve">          $ref: 'TS29571_CommonData.yaml#/components/schemas/5QiPriorityLevel'</w:t>
      </w:r>
    </w:p>
    <w:p w14:paraId="72CF4932" w14:textId="77777777" w:rsidR="00527E79" w:rsidRDefault="00527E79" w:rsidP="00527E79">
      <w:pPr>
        <w:pStyle w:val="PL"/>
        <w:rPr>
          <w:noProof w:val="0"/>
        </w:rPr>
      </w:pPr>
      <w:r>
        <w:rPr>
          <w:noProof w:val="0"/>
        </w:rPr>
        <w:t xml:space="preserve">        </w:t>
      </w:r>
      <w:proofErr w:type="spellStart"/>
      <w:r>
        <w:rPr>
          <w:noProof w:val="0"/>
        </w:rPr>
        <w:t>packetDelayBudget</w:t>
      </w:r>
      <w:proofErr w:type="spellEnd"/>
      <w:r>
        <w:rPr>
          <w:noProof w:val="0"/>
        </w:rPr>
        <w:t>:</w:t>
      </w:r>
    </w:p>
    <w:p w14:paraId="15380432" w14:textId="77777777" w:rsidR="00527E79" w:rsidRDefault="00527E79" w:rsidP="00527E79">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21059D8D" w14:textId="77777777" w:rsidR="00527E79" w:rsidRDefault="00527E79" w:rsidP="00527E79">
      <w:pPr>
        <w:pStyle w:val="PL"/>
        <w:rPr>
          <w:noProof w:val="0"/>
        </w:rPr>
      </w:pPr>
      <w:r>
        <w:rPr>
          <w:noProof w:val="0"/>
        </w:rPr>
        <w:t xml:space="preserve">        </w:t>
      </w:r>
      <w:proofErr w:type="spellStart"/>
      <w:r>
        <w:rPr>
          <w:noProof w:val="0"/>
        </w:rPr>
        <w:t>packetErrorRate</w:t>
      </w:r>
      <w:proofErr w:type="spellEnd"/>
      <w:r>
        <w:rPr>
          <w:noProof w:val="0"/>
        </w:rPr>
        <w:t>:</w:t>
      </w:r>
    </w:p>
    <w:p w14:paraId="6F79E437" w14:textId="77777777" w:rsidR="00527E79" w:rsidRDefault="00527E79" w:rsidP="00527E79">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2350273" w14:textId="77777777" w:rsidR="00527E79" w:rsidRDefault="00527E79" w:rsidP="00527E79">
      <w:pPr>
        <w:pStyle w:val="PL"/>
        <w:rPr>
          <w:noProof w:val="0"/>
        </w:rPr>
      </w:pPr>
      <w:r>
        <w:rPr>
          <w:noProof w:val="0"/>
        </w:rPr>
        <w:t xml:space="preserve">        </w:t>
      </w:r>
      <w:proofErr w:type="spellStart"/>
      <w:r>
        <w:rPr>
          <w:noProof w:val="0"/>
        </w:rPr>
        <w:t>averagingWindow</w:t>
      </w:r>
      <w:proofErr w:type="spellEnd"/>
      <w:r>
        <w:rPr>
          <w:noProof w:val="0"/>
        </w:rPr>
        <w:t>:</w:t>
      </w:r>
    </w:p>
    <w:p w14:paraId="36ABC1FB" w14:textId="77777777" w:rsidR="00527E79" w:rsidRDefault="00527E79" w:rsidP="00527E79">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63D899B" w14:textId="77777777" w:rsidR="00527E79" w:rsidRDefault="00527E79" w:rsidP="00527E79">
      <w:pPr>
        <w:pStyle w:val="PL"/>
        <w:rPr>
          <w:noProof w:val="0"/>
        </w:rPr>
      </w:pPr>
      <w:r>
        <w:rPr>
          <w:noProof w:val="0"/>
        </w:rPr>
        <w:t xml:space="preserve">        </w:t>
      </w:r>
      <w:proofErr w:type="spellStart"/>
      <w:r>
        <w:rPr>
          <w:noProof w:val="0"/>
        </w:rPr>
        <w:t>maxDataBurstVol</w:t>
      </w:r>
      <w:proofErr w:type="spellEnd"/>
      <w:r>
        <w:rPr>
          <w:noProof w:val="0"/>
        </w:rPr>
        <w:t>:</w:t>
      </w:r>
    </w:p>
    <w:p w14:paraId="31D4EDD4" w14:textId="77777777" w:rsidR="00527E79" w:rsidRDefault="00527E79" w:rsidP="00527E79">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50B4B4DB" w14:textId="77777777" w:rsidR="00527E79" w:rsidRDefault="00527E79" w:rsidP="00527E79">
      <w:pPr>
        <w:pStyle w:val="PL"/>
        <w:rPr>
          <w:noProof w:val="0"/>
        </w:rPr>
      </w:pPr>
      <w:r>
        <w:rPr>
          <w:noProof w:val="0"/>
        </w:rPr>
        <w:t xml:space="preserve">        </w:t>
      </w:r>
      <w:proofErr w:type="spellStart"/>
      <w:r>
        <w:rPr>
          <w:noProof w:val="0"/>
        </w:rPr>
        <w:t>extMaxDataBurstVol</w:t>
      </w:r>
      <w:proofErr w:type="spellEnd"/>
      <w:r>
        <w:rPr>
          <w:noProof w:val="0"/>
        </w:rPr>
        <w:t>:</w:t>
      </w:r>
    </w:p>
    <w:p w14:paraId="3F8B2367" w14:textId="77777777" w:rsidR="00527E79" w:rsidRDefault="00527E79" w:rsidP="00527E79">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57DA0B32" w14:textId="77777777" w:rsidR="00527E79" w:rsidRDefault="00527E79" w:rsidP="00527E79">
      <w:pPr>
        <w:pStyle w:val="PL"/>
        <w:rPr>
          <w:noProof w:val="0"/>
        </w:rPr>
      </w:pPr>
      <w:r>
        <w:rPr>
          <w:noProof w:val="0"/>
        </w:rPr>
        <w:t xml:space="preserve">      required:</w:t>
      </w:r>
    </w:p>
    <w:p w14:paraId="62EC62C4" w14:textId="77777777" w:rsidR="00527E79" w:rsidRDefault="00527E79" w:rsidP="00527E79">
      <w:pPr>
        <w:pStyle w:val="PL"/>
        <w:rPr>
          <w:noProof w:val="0"/>
        </w:rPr>
      </w:pPr>
      <w:r>
        <w:rPr>
          <w:noProof w:val="0"/>
        </w:rPr>
        <w:t xml:space="preserve">        - 5qi</w:t>
      </w:r>
    </w:p>
    <w:p w14:paraId="2195DEBC" w14:textId="77777777" w:rsidR="00527E79" w:rsidRDefault="00527E79" w:rsidP="00527E79">
      <w:pPr>
        <w:pStyle w:val="PL"/>
        <w:rPr>
          <w:noProof w:val="0"/>
        </w:rPr>
      </w:pPr>
      <w:r>
        <w:rPr>
          <w:noProof w:val="0"/>
        </w:rPr>
        <w:t xml:space="preserve">        - </w:t>
      </w:r>
      <w:proofErr w:type="spellStart"/>
      <w:r>
        <w:rPr>
          <w:noProof w:val="0"/>
        </w:rPr>
        <w:t>resourceType</w:t>
      </w:r>
      <w:proofErr w:type="spellEnd"/>
    </w:p>
    <w:p w14:paraId="0D8E8A7F" w14:textId="77777777" w:rsidR="00527E79" w:rsidRDefault="00527E79" w:rsidP="00527E79">
      <w:pPr>
        <w:pStyle w:val="PL"/>
        <w:rPr>
          <w:noProof w:val="0"/>
        </w:rPr>
      </w:pPr>
      <w:r>
        <w:rPr>
          <w:noProof w:val="0"/>
        </w:rPr>
        <w:t xml:space="preserve">        - </w:t>
      </w:r>
      <w:proofErr w:type="spellStart"/>
      <w:r>
        <w:rPr>
          <w:noProof w:val="0"/>
        </w:rPr>
        <w:t>priorityLevel</w:t>
      </w:r>
      <w:proofErr w:type="spellEnd"/>
    </w:p>
    <w:p w14:paraId="3063E675" w14:textId="77777777" w:rsidR="00527E79" w:rsidRDefault="00527E79" w:rsidP="00527E79">
      <w:pPr>
        <w:pStyle w:val="PL"/>
        <w:rPr>
          <w:noProof w:val="0"/>
        </w:rPr>
      </w:pPr>
      <w:r>
        <w:rPr>
          <w:noProof w:val="0"/>
        </w:rPr>
        <w:t xml:space="preserve">        - </w:t>
      </w:r>
      <w:proofErr w:type="spellStart"/>
      <w:r>
        <w:rPr>
          <w:noProof w:val="0"/>
        </w:rPr>
        <w:t>packetDelayBudget</w:t>
      </w:r>
      <w:proofErr w:type="spellEnd"/>
    </w:p>
    <w:p w14:paraId="038CD273" w14:textId="77777777" w:rsidR="00527E79" w:rsidRDefault="00527E79" w:rsidP="00527E79">
      <w:pPr>
        <w:pStyle w:val="PL"/>
        <w:rPr>
          <w:noProof w:val="0"/>
        </w:rPr>
      </w:pPr>
      <w:r>
        <w:rPr>
          <w:noProof w:val="0"/>
        </w:rPr>
        <w:t xml:space="preserve">        - </w:t>
      </w:r>
      <w:proofErr w:type="spellStart"/>
      <w:r>
        <w:rPr>
          <w:noProof w:val="0"/>
        </w:rPr>
        <w:t>packetErrorRate</w:t>
      </w:r>
      <w:proofErr w:type="spellEnd"/>
    </w:p>
    <w:p w14:paraId="4C72453E" w14:textId="77777777" w:rsidR="00527E79" w:rsidRDefault="00527E79" w:rsidP="00527E79">
      <w:pPr>
        <w:pStyle w:val="PL"/>
        <w:rPr>
          <w:noProof w:val="0"/>
        </w:rPr>
      </w:pPr>
      <w:r>
        <w:rPr>
          <w:noProof w:val="0"/>
        </w:rPr>
        <w:t xml:space="preserve">    </w:t>
      </w:r>
      <w:proofErr w:type="spellStart"/>
      <w:r>
        <w:rPr>
          <w:noProof w:val="0"/>
        </w:rPr>
        <w:t>ChargingInformation</w:t>
      </w:r>
      <w:proofErr w:type="spellEnd"/>
      <w:r>
        <w:rPr>
          <w:noProof w:val="0"/>
        </w:rPr>
        <w:t>:</w:t>
      </w:r>
    </w:p>
    <w:p w14:paraId="56D72F98" w14:textId="77777777" w:rsidR="00527E79" w:rsidRDefault="00527E79" w:rsidP="00527E79">
      <w:pPr>
        <w:pStyle w:val="PL"/>
        <w:rPr>
          <w:noProof w:val="0"/>
        </w:rPr>
      </w:pPr>
      <w:r>
        <w:rPr>
          <w:noProof w:val="0"/>
        </w:rPr>
        <w:t xml:space="preserve">      type: object</w:t>
      </w:r>
    </w:p>
    <w:p w14:paraId="1849AC6B" w14:textId="77777777" w:rsidR="00527E79" w:rsidRDefault="00527E79" w:rsidP="00527E79">
      <w:pPr>
        <w:pStyle w:val="PL"/>
        <w:rPr>
          <w:noProof w:val="0"/>
        </w:rPr>
      </w:pPr>
      <w:r>
        <w:rPr>
          <w:noProof w:val="0"/>
        </w:rPr>
        <w:t xml:space="preserve">      properties:</w:t>
      </w:r>
    </w:p>
    <w:p w14:paraId="5D684250" w14:textId="77777777" w:rsidR="00527E79" w:rsidRDefault="00527E79" w:rsidP="00527E79">
      <w:pPr>
        <w:pStyle w:val="PL"/>
        <w:rPr>
          <w:noProof w:val="0"/>
        </w:rPr>
      </w:pPr>
      <w:r>
        <w:rPr>
          <w:noProof w:val="0"/>
        </w:rPr>
        <w:t xml:space="preserve">        </w:t>
      </w:r>
      <w:proofErr w:type="spellStart"/>
      <w:r>
        <w:rPr>
          <w:noProof w:val="0"/>
        </w:rPr>
        <w:t>primaryChfAddress</w:t>
      </w:r>
      <w:proofErr w:type="spellEnd"/>
      <w:r>
        <w:rPr>
          <w:noProof w:val="0"/>
        </w:rPr>
        <w:t>:</w:t>
      </w:r>
    </w:p>
    <w:p w14:paraId="03C4CECF" w14:textId="77777777" w:rsidR="00527E79" w:rsidRDefault="00527E79" w:rsidP="00527E79">
      <w:pPr>
        <w:pStyle w:val="PL"/>
        <w:rPr>
          <w:noProof w:val="0"/>
        </w:rPr>
      </w:pPr>
      <w:r>
        <w:rPr>
          <w:noProof w:val="0"/>
        </w:rPr>
        <w:t xml:space="preserve">          $ref: 'TS29571_CommonData.yaml#/components/schemas/Uri'</w:t>
      </w:r>
    </w:p>
    <w:p w14:paraId="303E8336" w14:textId="77777777" w:rsidR="00527E79" w:rsidRDefault="00527E79" w:rsidP="00527E79">
      <w:pPr>
        <w:pStyle w:val="PL"/>
        <w:rPr>
          <w:noProof w:val="0"/>
        </w:rPr>
      </w:pPr>
      <w:r>
        <w:rPr>
          <w:noProof w:val="0"/>
        </w:rPr>
        <w:t xml:space="preserve">        </w:t>
      </w:r>
      <w:proofErr w:type="spellStart"/>
      <w:r>
        <w:rPr>
          <w:noProof w:val="0"/>
        </w:rPr>
        <w:t>secondaryChfAddress</w:t>
      </w:r>
      <w:proofErr w:type="spellEnd"/>
      <w:r>
        <w:rPr>
          <w:noProof w:val="0"/>
        </w:rPr>
        <w:t>:</w:t>
      </w:r>
    </w:p>
    <w:p w14:paraId="693C884E" w14:textId="77777777" w:rsidR="00527E79" w:rsidRDefault="00527E79" w:rsidP="00527E79">
      <w:pPr>
        <w:pStyle w:val="PL"/>
        <w:rPr>
          <w:noProof w:val="0"/>
        </w:rPr>
      </w:pPr>
      <w:r>
        <w:rPr>
          <w:noProof w:val="0"/>
        </w:rPr>
        <w:t xml:space="preserve">          $ref: 'TS29571_CommonData.yaml#/components/schemas/Uri'</w:t>
      </w:r>
    </w:p>
    <w:p w14:paraId="5246026F" w14:textId="77777777" w:rsidR="00527E79" w:rsidRDefault="00527E79" w:rsidP="00527E79">
      <w:pPr>
        <w:pStyle w:val="PL"/>
        <w:rPr>
          <w:noProof w:val="0"/>
        </w:rPr>
      </w:pPr>
      <w:r>
        <w:rPr>
          <w:noProof w:val="0"/>
        </w:rPr>
        <w:t xml:space="preserve">        </w:t>
      </w:r>
      <w:proofErr w:type="spellStart"/>
      <w:r>
        <w:rPr>
          <w:noProof w:val="0"/>
        </w:rPr>
        <w:t>primaryChfSetId</w:t>
      </w:r>
      <w:proofErr w:type="spellEnd"/>
      <w:r>
        <w:rPr>
          <w:noProof w:val="0"/>
        </w:rPr>
        <w:t>:</w:t>
      </w:r>
    </w:p>
    <w:p w14:paraId="62D83DF4" w14:textId="77777777" w:rsidR="00527E79" w:rsidRDefault="00527E79" w:rsidP="00527E79">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1CCDAD7B" w14:textId="77777777" w:rsidR="00527E79" w:rsidRDefault="00527E79" w:rsidP="00527E79">
      <w:pPr>
        <w:pStyle w:val="PL"/>
        <w:rPr>
          <w:noProof w:val="0"/>
        </w:rPr>
      </w:pPr>
      <w:r>
        <w:rPr>
          <w:noProof w:val="0"/>
        </w:rPr>
        <w:t xml:space="preserve">        </w:t>
      </w:r>
      <w:r>
        <w:t>primaryChfInstanceId</w:t>
      </w:r>
      <w:r>
        <w:rPr>
          <w:noProof w:val="0"/>
        </w:rPr>
        <w:t>:</w:t>
      </w:r>
    </w:p>
    <w:p w14:paraId="19851A7B" w14:textId="77777777" w:rsidR="00527E79" w:rsidRDefault="00527E79" w:rsidP="00527E79">
      <w:pPr>
        <w:pStyle w:val="PL"/>
        <w:rPr>
          <w:noProof w:val="0"/>
        </w:rPr>
      </w:pPr>
      <w:r>
        <w:rPr>
          <w:noProof w:val="0"/>
        </w:rPr>
        <w:t xml:space="preserve">          $ref: 'TS29571_CommonData.yaml#/components/schemas/</w:t>
      </w:r>
      <w:proofErr w:type="spellStart"/>
      <w:r>
        <w:t>NfInstanceId</w:t>
      </w:r>
      <w:proofErr w:type="spellEnd"/>
      <w:r>
        <w:rPr>
          <w:noProof w:val="0"/>
        </w:rPr>
        <w:t>'</w:t>
      </w:r>
    </w:p>
    <w:p w14:paraId="2255AF83" w14:textId="77777777" w:rsidR="00527E79" w:rsidRDefault="00527E79" w:rsidP="00527E79">
      <w:pPr>
        <w:pStyle w:val="PL"/>
        <w:rPr>
          <w:noProof w:val="0"/>
        </w:rPr>
      </w:pPr>
      <w:r>
        <w:rPr>
          <w:noProof w:val="0"/>
        </w:rPr>
        <w:t xml:space="preserve">        </w:t>
      </w:r>
      <w:proofErr w:type="spellStart"/>
      <w:r>
        <w:rPr>
          <w:noProof w:val="0"/>
        </w:rPr>
        <w:t>secondaryChfSetId</w:t>
      </w:r>
      <w:proofErr w:type="spellEnd"/>
      <w:r>
        <w:rPr>
          <w:noProof w:val="0"/>
        </w:rPr>
        <w:t>:</w:t>
      </w:r>
    </w:p>
    <w:p w14:paraId="4C3AEB5D" w14:textId="77777777" w:rsidR="00527E79" w:rsidRDefault="00527E79" w:rsidP="00527E79">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B642029" w14:textId="77777777" w:rsidR="00527E79" w:rsidRDefault="00527E79" w:rsidP="00527E79">
      <w:pPr>
        <w:pStyle w:val="PL"/>
        <w:rPr>
          <w:noProof w:val="0"/>
        </w:rPr>
      </w:pPr>
      <w:r>
        <w:rPr>
          <w:noProof w:val="0"/>
        </w:rPr>
        <w:t xml:space="preserve">        </w:t>
      </w:r>
      <w:r>
        <w:t>secondaryChfInstanceId</w:t>
      </w:r>
      <w:r>
        <w:rPr>
          <w:noProof w:val="0"/>
        </w:rPr>
        <w:t>:</w:t>
      </w:r>
    </w:p>
    <w:p w14:paraId="1B32826A" w14:textId="77777777" w:rsidR="00527E79" w:rsidRDefault="00527E79" w:rsidP="00527E79">
      <w:pPr>
        <w:pStyle w:val="PL"/>
        <w:rPr>
          <w:noProof w:val="0"/>
        </w:rPr>
      </w:pPr>
      <w:r>
        <w:rPr>
          <w:noProof w:val="0"/>
        </w:rPr>
        <w:t xml:space="preserve">          $ref: 'TS29571_CommonData.yaml#/components/schemas/</w:t>
      </w:r>
      <w:proofErr w:type="spellStart"/>
      <w:r>
        <w:t>NfInstanceId</w:t>
      </w:r>
      <w:proofErr w:type="spellEnd"/>
      <w:r>
        <w:rPr>
          <w:noProof w:val="0"/>
        </w:rPr>
        <w:t>'</w:t>
      </w:r>
    </w:p>
    <w:p w14:paraId="7BC1D4DA" w14:textId="77777777" w:rsidR="00527E79" w:rsidRDefault="00527E79" w:rsidP="00527E79">
      <w:pPr>
        <w:pStyle w:val="PL"/>
        <w:rPr>
          <w:noProof w:val="0"/>
        </w:rPr>
      </w:pPr>
      <w:r>
        <w:rPr>
          <w:noProof w:val="0"/>
        </w:rPr>
        <w:t xml:space="preserve">      required:</w:t>
      </w:r>
    </w:p>
    <w:p w14:paraId="560F9FD0" w14:textId="77777777" w:rsidR="00527E79" w:rsidRDefault="00527E79" w:rsidP="00527E79">
      <w:pPr>
        <w:pStyle w:val="PL"/>
        <w:rPr>
          <w:noProof w:val="0"/>
        </w:rPr>
      </w:pPr>
      <w:r>
        <w:rPr>
          <w:noProof w:val="0"/>
        </w:rPr>
        <w:t xml:space="preserve">        - </w:t>
      </w:r>
      <w:proofErr w:type="spellStart"/>
      <w:r>
        <w:rPr>
          <w:noProof w:val="0"/>
        </w:rPr>
        <w:t>primaryChfAddress</w:t>
      </w:r>
      <w:proofErr w:type="spellEnd"/>
    </w:p>
    <w:p w14:paraId="3072C8B4" w14:textId="77777777" w:rsidR="00527E79" w:rsidRDefault="00527E79" w:rsidP="00527E79">
      <w:pPr>
        <w:pStyle w:val="PL"/>
        <w:rPr>
          <w:noProof w:val="0"/>
        </w:rPr>
      </w:pPr>
      <w:r>
        <w:rPr>
          <w:noProof w:val="0"/>
        </w:rPr>
        <w:t xml:space="preserve">        - </w:t>
      </w:r>
      <w:proofErr w:type="spellStart"/>
      <w:r>
        <w:rPr>
          <w:noProof w:val="0"/>
        </w:rPr>
        <w:t>secondaryChfAddress</w:t>
      </w:r>
      <w:proofErr w:type="spellEnd"/>
    </w:p>
    <w:p w14:paraId="3E8A6893" w14:textId="77777777" w:rsidR="00527E79" w:rsidRDefault="00527E79" w:rsidP="00527E79">
      <w:pPr>
        <w:pStyle w:val="PL"/>
        <w:rPr>
          <w:noProof w:val="0"/>
        </w:rPr>
      </w:pPr>
      <w:r>
        <w:rPr>
          <w:noProof w:val="0"/>
        </w:rPr>
        <w:t xml:space="preserve">    </w:t>
      </w:r>
      <w:proofErr w:type="spellStart"/>
      <w:r>
        <w:rPr>
          <w:noProof w:val="0"/>
        </w:rPr>
        <w:t>AccuUsageReport</w:t>
      </w:r>
      <w:proofErr w:type="spellEnd"/>
      <w:r>
        <w:rPr>
          <w:noProof w:val="0"/>
        </w:rPr>
        <w:t>:</w:t>
      </w:r>
    </w:p>
    <w:p w14:paraId="5EDA984E" w14:textId="77777777" w:rsidR="00527E79" w:rsidRDefault="00527E79" w:rsidP="00527E79">
      <w:pPr>
        <w:pStyle w:val="PL"/>
        <w:rPr>
          <w:noProof w:val="0"/>
        </w:rPr>
      </w:pPr>
      <w:r>
        <w:rPr>
          <w:noProof w:val="0"/>
        </w:rPr>
        <w:t xml:space="preserve">      type: object</w:t>
      </w:r>
    </w:p>
    <w:p w14:paraId="0311DE6D" w14:textId="77777777" w:rsidR="00527E79" w:rsidRDefault="00527E79" w:rsidP="00527E79">
      <w:pPr>
        <w:pStyle w:val="PL"/>
        <w:rPr>
          <w:noProof w:val="0"/>
        </w:rPr>
      </w:pPr>
      <w:r>
        <w:rPr>
          <w:noProof w:val="0"/>
        </w:rPr>
        <w:t xml:space="preserve">      properties:</w:t>
      </w:r>
    </w:p>
    <w:p w14:paraId="5F8EB943" w14:textId="77777777" w:rsidR="00527E79" w:rsidRDefault="00527E79" w:rsidP="00527E79">
      <w:pPr>
        <w:pStyle w:val="PL"/>
        <w:rPr>
          <w:noProof w:val="0"/>
        </w:rPr>
      </w:pPr>
      <w:r>
        <w:rPr>
          <w:noProof w:val="0"/>
        </w:rPr>
        <w:t xml:space="preserve">        </w:t>
      </w:r>
      <w:proofErr w:type="spellStart"/>
      <w:r>
        <w:rPr>
          <w:noProof w:val="0"/>
        </w:rPr>
        <w:t>refUmIds</w:t>
      </w:r>
      <w:proofErr w:type="spellEnd"/>
      <w:r>
        <w:rPr>
          <w:noProof w:val="0"/>
        </w:rPr>
        <w:t>:</w:t>
      </w:r>
    </w:p>
    <w:p w14:paraId="01662BFE" w14:textId="77777777" w:rsidR="00527E79" w:rsidRDefault="00527E79" w:rsidP="00527E79">
      <w:pPr>
        <w:pStyle w:val="PL"/>
        <w:rPr>
          <w:noProof w:val="0"/>
        </w:rPr>
      </w:pPr>
      <w:r>
        <w:rPr>
          <w:noProof w:val="0"/>
        </w:rPr>
        <w:t xml:space="preserve">          type: string</w:t>
      </w:r>
    </w:p>
    <w:p w14:paraId="47B261ED" w14:textId="77777777" w:rsidR="00527E79" w:rsidRDefault="00527E79" w:rsidP="00527E79">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216392D9" w14:textId="77777777" w:rsidR="00527E79" w:rsidRDefault="00527E79" w:rsidP="00527E79">
      <w:pPr>
        <w:pStyle w:val="PL"/>
        <w:rPr>
          <w:noProof w:val="0"/>
        </w:rPr>
      </w:pPr>
      <w:r>
        <w:rPr>
          <w:noProof w:val="0"/>
        </w:rPr>
        <w:t xml:space="preserve">        </w:t>
      </w:r>
      <w:proofErr w:type="spellStart"/>
      <w:r>
        <w:rPr>
          <w:noProof w:val="0"/>
        </w:rPr>
        <w:t>volUsage</w:t>
      </w:r>
      <w:proofErr w:type="spellEnd"/>
      <w:r>
        <w:rPr>
          <w:noProof w:val="0"/>
        </w:rPr>
        <w:t>:</w:t>
      </w:r>
    </w:p>
    <w:p w14:paraId="0405544B"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#/components/schemas/Volume'</w:t>
      </w:r>
    </w:p>
    <w:p w14:paraId="5B7F8355" w14:textId="77777777" w:rsidR="00527E79" w:rsidRDefault="00527E79" w:rsidP="00527E79">
      <w:pPr>
        <w:pStyle w:val="PL"/>
        <w:rPr>
          <w:noProof w:val="0"/>
        </w:rPr>
      </w:pPr>
      <w:r>
        <w:rPr>
          <w:noProof w:val="0"/>
        </w:rPr>
        <w:t xml:space="preserve">        </w:t>
      </w:r>
      <w:proofErr w:type="spellStart"/>
      <w:r>
        <w:rPr>
          <w:noProof w:val="0"/>
        </w:rPr>
        <w:t>volUsageUplink</w:t>
      </w:r>
      <w:proofErr w:type="spellEnd"/>
      <w:r>
        <w:rPr>
          <w:noProof w:val="0"/>
        </w:rPr>
        <w:t>:</w:t>
      </w:r>
    </w:p>
    <w:p w14:paraId="45DE35A9"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#/components/schemas/Volume'</w:t>
      </w:r>
    </w:p>
    <w:p w14:paraId="78BD6FCE" w14:textId="77777777" w:rsidR="00527E79" w:rsidRDefault="00527E79" w:rsidP="00527E79">
      <w:pPr>
        <w:pStyle w:val="PL"/>
        <w:rPr>
          <w:noProof w:val="0"/>
        </w:rPr>
      </w:pPr>
      <w:r>
        <w:rPr>
          <w:noProof w:val="0"/>
        </w:rPr>
        <w:t xml:space="preserve">        </w:t>
      </w:r>
      <w:proofErr w:type="spellStart"/>
      <w:r>
        <w:rPr>
          <w:noProof w:val="0"/>
        </w:rPr>
        <w:t>volUsageDownlink</w:t>
      </w:r>
      <w:proofErr w:type="spellEnd"/>
      <w:r>
        <w:rPr>
          <w:noProof w:val="0"/>
        </w:rPr>
        <w:t>:</w:t>
      </w:r>
    </w:p>
    <w:p w14:paraId="167722C1"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#/components/schemas/Volume'</w:t>
      </w:r>
    </w:p>
    <w:p w14:paraId="737D15C2" w14:textId="77777777" w:rsidR="00527E79" w:rsidRDefault="00527E79" w:rsidP="00527E79">
      <w:pPr>
        <w:pStyle w:val="PL"/>
        <w:rPr>
          <w:noProof w:val="0"/>
        </w:rPr>
      </w:pPr>
      <w:r>
        <w:rPr>
          <w:noProof w:val="0"/>
        </w:rPr>
        <w:t xml:space="preserve">        </w:t>
      </w:r>
      <w:proofErr w:type="spellStart"/>
      <w:r>
        <w:rPr>
          <w:noProof w:val="0"/>
        </w:rPr>
        <w:t>timeUsage</w:t>
      </w:r>
      <w:proofErr w:type="spellEnd"/>
      <w:r>
        <w:rPr>
          <w:noProof w:val="0"/>
        </w:rPr>
        <w:t>:</w:t>
      </w:r>
    </w:p>
    <w:p w14:paraId="20B8B6E7"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94D8678" w14:textId="77777777" w:rsidR="00527E79" w:rsidRDefault="00527E79" w:rsidP="00527E79">
      <w:pPr>
        <w:pStyle w:val="PL"/>
        <w:rPr>
          <w:noProof w:val="0"/>
        </w:rPr>
      </w:pPr>
      <w:r>
        <w:rPr>
          <w:noProof w:val="0"/>
        </w:rPr>
        <w:t xml:space="preserve">        </w:t>
      </w:r>
      <w:proofErr w:type="spellStart"/>
      <w:r>
        <w:rPr>
          <w:noProof w:val="0"/>
        </w:rPr>
        <w:t>nextVolUsage</w:t>
      </w:r>
      <w:proofErr w:type="spellEnd"/>
      <w:r>
        <w:rPr>
          <w:noProof w:val="0"/>
        </w:rPr>
        <w:t>:</w:t>
      </w:r>
    </w:p>
    <w:p w14:paraId="5E2C9F88"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#/components/schemas/Volume'</w:t>
      </w:r>
    </w:p>
    <w:p w14:paraId="70F0FA7F" w14:textId="77777777" w:rsidR="00527E79" w:rsidRDefault="00527E79" w:rsidP="00527E79">
      <w:pPr>
        <w:pStyle w:val="PL"/>
        <w:rPr>
          <w:noProof w:val="0"/>
        </w:rPr>
      </w:pPr>
      <w:r>
        <w:rPr>
          <w:noProof w:val="0"/>
        </w:rPr>
        <w:t xml:space="preserve">        </w:t>
      </w:r>
      <w:proofErr w:type="spellStart"/>
      <w:r>
        <w:rPr>
          <w:noProof w:val="0"/>
        </w:rPr>
        <w:t>nextVolUsageUplink</w:t>
      </w:r>
      <w:proofErr w:type="spellEnd"/>
      <w:r>
        <w:rPr>
          <w:noProof w:val="0"/>
        </w:rPr>
        <w:t>:</w:t>
      </w:r>
    </w:p>
    <w:p w14:paraId="67C6CF06"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#/components/schemas/Volume'</w:t>
      </w:r>
    </w:p>
    <w:p w14:paraId="510100CE" w14:textId="77777777" w:rsidR="00527E79" w:rsidRDefault="00527E79" w:rsidP="00527E79">
      <w:pPr>
        <w:pStyle w:val="PL"/>
        <w:rPr>
          <w:noProof w:val="0"/>
        </w:rPr>
      </w:pPr>
      <w:r>
        <w:rPr>
          <w:noProof w:val="0"/>
        </w:rPr>
        <w:t xml:space="preserve">        </w:t>
      </w:r>
      <w:proofErr w:type="spellStart"/>
      <w:r>
        <w:rPr>
          <w:noProof w:val="0"/>
        </w:rPr>
        <w:t>nextVolUsageDownlink</w:t>
      </w:r>
      <w:proofErr w:type="spellEnd"/>
      <w:r>
        <w:rPr>
          <w:noProof w:val="0"/>
        </w:rPr>
        <w:t>:</w:t>
      </w:r>
    </w:p>
    <w:p w14:paraId="2E88C0B2" w14:textId="77777777" w:rsidR="00527E79" w:rsidRDefault="00527E79" w:rsidP="00527E79">
      <w:pPr>
        <w:pStyle w:val="PL"/>
        <w:rPr>
          <w:noProof w:val="0"/>
        </w:rPr>
      </w:pPr>
      <w:r>
        <w:rPr>
          <w:noProof w:val="0"/>
        </w:rPr>
        <w:t xml:space="preserve">          $ref: '</w:t>
      </w:r>
      <w:r>
        <w:rPr>
          <w:rFonts w:cs="Courier New"/>
          <w:noProof w:val="0"/>
          <w:szCs w:val="16"/>
        </w:rPr>
        <w:t>TS29122_CommonData.yaml</w:t>
      </w:r>
      <w:r>
        <w:rPr>
          <w:noProof w:val="0"/>
        </w:rPr>
        <w:t>#/components/schemas/Volume'</w:t>
      </w:r>
    </w:p>
    <w:p w14:paraId="4F5528AE" w14:textId="77777777" w:rsidR="00527E79" w:rsidRDefault="00527E79" w:rsidP="00527E79">
      <w:pPr>
        <w:pStyle w:val="PL"/>
        <w:rPr>
          <w:noProof w:val="0"/>
        </w:rPr>
      </w:pPr>
      <w:r>
        <w:rPr>
          <w:noProof w:val="0"/>
        </w:rPr>
        <w:t xml:space="preserve">        </w:t>
      </w:r>
      <w:proofErr w:type="spellStart"/>
      <w:r>
        <w:rPr>
          <w:noProof w:val="0"/>
        </w:rPr>
        <w:t>nextTimeUsage</w:t>
      </w:r>
      <w:proofErr w:type="spellEnd"/>
      <w:r>
        <w:rPr>
          <w:noProof w:val="0"/>
        </w:rPr>
        <w:t>:</w:t>
      </w:r>
    </w:p>
    <w:p w14:paraId="11068803"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29C84AD" w14:textId="77777777" w:rsidR="00527E79" w:rsidRDefault="00527E79" w:rsidP="00527E79">
      <w:pPr>
        <w:pStyle w:val="PL"/>
        <w:rPr>
          <w:noProof w:val="0"/>
        </w:rPr>
      </w:pPr>
      <w:r>
        <w:rPr>
          <w:noProof w:val="0"/>
        </w:rPr>
        <w:t xml:space="preserve">      required:</w:t>
      </w:r>
    </w:p>
    <w:p w14:paraId="099AB36C" w14:textId="77777777" w:rsidR="00527E79" w:rsidRDefault="00527E79" w:rsidP="00527E79">
      <w:pPr>
        <w:pStyle w:val="PL"/>
        <w:rPr>
          <w:noProof w:val="0"/>
        </w:rPr>
      </w:pPr>
      <w:r>
        <w:rPr>
          <w:noProof w:val="0"/>
        </w:rPr>
        <w:t xml:space="preserve">        - </w:t>
      </w:r>
      <w:proofErr w:type="spellStart"/>
      <w:r>
        <w:rPr>
          <w:noProof w:val="0"/>
        </w:rPr>
        <w:t>refUmIds</w:t>
      </w:r>
      <w:proofErr w:type="spellEnd"/>
    </w:p>
    <w:p w14:paraId="0EE1F028" w14:textId="77777777" w:rsidR="00527E79" w:rsidRDefault="00527E79" w:rsidP="00527E79">
      <w:pPr>
        <w:pStyle w:val="PL"/>
        <w:rPr>
          <w:noProof w:val="0"/>
        </w:rPr>
      </w:pPr>
      <w:r>
        <w:rPr>
          <w:noProof w:val="0"/>
        </w:rPr>
        <w:lastRenderedPageBreak/>
        <w:t xml:space="preserve">    </w:t>
      </w:r>
      <w:proofErr w:type="spellStart"/>
      <w:r>
        <w:rPr>
          <w:noProof w:val="0"/>
        </w:rPr>
        <w:t>SmPolicyUpdateContextData</w:t>
      </w:r>
      <w:proofErr w:type="spellEnd"/>
      <w:r>
        <w:rPr>
          <w:noProof w:val="0"/>
        </w:rPr>
        <w:t>:</w:t>
      </w:r>
    </w:p>
    <w:p w14:paraId="0CC6F1AC" w14:textId="77777777" w:rsidR="00527E79" w:rsidRDefault="00527E79" w:rsidP="00527E79">
      <w:pPr>
        <w:pStyle w:val="PL"/>
        <w:rPr>
          <w:noProof w:val="0"/>
        </w:rPr>
      </w:pPr>
      <w:r>
        <w:rPr>
          <w:noProof w:val="0"/>
        </w:rPr>
        <w:t xml:space="preserve">      type: object</w:t>
      </w:r>
    </w:p>
    <w:p w14:paraId="4731FD5F" w14:textId="77777777" w:rsidR="00527E79" w:rsidRDefault="00527E79" w:rsidP="00527E79">
      <w:pPr>
        <w:pStyle w:val="PL"/>
        <w:rPr>
          <w:noProof w:val="0"/>
        </w:rPr>
      </w:pPr>
      <w:r>
        <w:rPr>
          <w:noProof w:val="0"/>
        </w:rPr>
        <w:t xml:space="preserve">      properties:</w:t>
      </w:r>
    </w:p>
    <w:p w14:paraId="63D1ED97" w14:textId="77777777" w:rsidR="00527E79" w:rsidRDefault="00527E79" w:rsidP="00527E79">
      <w:pPr>
        <w:pStyle w:val="PL"/>
        <w:rPr>
          <w:noProof w:val="0"/>
        </w:rPr>
      </w:pPr>
      <w:r>
        <w:rPr>
          <w:noProof w:val="0"/>
        </w:rPr>
        <w:t xml:space="preserve">        </w:t>
      </w:r>
      <w:proofErr w:type="spellStart"/>
      <w:r>
        <w:rPr>
          <w:noProof w:val="0"/>
        </w:rPr>
        <w:t>repPolicyCtrlReqTriggers</w:t>
      </w:r>
      <w:proofErr w:type="spellEnd"/>
      <w:r>
        <w:rPr>
          <w:noProof w:val="0"/>
        </w:rPr>
        <w:t>:</w:t>
      </w:r>
    </w:p>
    <w:p w14:paraId="0794B005" w14:textId="77777777" w:rsidR="00527E79" w:rsidRDefault="00527E79" w:rsidP="00527E79">
      <w:pPr>
        <w:pStyle w:val="PL"/>
        <w:rPr>
          <w:noProof w:val="0"/>
        </w:rPr>
      </w:pPr>
      <w:r>
        <w:rPr>
          <w:noProof w:val="0"/>
        </w:rPr>
        <w:t xml:space="preserve">          type: array</w:t>
      </w:r>
    </w:p>
    <w:p w14:paraId="6E317473" w14:textId="77777777" w:rsidR="00527E79" w:rsidRDefault="00527E79" w:rsidP="00527E79">
      <w:pPr>
        <w:pStyle w:val="PL"/>
        <w:rPr>
          <w:noProof w:val="0"/>
        </w:rPr>
      </w:pPr>
      <w:r>
        <w:rPr>
          <w:noProof w:val="0"/>
        </w:rPr>
        <w:t xml:space="preserve">          items:</w:t>
      </w:r>
    </w:p>
    <w:p w14:paraId="7A4D484D" w14:textId="77777777" w:rsidR="00527E79" w:rsidRDefault="00527E79" w:rsidP="00527E79">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1DB9ACD"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0CE6271" w14:textId="77777777" w:rsidR="00527E79" w:rsidRDefault="00527E79" w:rsidP="00527E79">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8A37D31" w14:textId="77777777" w:rsidR="00527E79" w:rsidRDefault="00527E79" w:rsidP="00527E79">
      <w:pPr>
        <w:pStyle w:val="PL"/>
        <w:rPr>
          <w:noProof w:val="0"/>
        </w:rPr>
      </w:pPr>
      <w:r>
        <w:rPr>
          <w:noProof w:val="0"/>
        </w:rPr>
        <w:t xml:space="preserve">        </w:t>
      </w:r>
      <w:proofErr w:type="spellStart"/>
      <w:r>
        <w:rPr>
          <w:noProof w:val="0"/>
        </w:rPr>
        <w:t>accNetChIds</w:t>
      </w:r>
      <w:proofErr w:type="spellEnd"/>
      <w:r>
        <w:rPr>
          <w:noProof w:val="0"/>
        </w:rPr>
        <w:t>:</w:t>
      </w:r>
    </w:p>
    <w:p w14:paraId="6306A01C" w14:textId="77777777" w:rsidR="00527E79" w:rsidRDefault="00527E79" w:rsidP="00527E79">
      <w:pPr>
        <w:pStyle w:val="PL"/>
        <w:rPr>
          <w:noProof w:val="0"/>
        </w:rPr>
      </w:pPr>
      <w:r>
        <w:rPr>
          <w:noProof w:val="0"/>
        </w:rPr>
        <w:t xml:space="preserve">          type: array</w:t>
      </w:r>
    </w:p>
    <w:p w14:paraId="10392DD0" w14:textId="77777777" w:rsidR="00527E79" w:rsidRDefault="00527E79" w:rsidP="00527E79">
      <w:pPr>
        <w:pStyle w:val="PL"/>
        <w:rPr>
          <w:noProof w:val="0"/>
        </w:rPr>
      </w:pPr>
      <w:r>
        <w:rPr>
          <w:noProof w:val="0"/>
        </w:rPr>
        <w:t xml:space="preserve">          items:</w:t>
      </w:r>
    </w:p>
    <w:p w14:paraId="7C9F3DA8" w14:textId="77777777" w:rsidR="00527E79" w:rsidRDefault="00527E79" w:rsidP="00527E79">
      <w:pPr>
        <w:pStyle w:val="PL"/>
        <w:rPr>
          <w:noProof w:val="0"/>
        </w:rPr>
      </w:pPr>
      <w:r>
        <w:rPr>
          <w:noProof w:val="0"/>
        </w:rPr>
        <w:t xml:space="preserve">            $ref: '#/components/schemas/</w:t>
      </w:r>
      <w:proofErr w:type="spellStart"/>
      <w:r>
        <w:rPr>
          <w:noProof w:val="0"/>
        </w:rPr>
        <w:t>AccNetChId</w:t>
      </w:r>
      <w:proofErr w:type="spellEnd"/>
      <w:r>
        <w:rPr>
          <w:noProof w:val="0"/>
        </w:rPr>
        <w:t>'</w:t>
      </w:r>
    </w:p>
    <w:p w14:paraId="040D3F9C"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0B4DF49B" w14:textId="77777777" w:rsidR="00527E79" w:rsidRDefault="00527E79" w:rsidP="00527E79">
      <w:pPr>
        <w:pStyle w:val="PL"/>
        <w:rPr>
          <w:noProof w:val="0"/>
        </w:rPr>
      </w:pPr>
      <w:r>
        <w:rPr>
          <w:noProof w:val="0"/>
        </w:rPr>
        <w:t xml:space="preserve">          description: Indicates the access network charging identifier for the PCC rule(s) or whole PDU session.</w:t>
      </w:r>
    </w:p>
    <w:p w14:paraId="48AD82E0" w14:textId="77777777" w:rsidR="00527E79" w:rsidRDefault="00527E79" w:rsidP="00527E79">
      <w:pPr>
        <w:pStyle w:val="PL"/>
        <w:rPr>
          <w:noProof w:val="0"/>
        </w:rPr>
      </w:pPr>
      <w:r>
        <w:rPr>
          <w:noProof w:val="0"/>
        </w:rPr>
        <w:t xml:space="preserve">        </w:t>
      </w:r>
      <w:proofErr w:type="spellStart"/>
      <w:r>
        <w:rPr>
          <w:noProof w:val="0"/>
        </w:rPr>
        <w:t>accessType</w:t>
      </w:r>
      <w:proofErr w:type="spellEnd"/>
      <w:r>
        <w:rPr>
          <w:noProof w:val="0"/>
        </w:rPr>
        <w:t>:</w:t>
      </w:r>
    </w:p>
    <w:p w14:paraId="4382976D"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3F81874" w14:textId="77777777" w:rsidR="00527E79" w:rsidRDefault="00527E79" w:rsidP="00527E79">
      <w:pPr>
        <w:pStyle w:val="PL"/>
        <w:rPr>
          <w:noProof w:val="0"/>
        </w:rPr>
      </w:pPr>
      <w:r>
        <w:rPr>
          <w:noProof w:val="0"/>
        </w:rPr>
        <w:t xml:space="preserve">        </w:t>
      </w:r>
      <w:proofErr w:type="spellStart"/>
      <w:r>
        <w:rPr>
          <w:noProof w:val="0"/>
        </w:rPr>
        <w:t>ratType</w:t>
      </w:r>
      <w:proofErr w:type="spellEnd"/>
      <w:r>
        <w:rPr>
          <w:noProof w:val="0"/>
        </w:rPr>
        <w:t>:</w:t>
      </w:r>
    </w:p>
    <w:p w14:paraId="5FCEC42C" w14:textId="77777777" w:rsidR="00527E79" w:rsidRDefault="00527E79" w:rsidP="00527E7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A48C85E" w14:textId="77777777" w:rsidR="00527E79" w:rsidRDefault="00527E79" w:rsidP="00527E79">
      <w:pPr>
        <w:pStyle w:val="PL"/>
      </w:pPr>
      <w:r>
        <w:t xml:space="preserve">        </w:t>
      </w:r>
      <w:r>
        <w:rPr>
          <w:rFonts w:hint="eastAsia"/>
          <w:lang w:eastAsia="zh-CN"/>
        </w:rPr>
        <w:t>addAccess</w:t>
      </w:r>
      <w:r>
        <w:rPr>
          <w:lang w:eastAsia="zh-CN"/>
        </w:rPr>
        <w:t>Info</w:t>
      </w:r>
      <w:r>
        <w:t>:</w:t>
      </w:r>
    </w:p>
    <w:p w14:paraId="753B85B4" w14:textId="77777777" w:rsidR="00527E79" w:rsidRDefault="00527E79" w:rsidP="00527E79">
      <w:pPr>
        <w:pStyle w:val="PL"/>
      </w:pPr>
      <w:r>
        <w:t xml:space="preserve">          $ref: '#/components/schemas/</w:t>
      </w:r>
      <w:r>
        <w:rPr>
          <w:lang w:eastAsia="zh-CN"/>
        </w:rPr>
        <w:t>Additional</w:t>
      </w:r>
      <w:r>
        <w:rPr>
          <w:rFonts w:hint="eastAsia"/>
          <w:lang w:eastAsia="zh-CN"/>
        </w:rPr>
        <w:t>AccessInfo</w:t>
      </w:r>
      <w:r>
        <w:t>'</w:t>
      </w:r>
    </w:p>
    <w:p w14:paraId="07853624" w14:textId="77777777" w:rsidR="00527E79" w:rsidRDefault="00527E79" w:rsidP="00527E79">
      <w:pPr>
        <w:pStyle w:val="PL"/>
      </w:pPr>
      <w:r>
        <w:t xml:space="preserve">        </w:t>
      </w:r>
      <w:r>
        <w:rPr>
          <w:lang w:eastAsia="zh-CN"/>
        </w:rPr>
        <w:t>rel</w:t>
      </w:r>
      <w:r>
        <w:rPr>
          <w:rFonts w:hint="eastAsia"/>
          <w:lang w:eastAsia="zh-CN"/>
        </w:rPr>
        <w:t>Access</w:t>
      </w:r>
      <w:r>
        <w:rPr>
          <w:lang w:eastAsia="zh-CN"/>
        </w:rPr>
        <w:t>Info</w:t>
      </w:r>
      <w:r>
        <w:t>:</w:t>
      </w:r>
    </w:p>
    <w:p w14:paraId="1C7ABE59" w14:textId="77777777" w:rsidR="00527E79" w:rsidRDefault="00527E79" w:rsidP="00527E79">
      <w:pPr>
        <w:pStyle w:val="PL"/>
        <w:rPr>
          <w:noProof w:val="0"/>
        </w:rPr>
      </w:pPr>
      <w:r>
        <w:t xml:space="preserve">          $ref: '#/components/schemas/</w:t>
      </w:r>
      <w:r>
        <w:rPr>
          <w:lang w:eastAsia="zh-CN"/>
        </w:rPr>
        <w:t>Additional</w:t>
      </w:r>
      <w:r>
        <w:rPr>
          <w:rFonts w:hint="eastAsia"/>
          <w:lang w:eastAsia="zh-CN"/>
        </w:rPr>
        <w:t>AccessInfo</w:t>
      </w:r>
      <w:r>
        <w:t>'</w:t>
      </w:r>
    </w:p>
    <w:p w14:paraId="2BE529CF" w14:textId="77777777" w:rsidR="00527E79" w:rsidRDefault="00527E79" w:rsidP="00527E79">
      <w:pPr>
        <w:pStyle w:val="PL"/>
        <w:rPr>
          <w:noProof w:val="0"/>
        </w:rPr>
      </w:pPr>
      <w:r>
        <w:rPr>
          <w:noProof w:val="0"/>
        </w:rPr>
        <w:t xml:space="preserve">        </w:t>
      </w:r>
      <w:proofErr w:type="spellStart"/>
      <w:r>
        <w:rPr>
          <w:noProof w:val="0"/>
        </w:rPr>
        <w:t>servingNetwork</w:t>
      </w:r>
      <w:proofErr w:type="spellEnd"/>
      <w:r>
        <w:rPr>
          <w:noProof w:val="0"/>
        </w:rPr>
        <w:t>:</w:t>
      </w:r>
    </w:p>
    <w:p w14:paraId="1181BD00" w14:textId="77777777" w:rsidR="00527E79" w:rsidRDefault="00527E79" w:rsidP="00527E7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93C5176" w14:textId="77777777" w:rsidR="00527E79" w:rsidRDefault="00527E79" w:rsidP="00527E79">
      <w:pPr>
        <w:pStyle w:val="PL"/>
        <w:rPr>
          <w:noProof w:val="0"/>
        </w:rPr>
      </w:pPr>
      <w:r>
        <w:rPr>
          <w:noProof w:val="0"/>
        </w:rPr>
        <w:t xml:space="preserve">        </w:t>
      </w:r>
      <w:proofErr w:type="spellStart"/>
      <w:r>
        <w:rPr>
          <w:noProof w:val="0"/>
        </w:rPr>
        <w:t>userLocationInfo</w:t>
      </w:r>
      <w:proofErr w:type="spellEnd"/>
      <w:r>
        <w:rPr>
          <w:noProof w:val="0"/>
        </w:rPr>
        <w:t>:</w:t>
      </w:r>
    </w:p>
    <w:p w14:paraId="5A0DF900" w14:textId="77777777" w:rsidR="00527E79" w:rsidRDefault="00527E79" w:rsidP="00527E7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5166CBC" w14:textId="77777777" w:rsidR="00527E79" w:rsidRDefault="00527E79" w:rsidP="00527E79">
      <w:pPr>
        <w:pStyle w:val="PL"/>
        <w:rPr>
          <w:noProof w:val="0"/>
        </w:rPr>
      </w:pPr>
      <w:r>
        <w:rPr>
          <w:noProof w:val="0"/>
        </w:rPr>
        <w:t xml:space="preserve">        </w:t>
      </w:r>
      <w:proofErr w:type="spellStart"/>
      <w:r>
        <w:rPr>
          <w:noProof w:val="0"/>
        </w:rPr>
        <w:t>ueTimeZone</w:t>
      </w:r>
      <w:proofErr w:type="spellEnd"/>
      <w:r>
        <w:rPr>
          <w:noProof w:val="0"/>
        </w:rPr>
        <w:t>:</w:t>
      </w:r>
    </w:p>
    <w:p w14:paraId="28564C2E" w14:textId="77777777" w:rsidR="00527E79" w:rsidRDefault="00527E79" w:rsidP="00527E7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1B5390F" w14:textId="77777777" w:rsidR="00527E79" w:rsidRDefault="00527E79" w:rsidP="00527E79">
      <w:pPr>
        <w:pStyle w:val="PL"/>
        <w:rPr>
          <w:noProof w:val="0"/>
        </w:rPr>
      </w:pPr>
      <w:r>
        <w:rPr>
          <w:noProof w:val="0"/>
        </w:rPr>
        <w:t xml:space="preserve">        relIpv4Address:</w:t>
      </w:r>
    </w:p>
    <w:p w14:paraId="705ABEB3" w14:textId="77777777" w:rsidR="00527E79" w:rsidRDefault="00527E79" w:rsidP="00527E79">
      <w:pPr>
        <w:pStyle w:val="PL"/>
        <w:rPr>
          <w:noProof w:val="0"/>
        </w:rPr>
      </w:pPr>
      <w:r>
        <w:rPr>
          <w:noProof w:val="0"/>
        </w:rPr>
        <w:t xml:space="preserve">          $ref: 'TS29571_CommonData.yaml#/components/schemas/Ipv4Addr'</w:t>
      </w:r>
    </w:p>
    <w:p w14:paraId="6452D974" w14:textId="77777777" w:rsidR="00527E79" w:rsidRDefault="00527E79" w:rsidP="00527E79">
      <w:pPr>
        <w:pStyle w:val="PL"/>
        <w:rPr>
          <w:noProof w:val="0"/>
        </w:rPr>
      </w:pPr>
      <w:r>
        <w:rPr>
          <w:noProof w:val="0"/>
        </w:rPr>
        <w:t xml:space="preserve">        ipv4Address:</w:t>
      </w:r>
    </w:p>
    <w:p w14:paraId="596D1DDE" w14:textId="77777777" w:rsidR="00527E79" w:rsidRDefault="00527E79" w:rsidP="00527E79">
      <w:pPr>
        <w:pStyle w:val="PL"/>
        <w:rPr>
          <w:noProof w:val="0"/>
        </w:rPr>
      </w:pPr>
      <w:r>
        <w:rPr>
          <w:noProof w:val="0"/>
        </w:rPr>
        <w:t xml:space="preserve">          $ref: 'TS29571_CommonData.yaml#/components/schemas/Ipv4Addr'</w:t>
      </w:r>
    </w:p>
    <w:p w14:paraId="4A1FA89C" w14:textId="77777777" w:rsidR="00527E79" w:rsidRDefault="00527E79" w:rsidP="00527E79">
      <w:pPr>
        <w:pStyle w:val="PL"/>
        <w:rPr>
          <w:noProof w:val="0"/>
        </w:rPr>
      </w:pPr>
      <w:r>
        <w:rPr>
          <w:noProof w:val="0"/>
        </w:rPr>
        <w:t xml:space="preserve">        </w:t>
      </w:r>
      <w:proofErr w:type="spellStart"/>
      <w:r>
        <w:rPr>
          <w:noProof w:val="0"/>
        </w:rPr>
        <w:t>ipDomain</w:t>
      </w:r>
      <w:proofErr w:type="spellEnd"/>
      <w:r>
        <w:rPr>
          <w:noProof w:val="0"/>
        </w:rPr>
        <w:t>:</w:t>
      </w:r>
    </w:p>
    <w:p w14:paraId="3B945625" w14:textId="77777777" w:rsidR="00527E79" w:rsidRDefault="00527E79" w:rsidP="00527E79">
      <w:pPr>
        <w:pStyle w:val="PL"/>
        <w:rPr>
          <w:noProof w:val="0"/>
        </w:rPr>
      </w:pPr>
      <w:r>
        <w:rPr>
          <w:noProof w:val="0"/>
        </w:rPr>
        <w:t xml:space="preserve">          type: string</w:t>
      </w:r>
    </w:p>
    <w:p w14:paraId="44B98B61" w14:textId="77777777" w:rsidR="00527E79" w:rsidRDefault="00527E79" w:rsidP="00527E79">
      <w:pPr>
        <w:pStyle w:val="PL"/>
        <w:rPr>
          <w:noProof w:val="0"/>
        </w:rPr>
      </w:pPr>
      <w:r>
        <w:rPr>
          <w:noProof w:val="0"/>
        </w:rPr>
        <w:t xml:space="preserve">          description: Indicates the IPv4 address domain</w:t>
      </w:r>
    </w:p>
    <w:p w14:paraId="1D24DC16" w14:textId="77777777" w:rsidR="00527E79" w:rsidRDefault="00527E79" w:rsidP="00527E79">
      <w:pPr>
        <w:pStyle w:val="PL"/>
        <w:rPr>
          <w:noProof w:val="0"/>
        </w:rPr>
      </w:pPr>
      <w:r>
        <w:rPr>
          <w:noProof w:val="0"/>
        </w:rPr>
        <w:t xml:space="preserve">        ipv6AddressPrefix:</w:t>
      </w:r>
    </w:p>
    <w:p w14:paraId="2A1BF549" w14:textId="77777777" w:rsidR="00527E79" w:rsidRDefault="00527E79" w:rsidP="00527E79">
      <w:pPr>
        <w:pStyle w:val="PL"/>
        <w:rPr>
          <w:noProof w:val="0"/>
        </w:rPr>
      </w:pPr>
      <w:r>
        <w:rPr>
          <w:noProof w:val="0"/>
        </w:rPr>
        <w:t xml:space="preserve">          $ref: 'TS29571_CommonData.yaml#/components/schemas/Ipv6Prefix'</w:t>
      </w:r>
    </w:p>
    <w:p w14:paraId="0D9DBB54" w14:textId="77777777" w:rsidR="00527E79" w:rsidRDefault="00527E79" w:rsidP="00527E79">
      <w:pPr>
        <w:pStyle w:val="PL"/>
        <w:rPr>
          <w:noProof w:val="0"/>
        </w:rPr>
      </w:pPr>
      <w:r>
        <w:rPr>
          <w:noProof w:val="0"/>
        </w:rPr>
        <w:t xml:space="preserve">        relIpv6AddressPrefix:</w:t>
      </w:r>
    </w:p>
    <w:p w14:paraId="772835C4" w14:textId="77777777" w:rsidR="00527E79" w:rsidRDefault="00527E79" w:rsidP="00527E79">
      <w:pPr>
        <w:pStyle w:val="PL"/>
        <w:rPr>
          <w:noProof w:val="0"/>
        </w:rPr>
      </w:pPr>
      <w:r>
        <w:rPr>
          <w:noProof w:val="0"/>
        </w:rPr>
        <w:t xml:space="preserve">          $ref: 'TS29571_CommonData.yaml#/components/schemas/Ipv6Prefix'</w:t>
      </w:r>
    </w:p>
    <w:p w14:paraId="5CA39F81" w14:textId="77777777" w:rsidR="00527E79" w:rsidRDefault="00527E79" w:rsidP="00527E79">
      <w:pPr>
        <w:pStyle w:val="PL"/>
        <w:rPr>
          <w:noProof w:val="0"/>
        </w:rPr>
      </w:pPr>
      <w:r>
        <w:rPr>
          <w:noProof w:val="0"/>
        </w:rPr>
        <w:t xml:space="preserve">        addIpv6AddrPrefixes:</w:t>
      </w:r>
    </w:p>
    <w:p w14:paraId="0C2B0915" w14:textId="77777777" w:rsidR="00527E79" w:rsidRDefault="00527E79" w:rsidP="00527E79">
      <w:pPr>
        <w:pStyle w:val="PL"/>
        <w:rPr>
          <w:noProof w:val="0"/>
        </w:rPr>
      </w:pPr>
      <w:r>
        <w:rPr>
          <w:noProof w:val="0"/>
        </w:rPr>
        <w:t xml:space="preserve">          $ref: 'TS29571_CommonData.yaml#/components/schemas/Ipv6Prefix'</w:t>
      </w:r>
    </w:p>
    <w:p w14:paraId="6A082FB6" w14:textId="77777777" w:rsidR="00527E79" w:rsidRDefault="00527E79" w:rsidP="00527E79">
      <w:pPr>
        <w:pStyle w:val="PL"/>
        <w:rPr>
          <w:noProof w:val="0"/>
        </w:rPr>
      </w:pPr>
      <w:r>
        <w:rPr>
          <w:noProof w:val="0"/>
        </w:rPr>
        <w:t xml:space="preserve">        addRelIpv6AddrPrefixes:</w:t>
      </w:r>
    </w:p>
    <w:p w14:paraId="571B4516" w14:textId="77777777" w:rsidR="00527E79" w:rsidRDefault="00527E79" w:rsidP="00527E79">
      <w:pPr>
        <w:pStyle w:val="PL"/>
        <w:rPr>
          <w:noProof w:val="0"/>
        </w:rPr>
      </w:pPr>
      <w:r>
        <w:rPr>
          <w:noProof w:val="0"/>
        </w:rPr>
        <w:t xml:space="preserve">          $ref: 'TS29571_CommonData.yaml#/components/schemas/Ipv6Prefix'</w:t>
      </w:r>
    </w:p>
    <w:p w14:paraId="4C365361" w14:textId="77777777" w:rsidR="00527E79" w:rsidRDefault="00527E79" w:rsidP="00527E79">
      <w:pPr>
        <w:pStyle w:val="PL"/>
        <w:rPr>
          <w:noProof w:val="0"/>
        </w:rPr>
      </w:pPr>
      <w:r>
        <w:rPr>
          <w:noProof w:val="0"/>
        </w:rPr>
        <w:t xml:space="preserve">        </w:t>
      </w:r>
      <w:proofErr w:type="spellStart"/>
      <w:r>
        <w:rPr>
          <w:noProof w:val="0"/>
        </w:rPr>
        <w:t>relUeMac</w:t>
      </w:r>
      <w:proofErr w:type="spellEnd"/>
      <w:r>
        <w:rPr>
          <w:noProof w:val="0"/>
        </w:rPr>
        <w:t>:</w:t>
      </w:r>
    </w:p>
    <w:p w14:paraId="5B2989C7" w14:textId="77777777" w:rsidR="00527E79" w:rsidRDefault="00527E79" w:rsidP="00527E79">
      <w:pPr>
        <w:pStyle w:val="PL"/>
        <w:rPr>
          <w:noProof w:val="0"/>
        </w:rPr>
      </w:pPr>
      <w:r>
        <w:rPr>
          <w:noProof w:val="0"/>
        </w:rPr>
        <w:t xml:space="preserve">          $ref: 'TS29571_CommonData.yaml#/components/schemas/MacAddr48'</w:t>
      </w:r>
    </w:p>
    <w:p w14:paraId="63977374" w14:textId="77777777" w:rsidR="00527E79" w:rsidRDefault="00527E79" w:rsidP="00527E79">
      <w:pPr>
        <w:pStyle w:val="PL"/>
        <w:rPr>
          <w:noProof w:val="0"/>
        </w:rPr>
      </w:pPr>
      <w:r>
        <w:rPr>
          <w:noProof w:val="0"/>
        </w:rPr>
        <w:t xml:space="preserve">        </w:t>
      </w:r>
      <w:proofErr w:type="spellStart"/>
      <w:r>
        <w:rPr>
          <w:noProof w:val="0"/>
        </w:rPr>
        <w:t>ueMac</w:t>
      </w:r>
      <w:proofErr w:type="spellEnd"/>
      <w:r>
        <w:rPr>
          <w:noProof w:val="0"/>
        </w:rPr>
        <w:t>:</w:t>
      </w:r>
    </w:p>
    <w:p w14:paraId="44351304" w14:textId="77777777" w:rsidR="00527E79" w:rsidRDefault="00527E79" w:rsidP="00527E79">
      <w:pPr>
        <w:pStyle w:val="PL"/>
        <w:rPr>
          <w:noProof w:val="0"/>
        </w:rPr>
      </w:pPr>
      <w:r>
        <w:rPr>
          <w:noProof w:val="0"/>
        </w:rPr>
        <w:t xml:space="preserve">          $ref: 'TS29571_CommonData.yaml#/components/schemas/MacAddr48'</w:t>
      </w:r>
    </w:p>
    <w:p w14:paraId="43274D2E" w14:textId="77777777" w:rsidR="00527E79" w:rsidRDefault="00527E79" w:rsidP="00527E79">
      <w:pPr>
        <w:pStyle w:val="PL"/>
        <w:rPr>
          <w:noProof w:val="0"/>
        </w:rPr>
      </w:pPr>
      <w:r>
        <w:rPr>
          <w:noProof w:val="0"/>
        </w:rPr>
        <w:t xml:space="preserve">        </w:t>
      </w:r>
      <w:proofErr w:type="spellStart"/>
      <w:r>
        <w:rPr>
          <w:noProof w:val="0"/>
        </w:rPr>
        <w:t>subsSessAmbr</w:t>
      </w:r>
      <w:proofErr w:type="spellEnd"/>
      <w:r>
        <w:rPr>
          <w:noProof w:val="0"/>
        </w:rPr>
        <w:t>:</w:t>
      </w:r>
    </w:p>
    <w:p w14:paraId="55C8B78D" w14:textId="77777777" w:rsidR="00527E79" w:rsidRDefault="00527E79" w:rsidP="00527E7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0366DE6" w14:textId="77777777" w:rsidR="00527E79" w:rsidRDefault="00527E79" w:rsidP="00527E79">
      <w:pPr>
        <w:pStyle w:val="PL"/>
        <w:rPr>
          <w:noProof w:val="0"/>
        </w:rPr>
      </w:pPr>
      <w:r>
        <w:rPr>
          <w:noProof w:val="0"/>
        </w:rPr>
        <w:t xml:space="preserve">        </w:t>
      </w:r>
      <w:proofErr w:type="spellStart"/>
      <w:r>
        <w:rPr>
          <w:noProof w:val="0"/>
        </w:rPr>
        <w:t>authProfIndex</w:t>
      </w:r>
      <w:proofErr w:type="spellEnd"/>
      <w:r>
        <w:rPr>
          <w:noProof w:val="0"/>
        </w:rPr>
        <w:t>:</w:t>
      </w:r>
    </w:p>
    <w:p w14:paraId="1322C395" w14:textId="77777777" w:rsidR="00527E79" w:rsidRDefault="00527E79" w:rsidP="00527E79">
      <w:pPr>
        <w:pStyle w:val="PL"/>
        <w:rPr>
          <w:noProof w:val="0"/>
        </w:rPr>
      </w:pPr>
      <w:r>
        <w:rPr>
          <w:noProof w:val="0"/>
        </w:rPr>
        <w:t xml:space="preserve">          type: string</w:t>
      </w:r>
    </w:p>
    <w:p w14:paraId="37B5F95B" w14:textId="77777777" w:rsidR="00527E79" w:rsidRDefault="00527E79" w:rsidP="00527E79">
      <w:pPr>
        <w:pStyle w:val="PL"/>
        <w:rPr>
          <w:noProof w:val="0"/>
        </w:rPr>
      </w:pPr>
      <w:r>
        <w:rPr>
          <w:noProof w:val="0"/>
        </w:rPr>
        <w:t xml:space="preserve">          description: Indicates the DN-AAA authorization profile index</w:t>
      </w:r>
    </w:p>
    <w:p w14:paraId="5B2BE3CF" w14:textId="77777777" w:rsidR="00527E79" w:rsidRDefault="00527E79" w:rsidP="00527E79">
      <w:pPr>
        <w:pStyle w:val="PL"/>
        <w:rPr>
          <w:noProof w:val="0"/>
        </w:rPr>
      </w:pPr>
      <w:r>
        <w:rPr>
          <w:noProof w:val="0"/>
        </w:rPr>
        <w:t xml:space="preserve">        </w:t>
      </w:r>
      <w:proofErr w:type="spellStart"/>
      <w:r>
        <w:rPr>
          <w:noProof w:val="0"/>
        </w:rPr>
        <w:t>subsDefQos</w:t>
      </w:r>
      <w:proofErr w:type="spellEnd"/>
      <w:r>
        <w:rPr>
          <w:noProof w:val="0"/>
        </w:rPr>
        <w:t>:</w:t>
      </w:r>
    </w:p>
    <w:p w14:paraId="3DCF6E8A" w14:textId="77777777" w:rsidR="00527E79" w:rsidRDefault="00527E79" w:rsidP="00527E79">
      <w:pPr>
        <w:pStyle w:val="PL"/>
        <w:rPr>
          <w:noProof w:val="0"/>
        </w:rPr>
      </w:pPr>
      <w:r>
        <w:rPr>
          <w:noProof w:val="0"/>
        </w:rPr>
        <w:t xml:space="preserve">          $ref: 'TS29571_CommonData.yaml#/components/schemas/SubscribedDefaultQos'</w:t>
      </w:r>
    </w:p>
    <w:p w14:paraId="59D08504" w14:textId="77777777" w:rsidR="00527E79" w:rsidRDefault="00527E79" w:rsidP="00527E79">
      <w:pPr>
        <w:pStyle w:val="PL"/>
        <w:rPr>
          <w:noProof w:val="0"/>
        </w:rPr>
      </w:pPr>
      <w:r>
        <w:rPr>
          <w:noProof w:val="0"/>
        </w:rPr>
        <w:t xml:space="preserve">        </w:t>
      </w:r>
      <w:proofErr w:type="spellStart"/>
      <w:r>
        <w:rPr>
          <w:noProof w:val="0"/>
        </w:rPr>
        <w:t>numOfPackFilter</w:t>
      </w:r>
      <w:proofErr w:type="spellEnd"/>
      <w:r>
        <w:rPr>
          <w:noProof w:val="0"/>
        </w:rPr>
        <w:t>:</w:t>
      </w:r>
    </w:p>
    <w:p w14:paraId="2F8BBEF9" w14:textId="77777777" w:rsidR="00527E79" w:rsidRDefault="00527E79" w:rsidP="00527E79">
      <w:pPr>
        <w:pStyle w:val="PL"/>
        <w:rPr>
          <w:noProof w:val="0"/>
        </w:rPr>
      </w:pPr>
      <w:r>
        <w:rPr>
          <w:noProof w:val="0"/>
        </w:rPr>
        <w:t xml:space="preserve">          type: integer</w:t>
      </w:r>
    </w:p>
    <w:p w14:paraId="1F2A2C1A" w14:textId="77777777" w:rsidR="00527E79" w:rsidRDefault="00527E79" w:rsidP="00527E79">
      <w:pPr>
        <w:pStyle w:val="PL"/>
        <w:rPr>
          <w:noProof w:val="0"/>
        </w:rPr>
      </w:pPr>
      <w:r>
        <w:rPr>
          <w:noProof w:val="0"/>
        </w:rPr>
        <w:t xml:space="preserve">          description: Contains the number of supported packet filter for signalled QoS rules.</w:t>
      </w:r>
    </w:p>
    <w:p w14:paraId="2FEAAC86" w14:textId="77777777" w:rsidR="00527E79" w:rsidRDefault="00527E79" w:rsidP="00527E79">
      <w:pPr>
        <w:pStyle w:val="PL"/>
        <w:rPr>
          <w:noProof w:val="0"/>
        </w:rPr>
      </w:pPr>
      <w:r>
        <w:rPr>
          <w:noProof w:val="0"/>
        </w:rPr>
        <w:t xml:space="preserve">        </w:t>
      </w:r>
      <w:proofErr w:type="spellStart"/>
      <w:r>
        <w:rPr>
          <w:noProof w:val="0"/>
        </w:rPr>
        <w:t>accuUsageReports</w:t>
      </w:r>
      <w:proofErr w:type="spellEnd"/>
      <w:r>
        <w:rPr>
          <w:noProof w:val="0"/>
        </w:rPr>
        <w:t>:</w:t>
      </w:r>
    </w:p>
    <w:p w14:paraId="58E96AAB" w14:textId="77777777" w:rsidR="00527E79" w:rsidRDefault="00527E79" w:rsidP="00527E79">
      <w:pPr>
        <w:pStyle w:val="PL"/>
        <w:rPr>
          <w:noProof w:val="0"/>
        </w:rPr>
      </w:pPr>
      <w:r>
        <w:rPr>
          <w:noProof w:val="0"/>
        </w:rPr>
        <w:t xml:space="preserve">          type: array</w:t>
      </w:r>
    </w:p>
    <w:p w14:paraId="0DAE01BC" w14:textId="77777777" w:rsidR="00527E79" w:rsidRDefault="00527E79" w:rsidP="00527E79">
      <w:pPr>
        <w:pStyle w:val="PL"/>
        <w:rPr>
          <w:noProof w:val="0"/>
        </w:rPr>
      </w:pPr>
      <w:r>
        <w:rPr>
          <w:noProof w:val="0"/>
        </w:rPr>
        <w:t xml:space="preserve">          items:</w:t>
      </w:r>
    </w:p>
    <w:p w14:paraId="67853414" w14:textId="77777777" w:rsidR="00527E79" w:rsidRDefault="00527E79" w:rsidP="00527E79">
      <w:pPr>
        <w:pStyle w:val="PL"/>
        <w:rPr>
          <w:noProof w:val="0"/>
        </w:rPr>
      </w:pPr>
      <w:r>
        <w:rPr>
          <w:noProof w:val="0"/>
        </w:rPr>
        <w:t xml:space="preserve">            $ref: '#/components/schemas/</w:t>
      </w:r>
      <w:proofErr w:type="spellStart"/>
      <w:r>
        <w:rPr>
          <w:noProof w:val="0"/>
        </w:rPr>
        <w:t>AccuUsageReport</w:t>
      </w:r>
      <w:proofErr w:type="spellEnd"/>
      <w:r>
        <w:rPr>
          <w:noProof w:val="0"/>
        </w:rPr>
        <w:t>'</w:t>
      </w:r>
    </w:p>
    <w:p w14:paraId="7C2BD89A"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9217705" w14:textId="77777777" w:rsidR="00527E79" w:rsidRDefault="00527E79" w:rsidP="00527E79">
      <w:pPr>
        <w:pStyle w:val="PL"/>
        <w:rPr>
          <w:noProof w:val="0"/>
        </w:rPr>
      </w:pPr>
      <w:r>
        <w:rPr>
          <w:noProof w:val="0"/>
        </w:rPr>
        <w:t xml:space="preserve">          description: Contains the usage report</w:t>
      </w:r>
    </w:p>
    <w:p w14:paraId="53DFC405" w14:textId="77777777" w:rsidR="00527E79" w:rsidRDefault="00527E79" w:rsidP="00527E79">
      <w:pPr>
        <w:pStyle w:val="PL"/>
        <w:rPr>
          <w:noProof w:val="0"/>
        </w:rPr>
      </w:pPr>
      <w:r>
        <w:rPr>
          <w:noProof w:val="0"/>
        </w:rPr>
        <w:t xml:space="preserve">        3gppPsDataOffStatus:</w:t>
      </w:r>
    </w:p>
    <w:p w14:paraId="4A6FDF6A"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40DAB90E" w14:textId="77777777" w:rsidR="00527E79" w:rsidRDefault="00527E79" w:rsidP="00527E79">
      <w:pPr>
        <w:pStyle w:val="PL"/>
        <w:rPr>
          <w:noProof w:val="0"/>
        </w:rPr>
      </w:pPr>
      <w:r>
        <w:rPr>
          <w:noProof w:val="0"/>
        </w:rPr>
        <w:t xml:space="preserve">          description: If it is included and set to true, the 3GPP PS Data Off is activated by the UE.</w:t>
      </w:r>
    </w:p>
    <w:p w14:paraId="21FA15DF" w14:textId="77777777" w:rsidR="00527E79" w:rsidRDefault="00527E79" w:rsidP="00527E79">
      <w:pPr>
        <w:pStyle w:val="PL"/>
        <w:rPr>
          <w:noProof w:val="0"/>
        </w:rPr>
      </w:pPr>
      <w:r>
        <w:rPr>
          <w:noProof w:val="0"/>
        </w:rPr>
        <w:t xml:space="preserve">        </w:t>
      </w:r>
      <w:proofErr w:type="spellStart"/>
      <w:r>
        <w:rPr>
          <w:noProof w:val="0"/>
        </w:rPr>
        <w:t>appDetectionInfos</w:t>
      </w:r>
      <w:proofErr w:type="spellEnd"/>
      <w:r>
        <w:rPr>
          <w:noProof w:val="0"/>
        </w:rPr>
        <w:t>:</w:t>
      </w:r>
    </w:p>
    <w:p w14:paraId="1225BFF1" w14:textId="77777777" w:rsidR="00527E79" w:rsidRDefault="00527E79" w:rsidP="00527E79">
      <w:pPr>
        <w:pStyle w:val="PL"/>
        <w:rPr>
          <w:noProof w:val="0"/>
        </w:rPr>
      </w:pPr>
      <w:r>
        <w:rPr>
          <w:noProof w:val="0"/>
        </w:rPr>
        <w:t xml:space="preserve">          type: array</w:t>
      </w:r>
    </w:p>
    <w:p w14:paraId="4D412F4E" w14:textId="77777777" w:rsidR="00527E79" w:rsidRDefault="00527E79" w:rsidP="00527E79">
      <w:pPr>
        <w:pStyle w:val="PL"/>
        <w:rPr>
          <w:noProof w:val="0"/>
        </w:rPr>
      </w:pPr>
      <w:r>
        <w:rPr>
          <w:noProof w:val="0"/>
        </w:rPr>
        <w:t xml:space="preserve">          items:</w:t>
      </w:r>
    </w:p>
    <w:p w14:paraId="58C0AA5C" w14:textId="77777777" w:rsidR="00527E79" w:rsidRDefault="00527E79" w:rsidP="00527E79">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2548241"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2F15FAF7" w14:textId="77777777" w:rsidR="00527E79" w:rsidRDefault="00527E79" w:rsidP="00527E79">
      <w:pPr>
        <w:pStyle w:val="PL"/>
        <w:rPr>
          <w:noProof w:val="0"/>
        </w:rPr>
      </w:pPr>
      <w:r>
        <w:rPr>
          <w:noProof w:val="0"/>
        </w:rPr>
        <w:t xml:space="preserve">          description: Report the start/stop of the application traffic and detected SDF descriptions if applicable.</w:t>
      </w:r>
    </w:p>
    <w:p w14:paraId="7949993D" w14:textId="77777777" w:rsidR="00527E79" w:rsidRDefault="00527E79" w:rsidP="00527E79">
      <w:pPr>
        <w:pStyle w:val="PL"/>
        <w:rPr>
          <w:noProof w:val="0"/>
        </w:rPr>
      </w:pPr>
      <w:r>
        <w:rPr>
          <w:noProof w:val="0"/>
        </w:rPr>
        <w:t xml:space="preserve">        </w:t>
      </w:r>
      <w:proofErr w:type="spellStart"/>
      <w:r>
        <w:rPr>
          <w:noProof w:val="0"/>
        </w:rPr>
        <w:t>ruleReports</w:t>
      </w:r>
      <w:proofErr w:type="spellEnd"/>
      <w:r>
        <w:rPr>
          <w:noProof w:val="0"/>
        </w:rPr>
        <w:t>:</w:t>
      </w:r>
    </w:p>
    <w:p w14:paraId="1788AC41" w14:textId="77777777" w:rsidR="00527E79" w:rsidRDefault="00527E79" w:rsidP="00527E79">
      <w:pPr>
        <w:pStyle w:val="PL"/>
        <w:rPr>
          <w:noProof w:val="0"/>
        </w:rPr>
      </w:pPr>
      <w:r>
        <w:rPr>
          <w:noProof w:val="0"/>
        </w:rPr>
        <w:t xml:space="preserve">          type: array</w:t>
      </w:r>
    </w:p>
    <w:p w14:paraId="7144ED16" w14:textId="77777777" w:rsidR="00527E79" w:rsidRDefault="00527E79" w:rsidP="00527E79">
      <w:pPr>
        <w:pStyle w:val="PL"/>
        <w:rPr>
          <w:noProof w:val="0"/>
        </w:rPr>
      </w:pPr>
      <w:r>
        <w:rPr>
          <w:noProof w:val="0"/>
        </w:rPr>
        <w:lastRenderedPageBreak/>
        <w:t xml:space="preserve">          items:</w:t>
      </w:r>
    </w:p>
    <w:p w14:paraId="7C485D06" w14:textId="77777777" w:rsidR="00527E79" w:rsidRDefault="00527E79" w:rsidP="00527E79">
      <w:pPr>
        <w:pStyle w:val="PL"/>
        <w:rPr>
          <w:noProof w:val="0"/>
        </w:rPr>
      </w:pPr>
      <w:r>
        <w:rPr>
          <w:noProof w:val="0"/>
        </w:rPr>
        <w:t xml:space="preserve">            $ref: '#/components/schemas/</w:t>
      </w:r>
      <w:proofErr w:type="spellStart"/>
      <w:r>
        <w:rPr>
          <w:noProof w:val="0"/>
        </w:rPr>
        <w:t>RuleReport</w:t>
      </w:r>
      <w:proofErr w:type="spellEnd"/>
      <w:r>
        <w:rPr>
          <w:noProof w:val="0"/>
        </w:rPr>
        <w:t>'</w:t>
      </w:r>
    </w:p>
    <w:p w14:paraId="7F25AF14"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3BA94DD" w14:textId="77777777" w:rsidR="00527E79" w:rsidRDefault="00527E79" w:rsidP="00527E79">
      <w:pPr>
        <w:pStyle w:val="PL"/>
        <w:rPr>
          <w:noProof w:val="0"/>
        </w:rPr>
      </w:pPr>
      <w:r>
        <w:rPr>
          <w:noProof w:val="0"/>
        </w:rPr>
        <w:t xml:space="preserve">          description: Used to report the PCC rule</w:t>
      </w:r>
      <w:r>
        <w:rPr>
          <w:noProof w:val="0"/>
          <w:lang w:eastAsia="zh-CN"/>
        </w:rPr>
        <w:t xml:space="preserve"> failure</w:t>
      </w:r>
      <w:r>
        <w:rPr>
          <w:noProof w:val="0"/>
        </w:rPr>
        <w:t>.</w:t>
      </w:r>
    </w:p>
    <w:p w14:paraId="07EDD335" w14:textId="77777777" w:rsidR="00527E79" w:rsidRDefault="00527E79" w:rsidP="00527E79">
      <w:pPr>
        <w:pStyle w:val="PL"/>
        <w:rPr>
          <w:noProof w:val="0"/>
        </w:rPr>
      </w:pPr>
      <w:r>
        <w:rPr>
          <w:noProof w:val="0"/>
        </w:rPr>
        <w:t xml:space="preserve">        </w:t>
      </w:r>
      <w:proofErr w:type="spellStart"/>
      <w:r>
        <w:rPr>
          <w:noProof w:val="0"/>
        </w:rPr>
        <w:t>sessRuleReports</w:t>
      </w:r>
      <w:proofErr w:type="spellEnd"/>
      <w:r>
        <w:rPr>
          <w:noProof w:val="0"/>
        </w:rPr>
        <w:t>:</w:t>
      </w:r>
    </w:p>
    <w:p w14:paraId="49CC4177" w14:textId="77777777" w:rsidR="00527E79" w:rsidRDefault="00527E79" w:rsidP="00527E79">
      <w:pPr>
        <w:pStyle w:val="PL"/>
        <w:rPr>
          <w:noProof w:val="0"/>
        </w:rPr>
      </w:pPr>
      <w:r>
        <w:rPr>
          <w:noProof w:val="0"/>
        </w:rPr>
        <w:t xml:space="preserve">          type: array</w:t>
      </w:r>
    </w:p>
    <w:p w14:paraId="3BF84853" w14:textId="77777777" w:rsidR="00527E79" w:rsidRDefault="00527E79" w:rsidP="00527E79">
      <w:pPr>
        <w:pStyle w:val="PL"/>
        <w:rPr>
          <w:noProof w:val="0"/>
        </w:rPr>
      </w:pPr>
      <w:r>
        <w:rPr>
          <w:noProof w:val="0"/>
        </w:rPr>
        <w:t xml:space="preserve">          items:</w:t>
      </w:r>
    </w:p>
    <w:p w14:paraId="3EFB66AD" w14:textId="77777777" w:rsidR="00527E79" w:rsidRDefault="00527E79" w:rsidP="00527E79">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D9EE279"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3631DD0" w14:textId="77777777" w:rsidR="00527E79" w:rsidRDefault="00527E79" w:rsidP="00527E7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C7B96F1" w14:textId="77777777" w:rsidR="00527E79" w:rsidRDefault="00527E79" w:rsidP="00527E79">
      <w:pPr>
        <w:pStyle w:val="PL"/>
        <w:rPr>
          <w:noProof w:val="0"/>
        </w:rPr>
      </w:pPr>
      <w:r>
        <w:rPr>
          <w:noProof w:val="0"/>
        </w:rPr>
        <w:t xml:space="preserve">        </w:t>
      </w:r>
      <w:proofErr w:type="spellStart"/>
      <w:r>
        <w:rPr>
          <w:noProof w:val="0"/>
        </w:rPr>
        <w:t>qncReports</w:t>
      </w:r>
      <w:proofErr w:type="spellEnd"/>
      <w:r>
        <w:rPr>
          <w:noProof w:val="0"/>
        </w:rPr>
        <w:t>:</w:t>
      </w:r>
    </w:p>
    <w:p w14:paraId="5C5A8858" w14:textId="77777777" w:rsidR="00527E79" w:rsidRDefault="00527E79" w:rsidP="00527E79">
      <w:pPr>
        <w:pStyle w:val="PL"/>
        <w:rPr>
          <w:noProof w:val="0"/>
        </w:rPr>
      </w:pPr>
      <w:r>
        <w:rPr>
          <w:noProof w:val="0"/>
        </w:rPr>
        <w:t xml:space="preserve">          type: array</w:t>
      </w:r>
    </w:p>
    <w:p w14:paraId="182D8E49" w14:textId="77777777" w:rsidR="00527E79" w:rsidRDefault="00527E79" w:rsidP="00527E79">
      <w:pPr>
        <w:pStyle w:val="PL"/>
        <w:rPr>
          <w:noProof w:val="0"/>
        </w:rPr>
      </w:pPr>
      <w:r>
        <w:rPr>
          <w:noProof w:val="0"/>
        </w:rPr>
        <w:t xml:space="preserve">          items:</w:t>
      </w:r>
    </w:p>
    <w:p w14:paraId="26B832BB" w14:textId="77777777" w:rsidR="00527E79" w:rsidRDefault="00527E79" w:rsidP="00527E79">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37EE9DB"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6DE39B2" w14:textId="77777777" w:rsidR="00527E79" w:rsidRDefault="00527E79" w:rsidP="00527E79">
      <w:pPr>
        <w:pStyle w:val="PL"/>
        <w:rPr>
          <w:noProof w:val="0"/>
        </w:rPr>
      </w:pPr>
      <w:r>
        <w:rPr>
          <w:noProof w:val="0"/>
        </w:rPr>
        <w:t xml:space="preserve">          description: </w:t>
      </w:r>
      <w:r>
        <w:rPr>
          <w:noProof w:val="0"/>
          <w:lang w:eastAsia="zh-CN"/>
        </w:rPr>
        <w:t>QoS Notification Control information</w:t>
      </w:r>
      <w:r>
        <w:rPr>
          <w:noProof w:val="0"/>
        </w:rPr>
        <w:t>.</w:t>
      </w:r>
    </w:p>
    <w:p w14:paraId="065831EB" w14:textId="77777777" w:rsidR="00527E79" w:rsidRDefault="00527E79" w:rsidP="00527E79">
      <w:pPr>
        <w:pStyle w:val="PL"/>
        <w:rPr>
          <w:noProof w:val="0"/>
        </w:rPr>
      </w:pPr>
      <w:r>
        <w:rPr>
          <w:noProof w:val="0"/>
        </w:rPr>
        <w:t xml:space="preserve">        </w:t>
      </w:r>
      <w:proofErr w:type="spellStart"/>
      <w:r>
        <w:rPr>
          <w:noProof w:val="0"/>
        </w:rPr>
        <w:t>qosMonReports</w:t>
      </w:r>
      <w:proofErr w:type="spellEnd"/>
      <w:r>
        <w:rPr>
          <w:noProof w:val="0"/>
        </w:rPr>
        <w:t>:</w:t>
      </w:r>
    </w:p>
    <w:p w14:paraId="007FA618" w14:textId="77777777" w:rsidR="00527E79" w:rsidRDefault="00527E79" w:rsidP="00527E79">
      <w:pPr>
        <w:pStyle w:val="PL"/>
        <w:rPr>
          <w:noProof w:val="0"/>
        </w:rPr>
      </w:pPr>
      <w:r>
        <w:rPr>
          <w:noProof w:val="0"/>
        </w:rPr>
        <w:t xml:space="preserve">          type: array</w:t>
      </w:r>
    </w:p>
    <w:p w14:paraId="3C139028" w14:textId="77777777" w:rsidR="00527E79" w:rsidRDefault="00527E79" w:rsidP="00527E79">
      <w:pPr>
        <w:pStyle w:val="PL"/>
        <w:rPr>
          <w:noProof w:val="0"/>
        </w:rPr>
      </w:pPr>
      <w:r>
        <w:rPr>
          <w:noProof w:val="0"/>
        </w:rPr>
        <w:t xml:space="preserve">          items:</w:t>
      </w:r>
    </w:p>
    <w:p w14:paraId="558E132A" w14:textId="77777777" w:rsidR="00527E79" w:rsidRDefault="00527E79" w:rsidP="00527E79">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682263F"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0A021F9F" w14:textId="77777777" w:rsidR="00527E79" w:rsidRDefault="00527E79" w:rsidP="00527E79">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0E83DD59" w14:textId="77777777" w:rsidR="00527E79" w:rsidRDefault="00527E79" w:rsidP="00527E7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3CF56DA" w14:textId="77777777" w:rsidR="00527E79" w:rsidRDefault="00527E79" w:rsidP="00527E79">
      <w:pPr>
        <w:pStyle w:val="PL"/>
        <w:rPr>
          <w:noProof w:val="0"/>
        </w:rPr>
      </w:pPr>
      <w:r>
        <w:rPr>
          <w:noProof w:val="0"/>
        </w:rPr>
        <w:t xml:space="preserve">        </w:t>
      </w:r>
      <w:proofErr w:type="spellStart"/>
      <w:r>
        <w:rPr>
          <w:noProof w:val="0"/>
        </w:rPr>
        <w:t>repPraInfos</w:t>
      </w:r>
      <w:proofErr w:type="spellEnd"/>
      <w:r>
        <w:rPr>
          <w:noProof w:val="0"/>
        </w:rPr>
        <w:t>:</w:t>
      </w:r>
    </w:p>
    <w:p w14:paraId="7443D9E2" w14:textId="77777777" w:rsidR="00527E79" w:rsidRDefault="00527E79" w:rsidP="00527E79">
      <w:pPr>
        <w:pStyle w:val="PL"/>
        <w:rPr>
          <w:noProof w:val="0"/>
        </w:rPr>
      </w:pPr>
      <w:r>
        <w:rPr>
          <w:noProof w:val="0"/>
        </w:rPr>
        <w:t xml:space="preserve">          type: object</w:t>
      </w:r>
    </w:p>
    <w:p w14:paraId="6A0ABA7F" w14:textId="77777777" w:rsidR="00527E79" w:rsidRDefault="00527E79" w:rsidP="00527E79">
      <w:pPr>
        <w:pStyle w:val="PL"/>
        <w:rPr>
          <w:noProof w:val="0"/>
        </w:rPr>
      </w:pPr>
      <w:r>
        <w:rPr>
          <w:noProof w:val="0"/>
        </w:rPr>
        <w:t xml:space="preserve">          </w:t>
      </w:r>
      <w:proofErr w:type="spellStart"/>
      <w:r>
        <w:rPr>
          <w:noProof w:val="0"/>
        </w:rPr>
        <w:t>additionalProperties</w:t>
      </w:r>
      <w:proofErr w:type="spellEnd"/>
      <w:r>
        <w:rPr>
          <w:noProof w:val="0"/>
        </w:rPr>
        <w:t>:</w:t>
      </w:r>
    </w:p>
    <w:p w14:paraId="38A17CAB" w14:textId="77777777" w:rsidR="00527E79" w:rsidRDefault="00527E79" w:rsidP="00527E79">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2638807E" w14:textId="77777777" w:rsidR="00527E79" w:rsidRDefault="00527E79" w:rsidP="00527E79">
      <w:pPr>
        <w:pStyle w:val="PL"/>
        <w:rPr>
          <w:noProof w:val="0"/>
        </w:rPr>
      </w:pPr>
      <w:r>
        <w:rPr>
          <w:noProof w:val="0"/>
        </w:rPr>
        <w:t xml:space="preserve">          </w:t>
      </w:r>
      <w:proofErr w:type="spellStart"/>
      <w:r>
        <w:rPr>
          <w:noProof w:val="0"/>
        </w:rPr>
        <w:t>minProperties</w:t>
      </w:r>
      <w:proofErr w:type="spellEnd"/>
      <w:r>
        <w:rPr>
          <w:noProof w:val="0"/>
        </w:rPr>
        <w:t>: 1</w:t>
      </w:r>
    </w:p>
    <w:p w14:paraId="60A6297A" w14:textId="77777777" w:rsidR="00527E79" w:rsidRDefault="00527E79" w:rsidP="00527E79">
      <w:pPr>
        <w:pStyle w:val="PL"/>
        <w:rPr>
          <w:noProof w:val="0"/>
        </w:rPr>
      </w:pPr>
      <w:r>
        <w:rPr>
          <w:noProof w:val="0"/>
        </w:rPr>
        <w:t xml:space="preserve">          description: </w:t>
      </w:r>
      <w:r>
        <w:rPr>
          <w:noProof w:val="0"/>
          <w:lang w:eastAsia="zh-CN"/>
        </w:rPr>
        <w:t>Reports the changes of presence reporting area</w:t>
      </w:r>
      <w:r>
        <w:rPr>
          <w:noProof w:val="0"/>
        </w:rPr>
        <w:t>.</w:t>
      </w:r>
    </w:p>
    <w:p w14:paraId="61922701" w14:textId="77777777" w:rsidR="00527E79" w:rsidRDefault="00527E79" w:rsidP="00527E79">
      <w:pPr>
        <w:pStyle w:val="PL"/>
        <w:rPr>
          <w:noProof w:val="0"/>
        </w:rPr>
      </w:pPr>
      <w:r>
        <w:rPr>
          <w:noProof w:val="0"/>
        </w:rPr>
        <w:t xml:space="preserve">        </w:t>
      </w:r>
      <w:proofErr w:type="spellStart"/>
      <w:r>
        <w:rPr>
          <w:noProof w:val="0"/>
          <w:lang w:eastAsia="zh-CN"/>
        </w:rPr>
        <w:t>ueInitResReq</w:t>
      </w:r>
      <w:proofErr w:type="spellEnd"/>
      <w:r>
        <w:rPr>
          <w:noProof w:val="0"/>
        </w:rPr>
        <w:t>:</w:t>
      </w:r>
    </w:p>
    <w:p w14:paraId="3EEF2A9A" w14:textId="77777777" w:rsidR="00527E79" w:rsidRDefault="00527E79" w:rsidP="00527E79">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78423C98" w14:textId="77777777" w:rsidR="00527E79" w:rsidRDefault="00527E79" w:rsidP="00527E79">
      <w:pPr>
        <w:pStyle w:val="PL"/>
        <w:rPr>
          <w:noProof w:val="0"/>
        </w:rPr>
      </w:pPr>
      <w:r>
        <w:rPr>
          <w:noProof w:val="0"/>
        </w:rPr>
        <w:t xml:space="preserve">        </w:t>
      </w:r>
      <w:proofErr w:type="spellStart"/>
      <w:r>
        <w:rPr>
          <w:noProof w:val="0"/>
        </w:rPr>
        <w:t>refQosIndication</w:t>
      </w:r>
      <w:proofErr w:type="spellEnd"/>
      <w:r>
        <w:rPr>
          <w:noProof w:val="0"/>
        </w:rPr>
        <w:t>:</w:t>
      </w:r>
    </w:p>
    <w:p w14:paraId="201B8D94"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5C133211" w14:textId="77777777" w:rsidR="00527E79" w:rsidRDefault="00527E79" w:rsidP="00527E7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774A511" w14:textId="77777777" w:rsidR="00527E79" w:rsidRDefault="00527E79" w:rsidP="00527E79">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00ED76CA" w14:textId="77777777" w:rsidR="00527E79" w:rsidRDefault="00527E79" w:rsidP="00527E79">
      <w:pPr>
        <w:pStyle w:val="PL"/>
        <w:rPr>
          <w:noProof w:val="0"/>
        </w:rPr>
      </w:pPr>
      <w:r>
        <w:rPr>
          <w:noProof w:val="0"/>
        </w:rPr>
        <w:t xml:space="preserve">          $ref: '#/components/schemas/</w:t>
      </w:r>
      <w:proofErr w:type="spellStart"/>
      <w:r>
        <w:rPr>
          <w:noProof w:val="0"/>
        </w:rPr>
        <w:t>QosFlowUsage</w:t>
      </w:r>
      <w:proofErr w:type="spellEnd"/>
      <w:r>
        <w:rPr>
          <w:noProof w:val="0"/>
        </w:rPr>
        <w:t>'</w:t>
      </w:r>
    </w:p>
    <w:p w14:paraId="30F2CF4B" w14:textId="77777777" w:rsidR="00527E79" w:rsidRDefault="00527E79" w:rsidP="00527E79">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E0734A8" w14:textId="77777777" w:rsidR="00527E79" w:rsidRDefault="00527E79" w:rsidP="00527E79">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57BF028" w14:textId="77777777" w:rsidR="00527E79" w:rsidRDefault="00527E79" w:rsidP="00527E79">
      <w:pPr>
        <w:pStyle w:val="PL"/>
        <w:rPr>
          <w:noProof w:val="0"/>
        </w:rPr>
      </w:pPr>
      <w:r>
        <w:rPr>
          <w:noProof w:val="0"/>
        </w:rPr>
        <w:t xml:space="preserve">        </w:t>
      </w:r>
      <w:proofErr w:type="spellStart"/>
      <w:r>
        <w:rPr>
          <w:noProof w:val="0"/>
        </w:rPr>
        <w:t>servNfId</w:t>
      </w:r>
      <w:proofErr w:type="spellEnd"/>
      <w:r>
        <w:rPr>
          <w:noProof w:val="0"/>
        </w:rPr>
        <w:t>:</w:t>
      </w:r>
    </w:p>
    <w:p w14:paraId="1EB8E59B" w14:textId="77777777" w:rsidR="00527E79" w:rsidRDefault="00527E79" w:rsidP="00527E79">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364D3231" w14:textId="77777777" w:rsidR="00527E79" w:rsidRDefault="00527E79" w:rsidP="00527E79">
      <w:pPr>
        <w:pStyle w:val="PL"/>
        <w:rPr>
          <w:noProof w:val="0"/>
        </w:rPr>
      </w:pPr>
      <w:r>
        <w:rPr>
          <w:noProof w:val="0"/>
        </w:rPr>
        <w:t xml:space="preserve">        </w:t>
      </w:r>
      <w:proofErr w:type="spellStart"/>
      <w:r>
        <w:rPr>
          <w:noProof w:val="0"/>
        </w:rPr>
        <w:t>traceReq</w:t>
      </w:r>
      <w:proofErr w:type="spellEnd"/>
      <w:r>
        <w:rPr>
          <w:noProof w:val="0"/>
        </w:rPr>
        <w:t>:</w:t>
      </w:r>
    </w:p>
    <w:p w14:paraId="4A8B5532" w14:textId="77777777" w:rsidR="00527E79" w:rsidRDefault="00527E79" w:rsidP="00527E79">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E503F5F" w14:textId="77777777" w:rsidR="00527E79" w:rsidRDefault="00527E79" w:rsidP="00527E79">
      <w:pPr>
        <w:pStyle w:val="PL"/>
        <w:rPr>
          <w:noProof w:val="0"/>
        </w:rPr>
      </w:pPr>
      <w:r>
        <w:rPr>
          <w:noProof w:val="0"/>
        </w:rPr>
        <w:t xml:space="preserve">        </w:t>
      </w:r>
      <w:proofErr w:type="spellStart"/>
      <w:r>
        <w:rPr>
          <w:noProof w:val="0"/>
        </w:rPr>
        <w:t>maPduInd</w:t>
      </w:r>
      <w:proofErr w:type="spellEnd"/>
      <w:r>
        <w:rPr>
          <w:noProof w:val="0"/>
        </w:rPr>
        <w:t>:</w:t>
      </w:r>
    </w:p>
    <w:p w14:paraId="479C020B" w14:textId="77777777" w:rsidR="00527E79" w:rsidRDefault="00527E79" w:rsidP="00527E79">
      <w:pPr>
        <w:pStyle w:val="PL"/>
        <w:rPr>
          <w:noProof w:val="0"/>
        </w:rPr>
      </w:pPr>
      <w:r>
        <w:rPr>
          <w:noProof w:val="0"/>
        </w:rPr>
        <w:t xml:space="preserve">          $ref: '#/components/schemas/</w:t>
      </w:r>
      <w:proofErr w:type="spellStart"/>
      <w:r>
        <w:rPr>
          <w:noProof w:val="0"/>
        </w:rPr>
        <w:t>MaPduIndication</w:t>
      </w:r>
      <w:proofErr w:type="spellEnd"/>
      <w:r>
        <w:rPr>
          <w:noProof w:val="0"/>
        </w:rPr>
        <w:t>'</w:t>
      </w:r>
    </w:p>
    <w:p w14:paraId="4707345E" w14:textId="77777777" w:rsidR="00527E79" w:rsidRDefault="00527E79" w:rsidP="00527E79">
      <w:pPr>
        <w:pStyle w:val="PL"/>
        <w:rPr>
          <w:noProof w:val="0"/>
        </w:rPr>
      </w:pPr>
      <w:r>
        <w:rPr>
          <w:noProof w:val="0"/>
        </w:rPr>
        <w:t xml:space="preserve">        </w:t>
      </w:r>
      <w:proofErr w:type="spellStart"/>
      <w:r>
        <w:rPr>
          <w:noProof w:val="0"/>
        </w:rPr>
        <w:t>atsssCapab</w:t>
      </w:r>
      <w:proofErr w:type="spellEnd"/>
      <w:r>
        <w:rPr>
          <w:noProof w:val="0"/>
        </w:rPr>
        <w:t>:</w:t>
      </w:r>
    </w:p>
    <w:p w14:paraId="7A70C1DA" w14:textId="77777777" w:rsidR="00527E79" w:rsidRDefault="00527E79" w:rsidP="00527E79">
      <w:pPr>
        <w:pStyle w:val="PL"/>
        <w:rPr>
          <w:noProof w:val="0"/>
        </w:rPr>
      </w:pPr>
      <w:r>
        <w:rPr>
          <w:noProof w:val="0"/>
        </w:rPr>
        <w:t xml:space="preserve">          $ref: '#/components/schemas/</w:t>
      </w:r>
      <w:proofErr w:type="spellStart"/>
      <w:r>
        <w:rPr>
          <w:noProof w:val="0"/>
        </w:rPr>
        <w:t>AtsssCapability</w:t>
      </w:r>
      <w:proofErr w:type="spellEnd"/>
      <w:r>
        <w:rPr>
          <w:noProof w:val="0"/>
        </w:rPr>
        <w:t>'</w:t>
      </w:r>
    </w:p>
    <w:p w14:paraId="52C9C1E1" w14:textId="77777777" w:rsidR="00527E79" w:rsidRDefault="00527E79" w:rsidP="00527E79">
      <w:pPr>
        <w:pStyle w:val="PL"/>
        <w:rPr>
          <w:noProof w:val="0"/>
        </w:rPr>
      </w:pPr>
      <w:r>
        <w:rPr>
          <w:noProof w:val="0"/>
        </w:rPr>
        <w:t xml:space="preserve">        </w:t>
      </w:r>
      <w:proofErr w:type="spellStart"/>
      <w:r>
        <w:rPr>
          <w:noProof w:val="0"/>
          <w:lang w:eastAsia="zh-CN"/>
        </w:rPr>
        <w:t>tsnBridgeInfo</w:t>
      </w:r>
      <w:proofErr w:type="spellEnd"/>
      <w:r>
        <w:rPr>
          <w:noProof w:val="0"/>
        </w:rPr>
        <w:t>:</w:t>
      </w:r>
    </w:p>
    <w:p w14:paraId="211FADFB" w14:textId="77777777" w:rsidR="00527E79" w:rsidRDefault="00527E79" w:rsidP="00527E79">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57623679" w14:textId="77777777" w:rsidR="00527E79" w:rsidRDefault="00527E79" w:rsidP="00527E79">
      <w:pPr>
        <w:pStyle w:val="PL"/>
        <w:rPr>
          <w:noProof w:val="0"/>
        </w:rPr>
      </w:pPr>
      <w:r>
        <w:rPr>
          <w:noProof w:val="0"/>
        </w:rPr>
        <w:t xml:space="preserve">        </w:t>
      </w:r>
      <w:proofErr w:type="spellStart"/>
      <w:r>
        <w:rPr>
          <w:noProof w:val="0"/>
        </w:rPr>
        <w:t>tsnBridgeManCont</w:t>
      </w:r>
      <w:proofErr w:type="spellEnd"/>
      <w:r>
        <w:rPr>
          <w:noProof w:val="0"/>
        </w:rPr>
        <w:t>:</w:t>
      </w:r>
    </w:p>
    <w:p w14:paraId="6DD093F3" w14:textId="77777777" w:rsidR="00527E79" w:rsidRDefault="00527E79" w:rsidP="00527E79">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5C8C2DE" w14:textId="77777777" w:rsidR="00527E79" w:rsidRDefault="00527E79" w:rsidP="00527E79">
      <w:pPr>
        <w:pStyle w:val="PL"/>
        <w:rPr>
          <w:noProof w:val="0"/>
        </w:rPr>
      </w:pPr>
      <w:r>
        <w:rPr>
          <w:noProof w:val="0"/>
        </w:rPr>
        <w:t xml:space="preserve">        </w:t>
      </w:r>
      <w:proofErr w:type="spellStart"/>
      <w:r>
        <w:rPr>
          <w:noProof w:val="0"/>
        </w:rPr>
        <w:t>tsnPortManContDstt</w:t>
      </w:r>
      <w:proofErr w:type="spellEnd"/>
      <w:r>
        <w:rPr>
          <w:noProof w:val="0"/>
        </w:rPr>
        <w:t>:</w:t>
      </w:r>
    </w:p>
    <w:p w14:paraId="31E8A693" w14:textId="77777777" w:rsidR="00527E79" w:rsidRDefault="00527E79" w:rsidP="00527E7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54B2CD8" w14:textId="77777777" w:rsidR="00527E79" w:rsidRDefault="00527E79" w:rsidP="00527E79">
      <w:pPr>
        <w:pStyle w:val="PL"/>
        <w:rPr>
          <w:noProof w:val="0"/>
        </w:rPr>
      </w:pPr>
      <w:r>
        <w:rPr>
          <w:noProof w:val="0"/>
        </w:rPr>
        <w:t xml:space="preserve">        </w:t>
      </w:r>
      <w:proofErr w:type="spellStart"/>
      <w:r>
        <w:rPr>
          <w:noProof w:val="0"/>
        </w:rPr>
        <w:t>tsnPortManContNwtts</w:t>
      </w:r>
      <w:proofErr w:type="spellEnd"/>
      <w:r>
        <w:rPr>
          <w:noProof w:val="0"/>
        </w:rPr>
        <w:t>:</w:t>
      </w:r>
    </w:p>
    <w:p w14:paraId="70043355" w14:textId="77777777" w:rsidR="00527E79" w:rsidRDefault="00527E79" w:rsidP="00527E79">
      <w:pPr>
        <w:pStyle w:val="PL"/>
        <w:rPr>
          <w:noProof w:val="0"/>
        </w:rPr>
      </w:pPr>
      <w:r>
        <w:rPr>
          <w:noProof w:val="0"/>
        </w:rPr>
        <w:t xml:space="preserve">          type: array</w:t>
      </w:r>
    </w:p>
    <w:p w14:paraId="6C322E0D" w14:textId="77777777" w:rsidR="00527E79" w:rsidRDefault="00527E79" w:rsidP="00527E79">
      <w:pPr>
        <w:pStyle w:val="PL"/>
        <w:rPr>
          <w:noProof w:val="0"/>
        </w:rPr>
      </w:pPr>
      <w:r>
        <w:rPr>
          <w:noProof w:val="0"/>
        </w:rPr>
        <w:t xml:space="preserve">          items:</w:t>
      </w:r>
    </w:p>
    <w:p w14:paraId="5C1D9165" w14:textId="77777777" w:rsidR="00527E79" w:rsidRDefault="00527E79" w:rsidP="00527E79">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55FC673"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764D2628" w14:textId="77777777" w:rsidR="00527E79" w:rsidRDefault="00527E79" w:rsidP="00527E79">
      <w:pPr>
        <w:pStyle w:val="PL"/>
        <w:rPr>
          <w:noProof w:val="0"/>
        </w:rPr>
      </w:pPr>
      <w:r>
        <w:rPr>
          <w:noProof w:val="0"/>
        </w:rPr>
        <w:t xml:space="preserve">        </w:t>
      </w:r>
      <w:r>
        <w:rPr>
          <w:lang w:eastAsia="zh-CN"/>
        </w:rPr>
        <w:t>mulAddrInfos</w:t>
      </w:r>
      <w:r>
        <w:rPr>
          <w:noProof w:val="0"/>
        </w:rPr>
        <w:t>:</w:t>
      </w:r>
    </w:p>
    <w:p w14:paraId="08BDBA74" w14:textId="77777777" w:rsidR="00527E79" w:rsidRDefault="00527E79" w:rsidP="00527E79">
      <w:pPr>
        <w:pStyle w:val="PL"/>
        <w:rPr>
          <w:noProof w:val="0"/>
        </w:rPr>
      </w:pPr>
      <w:r>
        <w:rPr>
          <w:noProof w:val="0"/>
        </w:rPr>
        <w:t xml:space="preserve">          type: array</w:t>
      </w:r>
    </w:p>
    <w:p w14:paraId="71A6B999" w14:textId="77777777" w:rsidR="00527E79" w:rsidRDefault="00527E79" w:rsidP="00527E79">
      <w:pPr>
        <w:pStyle w:val="PL"/>
        <w:rPr>
          <w:noProof w:val="0"/>
        </w:rPr>
      </w:pPr>
      <w:r>
        <w:rPr>
          <w:noProof w:val="0"/>
        </w:rPr>
        <w:t xml:space="preserve">          items:</w:t>
      </w:r>
    </w:p>
    <w:p w14:paraId="242B0B09" w14:textId="77777777" w:rsidR="00527E79" w:rsidRDefault="00527E79" w:rsidP="00527E79">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225313D7"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82CE217" w14:textId="77777777" w:rsidR="00527E79" w:rsidRDefault="00527E79" w:rsidP="00527E79">
      <w:pPr>
        <w:pStyle w:val="PL"/>
        <w:rPr>
          <w:noProof w:val="0"/>
        </w:rPr>
      </w:pPr>
      <w:r>
        <w:rPr>
          <w:noProof w:val="0"/>
        </w:rPr>
        <w:t xml:space="preserve">        </w:t>
      </w:r>
      <w:r>
        <w:rPr>
          <w:lang w:eastAsia="zh-CN"/>
        </w:rPr>
        <w:t>policyDecFailureReports</w:t>
      </w:r>
      <w:r>
        <w:rPr>
          <w:noProof w:val="0"/>
        </w:rPr>
        <w:t>:</w:t>
      </w:r>
    </w:p>
    <w:p w14:paraId="1CEA7508" w14:textId="77777777" w:rsidR="00527E79" w:rsidRDefault="00527E79" w:rsidP="00527E79">
      <w:pPr>
        <w:pStyle w:val="PL"/>
        <w:rPr>
          <w:noProof w:val="0"/>
        </w:rPr>
      </w:pPr>
      <w:r>
        <w:rPr>
          <w:noProof w:val="0"/>
        </w:rPr>
        <w:t xml:space="preserve">          type: array</w:t>
      </w:r>
    </w:p>
    <w:p w14:paraId="6998843A" w14:textId="77777777" w:rsidR="00527E79" w:rsidRDefault="00527E79" w:rsidP="00527E79">
      <w:pPr>
        <w:pStyle w:val="PL"/>
        <w:rPr>
          <w:noProof w:val="0"/>
        </w:rPr>
      </w:pPr>
      <w:r>
        <w:rPr>
          <w:noProof w:val="0"/>
        </w:rPr>
        <w:t xml:space="preserve">          items:</w:t>
      </w:r>
    </w:p>
    <w:p w14:paraId="1B159A7C" w14:textId="77777777" w:rsidR="00527E79" w:rsidRDefault="00527E79" w:rsidP="00527E7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6D452BA"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A766E94" w14:textId="77777777" w:rsidR="00527E79" w:rsidRDefault="00527E79" w:rsidP="00527E79">
      <w:pPr>
        <w:pStyle w:val="PL"/>
        <w:rPr>
          <w:noProof w:val="0"/>
        </w:rPr>
      </w:pPr>
      <w:r>
        <w:rPr>
          <w:noProof w:val="0"/>
        </w:rPr>
        <w:t xml:space="preserve">          description: Contains the type(s) of failed policy decision and/or condition data.</w:t>
      </w:r>
    </w:p>
    <w:p w14:paraId="6C7D08C4" w14:textId="77777777" w:rsidR="00527E79" w:rsidRDefault="00527E79" w:rsidP="00527E79">
      <w:pPr>
        <w:pStyle w:val="PL"/>
      </w:pPr>
      <w:r>
        <w:t xml:space="preserve">        t</w:t>
      </w:r>
      <w:r>
        <w:rPr>
          <w:lang w:eastAsia="zh-CN"/>
        </w:rPr>
        <w:t>rafficDescriptor</w:t>
      </w:r>
      <w:r>
        <w:t>:</w:t>
      </w:r>
    </w:p>
    <w:p w14:paraId="13C641B7" w14:textId="77777777" w:rsidR="00527E79" w:rsidRDefault="00527E79" w:rsidP="00527E79">
      <w:pPr>
        <w:pStyle w:val="PL"/>
        <w:rPr>
          <w:noProof w:val="0"/>
        </w:rPr>
      </w:pPr>
      <w:r>
        <w:t xml:space="preserve">          $ref: 'TS29571_CommonData.yaml#/components/schemas/DddTrafficDescriptor'</w:t>
      </w:r>
    </w:p>
    <w:p w14:paraId="37D3BC5C" w14:textId="77777777" w:rsidR="00527E79" w:rsidRDefault="00527E79" w:rsidP="00527E79">
      <w:pPr>
        <w:pStyle w:val="PL"/>
        <w:rPr>
          <w:noProof w:val="0"/>
        </w:rPr>
      </w:pPr>
      <w:r>
        <w:rPr>
          <w:noProof w:val="0"/>
        </w:rPr>
        <w:t xml:space="preserve">    </w:t>
      </w:r>
      <w:proofErr w:type="spellStart"/>
      <w:r>
        <w:rPr>
          <w:noProof w:val="0"/>
        </w:rPr>
        <w:t>UpPathChgEvent</w:t>
      </w:r>
      <w:proofErr w:type="spellEnd"/>
      <w:r>
        <w:rPr>
          <w:noProof w:val="0"/>
        </w:rPr>
        <w:t>:</w:t>
      </w:r>
    </w:p>
    <w:p w14:paraId="50EDD5B6" w14:textId="77777777" w:rsidR="00527E79" w:rsidRDefault="00527E79" w:rsidP="00527E79">
      <w:pPr>
        <w:pStyle w:val="PL"/>
        <w:rPr>
          <w:noProof w:val="0"/>
        </w:rPr>
      </w:pPr>
      <w:r>
        <w:rPr>
          <w:noProof w:val="0"/>
        </w:rPr>
        <w:t xml:space="preserve">      type: object</w:t>
      </w:r>
    </w:p>
    <w:p w14:paraId="4F2C7B1C" w14:textId="77777777" w:rsidR="00527E79" w:rsidRDefault="00527E79" w:rsidP="00527E79">
      <w:pPr>
        <w:pStyle w:val="PL"/>
        <w:rPr>
          <w:noProof w:val="0"/>
        </w:rPr>
      </w:pPr>
      <w:r>
        <w:rPr>
          <w:noProof w:val="0"/>
        </w:rPr>
        <w:t xml:space="preserve">      properties:</w:t>
      </w:r>
    </w:p>
    <w:p w14:paraId="787BD2C3" w14:textId="77777777" w:rsidR="00527E79" w:rsidRDefault="00527E79" w:rsidP="00527E79">
      <w:pPr>
        <w:pStyle w:val="PL"/>
        <w:rPr>
          <w:noProof w:val="0"/>
        </w:rPr>
      </w:pPr>
      <w:r>
        <w:rPr>
          <w:noProof w:val="0"/>
        </w:rPr>
        <w:t xml:space="preserve">        </w:t>
      </w:r>
      <w:proofErr w:type="spellStart"/>
      <w:r>
        <w:rPr>
          <w:noProof w:val="0"/>
        </w:rPr>
        <w:t>notificationUri</w:t>
      </w:r>
      <w:proofErr w:type="spellEnd"/>
      <w:r>
        <w:rPr>
          <w:noProof w:val="0"/>
        </w:rPr>
        <w:t>:</w:t>
      </w:r>
    </w:p>
    <w:p w14:paraId="41516AC4" w14:textId="77777777" w:rsidR="00527E79" w:rsidRDefault="00527E79" w:rsidP="00527E79">
      <w:pPr>
        <w:pStyle w:val="PL"/>
        <w:rPr>
          <w:noProof w:val="0"/>
        </w:rPr>
      </w:pPr>
      <w:r>
        <w:rPr>
          <w:noProof w:val="0"/>
        </w:rPr>
        <w:t xml:space="preserve">          $ref: 'TS29571_CommonData.yaml#/components/schemas/Uri'</w:t>
      </w:r>
    </w:p>
    <w:p w14:paraId="6B79B8A4" w14:textId="77777777" w:rsidR="00527E79" w:rsidRDefault="00527E79" w:rsidP="00527E79">
      <w:pPr>
        <w:pStyle w:val="PL"/>
        <w:rPr>
          <w:noProof w:val="0"/>
        </w:rPr>
      </w:pPr>
      <w:r>
        <w:rPr>
          <w:noProof w:val="0"/>
        </w:rPr>
        <w:t xml:space="preserve">        </w:t>
      </w:r>
      <w:proofErr w:type="spellStart"/>
      <w:r>
        <w:rPr>
          <w:noProof w:val="0"/>
        </w:rPr>
        <w:t>notifCorreId</w:t>
      </w:r>
      <w:proofErr w:type="spellEnd"/>
      <w:r>
        <w:rPr>
          <w:noProof w:val="0"/>
        </w:rPr>
        <w:t>:</w:t>
      </w:r>
    </w:p>
    <w:p w14:paraId="37AD6ACF" w14:textId="77777777" w:rsidR="00527E79" w:rsidRDefault="00527E79" w:rsidP="00527E79">
      <w:pPr>
        <w:pStyle w:val="PL"/>
        <w:rPr>
          <w:noProof w:val="0"/>
        </w:rPr>
      </w:pPr>
      <w:r>
        <w:rPr>
          <w:noProof w:val="0"/>
        </w:rPr>
        <w:t xml:space="preserve">          type: string</w:t>
      </w:r>
    </w:p>
    <w:p w14:paraId="12E74B2A" w14:textId="77777777" w:rsidR="00527E79" w:rsidRDefault="00527E79" w:rsidP="00527E79">
      <w:pPr>
        <w:pStyle w:val="PL"/>
        <w:rPr>
          <w:noProof w:val="0"/>
        </w:rPr>
      </w:pPr>
      <w:r>
        <w:rPr>
          <w:noProof w:val="0"/>
        </w:rPr>
        <w:lastRenderedPageBreak/>
        <w:t xml:space="preserve">          description: </w:t>
      </w:r>
      <w:r>
        <w:rPr>
          <w:noProof w:val="0"/>
          <w:lang w:eastAsia="zh-CN"/>
        </w:rPr>
        <w:t>It is used to set the value of Notification Correlation ID in the notification sent by the SMF</w:t>
      </w:r>
      <w:r>
        <w:rPr>
          <w:noProof w:val="0"/>
        </w:rPr>
        <w:t>.</w:t>
      </w:r>
    </w:p>
    <w:p w14:paraId="4E3B3411" w14:textId="77777777" w:rsidR="00527E79" w:rsidRDefault="00527E79" w:rsidP="00527E79">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504957A7" w14:textId="77777777" w:rsidR="00527E79" w:rsidRDefault="00527E79" w:rsidP="00527E7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28B47597" w14:textId="77777777" w:rsidR="00527E79" w:rsidRDefault="00527E79" w:rsidP="00527E79">
      <w:pPr>
        <w:pStyle w:val="PL"/>
        <w:rPr>
          <w:noProof w:val="0"/>
        </w:rPr>
      </w:pPr>
      <w:r>
        <w:rPr>
          <w:noProof w:val="0"/>
        </w:rPr>
        <w:t xml:space="preserve">        </w:t>
      </w:r>
      <w:proofErr w:type="spellStart"/>
      <w:r>
        <w:rPr>
          <w:noProof w:val="0"/>
        </w:rPr>
        <w:t>afAckInd</w:t>
      </w:r>
      <w:proofErr w:type="spellEnd"/>
      <w:r>
        <w:rPr>
          <w:noProof w:val="0"/>
        </w:rPr>
        <w:t>:</w:t>
      </w:r>
    </w:p>
    <w:p w14:paraId="2E0FE61E"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32FBD295" w14:textId="77777777" w:rsidR="00527E79" w:rsidRDefault="00527E79" w:rsidP="00527E79">
      <w:pPr>
        <w:pStyle w:val="PL"/>
        <w:rPr>
          <w:noProof w:val="0"/>
        </w:rPr>
      </w:pPr>
      <w:r>
        <w:rPr>
          <w:noProof w:val="0"/>
        </w:rPr>
        <w:t xml:space="preserve">      required:</w:t>
      </w:r>
    </w:p>
    <w:p w14:paraId="01CA7520" w14:textId="77777777" w:rsidR="00527E79" w:rsidRDefault="00527E79" w:rsidP="00527E79">
      <w:pPr>
        <w:pStyle w:val="PL"/>
        <w:rPr>
          <w:noProof w:val="0"/>
        </w:rPr>
      </w:pPr>
      <w:r>
        <w:rPr>
          <w:noProof w:val="0"/>
        </w:rPr>
        <w:t xml:space="preserve">        - </w:t>
      </w:r>
      <w:proofErr w:type="spellStart"/>
      <w:r>
        <w:rPr>
          <w:noProof w:val="0"/>
        </w:rPr>
        <w:t>notificationUri</w:t>
      </w:r>
      <w:proofErr w:type="spellEnd"/>
    </w:p>
    <w:p w14:paraId="4EFBFBAE" w14:textId="77777777" w:rsidR="00527E79" w:rsidRDefault="00527E79" w:rsidP="00527E79">
      <w:pPr>
        <w:pStyle w:val="PL"/>
        <w:rPr>
          <w:noProof w:val="0"/>
        </w:rPr>
      </w:pPr>
      <w:r>
        <w:rPr>
          <w:noProof w:val="0"/>
        </w:rPr>
        <w:t xml:space="preserve">        - </w:t>
      </w:r>
      <w:proofErr w:type="spellStart"/>
      <w:r>
        <w:rPr>
          <w:noProof w:val="0"/>
        </w:rPr>
        <w:t>notifCorreId</w:t>
      </w:r>
      <w:proofErr w:type="spellEnd"/>
    </w:p>
    <w:p w14:paraId="33F31EC0" w14:textId="77777777" w:rsidR="00527E79" w:rsidRDefault="00527E79" w:rsidP="00527E79">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0EF82BF" w14:textId="77777777" w:rsidR="00527E79" w:rsidRDefault="00527E79" w:rsidP="00527E79">
      <w:pPr>
        <w:pStyle w:val="PL"/>
        <w:rPr>
          <w:noProof w:val="0"/>
        </w:rPr>
      </w:pPr>
      <w:r>
        <w:rPr>
          <w:noProof w:val="0"/>
        </w:rPr>
        <w:t xml:space="preserve">      nullable: true</w:t>
      </w:r>
    </w:p>
    <w:p w14:paraId="4F778871" w14:textId="77777777" w:rsidR="00527E79" w:rsidRDefault="00527E79" w:rsidP="00527E79">
      <w:pPr>
        <w:pStyle w:val="PL"/>
        <w:rPr>
          <w:noProof w:val="0"/>
        </w:rPr>
      </w:pPr>
      <w:r>
        <w:rPr>
          <w:noProof w:val="0"/>
        </w:rPr>
        <w:t xml:space="preserve">    </w:t>
      </w:r>
      <w:proofErr w:type="spellStart"/>
      <w:r>
        <w:rPr>
          <w:noProof w:val="0"/>
        </w:rPr>
        <w:t>TerminationNotification</w:t>
      </w:r>
      <w:proofErr w:type="spellEnd"/>
      <w:r>
        <w:rPr>
          <w:noProof w:val="0"/>
        </w:rPr>
        <w:t>:</w:t>
      </w:r>
    </w:p>
    <w:p w14:paraId="37BA3397" w14:textId="77777777" w:rsidR="00527E79" w:rsidRDefault="00527E79" w:rsidP="00527E79">
      <w:pPr>
        <w:pStyle w:val="PL"/>
        <w:rPr>
          <w:noProof w:val="0"/>
        </w:rPr>
      </w:pPr>
      <w:r>
        <w:rPr>
          <w:noProof w:val="0"/>
        </w:rPr>
        <w:t xml:space="preserve">      type: object</w:t>
      </w:r>
    </w:p>
    <w:p w14:paraId="7D59E7D7" w14:textId="77777777" w:rsidR="00527E79" w:rsidRDefault="00527E79" w:rsidP="00527E79">
      <w:pPr>
        <w:pStyle w:val="PL"/>
        <w:rPr>
          <w:noProof w:val="0"/>
        </w:rPr>
      </w:pPr>
      <w:r>
        <w:rPr>
          <w:noProof w:val="0"/>
        </w:rPr>
        <w:t xml:space="preserve">      properties:</w:t>
      </w:r>
    </w:p>
    <w:p w14:paraId="7D2027F3" w14:textId="77777777" w:rsidR="00527E79" w:rsidRDefault="00527E79" w:rsidP="00527E79">
      <w:pPr>
        <w:pStyle w:val="PL"/>
        <w:rPr>
          <w:noProof w:val="0"/>
        </w:rPr>
      </w:pPr>
      <w:r>
        <w:rPr>
          <w:noProof w:val="0"/>
        </w:rPr>
        <w:t xml:space="preserve">        </w:t>
      </w:r>
      <w:proofErr w:type="spellStart"/>
      <w:r>
        <w:rPr>
          <w:noProof w:val="0"/>
        </w:rPr>
        <w:t>resourceUri</w:t>
      </w:r>
      <w:proofErr w:type="spellEnd"/>
      <w:r>
        <w:rPr>
          <w:noProof w:val="0"/>
        </w:rPr>
        <w:t>:</w:t>
      </w:r>
    </w:p>
    <w:p w14:paraId="55A9976D" w14:textId="77777777" w:rsidR="00527E79" w:rsidRDefault="00527E79" w:rsidP="00527E79">
      <w:pPr>
        <w:pStyle w:val="PL"/>
        <w:rPr>
          <w:noProof w:val="0"/>
        </w:rPr>
      </w:pPr>
      <w:r>
        <w:rPr>
          <w:noProof w:val="0"/>
        </w:rPr>
        <w:t xml:space="preserve">          $ref: 'TS29571_CommonData.yaml#/components/schemas/Uri'</w:t>
      </w:r>
    </w:p>
    <w:p w14:paraId="66231E11" w14:textId="77777777" w:rsidR="00527E79" w:rsidRDefault="00527E79" w:rsidP="00527E79">
      <w:pPr>
        <w:pStyle w:val="PL"/>
        <w:rPr>
          <w:noProof w:val="0"/>
        </w:rPr>
      </w:pPr>
      <w:r>
        <w:rPr>
          <w:noProof w:val="0"/>
        </w:rPr>
        <w:t xml:space="preserve">        cause:</w:t>
      </w:r>
    </w:p>
    <w:p w14:paraId="6C455A79" w14:textId="77777777" w:rsidR="00527E79" w:rsidRDefault="00527E79" w:rsidP="00527E79">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BACCE2A" w14:textId="77777777" w:rsidR="00527E79" w:rsidRDefault="00527E79" w:rsidP="00527E79">
      <w:pPr>
        <w:pStyle w:val="PL"/>
        <w:rPr>
          <w:noProof w:val="0"/>
        </w:rPr>
      </w:pPr>
      <w:r>
        <w:rPr>
          <w:noProof w:val="0"/>
        </w:rPr>
        <w:t xml:space="preserve">      required:</w:t>
      </w:r>
    </w:p>
    <w:p w14:paraId="6F6E04FC" w14:textId="77777777" w:rsidR="00527E79" w:rsidRDefault="00527E79" w:rsidP="00527E79">
      <w:pPr>
        <w:pStyle w:val="PL"/>
        <w:rPr>
          <w:noProof w:val="0"/>
        </w:rPr>
      </w:pPr>
      <w:r>
        <w:rPr>
          <w:noProof w:val="0"/>
        </w:rPr>
        <w:t xml:space="preserve">        - </w:t>
      </w:r>
      <w:proofErr w:type="spellStart"/>
      <w:r>
        <w:rPr>
          <w:noProof w:val="0"/>
        </w:rPr>
        <w:t>resourceUri</w:t>
      </w:r>
      <w:proofErr w:type="spellEnd"/>
    </w:p>
    <w:p w14:paraId="6AC22EAE" w14:textId="77777777" w:rsidR="00527E79" w:rsidRDefault="00527E79" w:rsidP="00527E79">
      <w:pPr>
        <w:pStyle w:val="PL"/>
        <w:rPr>
          <w:noProof w:val="0"/>
        </w:rPr>
      </w:pPr>
      <w:r>
        <w:rPr>
          <w:noProof w:val="0"/>
        </w:rPr>
        <w:t xml:space="preserve">        - cause</w:t>
      </w:r>
    </w:p>
    <w:p w14:paraId="3685C239" w14:textId="77777777" w:rsidR="00527E79" w:rsidRDefault="00527E79" w:rsidP="00527E79">
      <w:pPr>
        <w:pStyle w:val="PL"/>
        <w:rPr>
          <w:noProof w:val="0"/>
        </w:rPr>
      </w:pPr>
      <w:r>
        <w:rPr>
          <w:noProof w:val="0"/>
        </w:rPr>
        <w:t xml:space="preserve">    </w:t>
      </w:r>
      <w:proofErr w:type="spellStart"/>
      <w:r>
        <w:rPr>
          <w:noProof w:val="0"/>
        </w:rPr>
        <w:t>AppDetectionInfo</w:t>
      </w:r>
      <w:proofErr w:type="spellEnd"/>
      <w:r>
        <w:rPr>
          <w:noProof w:val="0"/>
        </w:rPr>
        <w:t>:</w:t>
      </w:r>
    </w:p>
    <w:p w14:paraId="4478C598" w14:textId="77777777" w:rsidR="00527E79" w:rsidRDefault="00527E79" w:rsidP="00527E79">
      <w:pPr>
        <w:pStyle w:val="PL"/>
        <w:rPr>
          <w:noProof w:val="0"/>
        </w:rPr>
      </w:pPr>
      <w:r>
        <w:rPr>
          <w:noProof w:val="0"/>
        </w:rPr>
        <w:t xml:space="preserve">      type: object</w:t>
      </w:r>
    </w:p>
    <w:p w14:paraId="68413D98" w14:textId="77777777" w:rsidR="00527E79" w:rsidRDefault="00527E79" w:rsidP="00527E79">
      <w:pPr>
        <w:pStyle w:val="PL"/>
        <w:rPr>
          <w:noProof w:val="0"/>
        </w:rPr>
      </w:pPr>
      <w:r>
        <w:rPr>
          <w:noProof w:val="0"/>
        </w:rPr>
        <w:t xml:space="preserve">      properties:</w:t>
      </w:r>
    </w:p>
    <w:p w14:paraId="29E4E735" w14:textId="77777777" w:rsidR="00527E79" w:rsidRDefault="00527E79" w:rsidP="00527E79">
      <w:pPr>
        <w:pStyle w:val="PL"/>
        <w:rPr>
          <w:noProof w:val="0"/>
        </w:rPr>
      </w:pPr>
      <w:r>
        <w:rPr>
          <w:noProof w:val="0"/>
        </w:rPr>
        <w:t xml:space="preserve">        </w:t>
      </w:r>
      <w:proofErr w:type="spellStart"/>
      <w:r>
        <w:rPr>
          <w:noProof w:val="0"/>
        </w:rPr>
        <w:t>appId</w:t>
      </w:r>
      <w:proofErr w:type="spellEnd"/>
      <w:r>
        <w:rPr>
          <w:noProof w:val="0"/>
        </w:rPr>
        <w:t>:</w:t>
      </w:r>
    </w:p>
    <w:p w14:paraId="4D86A0D0" w14:textId="77777777" w:rsidR="00527E79" w:rsidRDefault="00527E79" w:rsidP="00527E79">
      <w:pPr>
        <w:pStyle w:val="PL"/>
        <w:rPr>
          <w:noProof w:val="0"/>
        </w:rPr>
      </w:pPr>
      <w:r>
        <w:rPr>
          <w:noProof w:val="0"/>
        </w:rPr>
        <w:t xml:space="preserve">          type: string</w:t>
      </w:r>
    </w:p>
    <w:p w14:paraId="40D42D1F" w14:textId="77777777" w:rsidR="00527E79" w:rsidRDefault="00527E79" w:rsidP="00527E79">
      <w:pPr>
        <w:pStyle w:val="PL"/>
        <w:rPr>
          <w:noProof w:val="0"/>
        </w:rPr>
      </w:pPr>
      <w:r>
        <w:rPr>
          <w:noProof w:val="0"/>
        </w:rPr>
        <w:t xml:space="preserve">          description: A reference to the application detection filter configured at the UPF</w:t>
      </w:r>
    </w:p>
    <w:p w14:paraId="26D3C4C5" w14:textId="77777777" w:rsidR="00527E79" w:rsidRDefault="00527E79" w:rsidP="00527E79">
      <w:pPr>
        <w:pStyle w:val="PL"/>
        <w:rPr>
          <w:noProof w:val="0"/>
        </w:rPr>
      </w:pPr>
      <w:r>
        <w:rPr>
          <w:noProof w:val="0"/>
        </w:rPr>
        <w:t xml:space="preserve">        </w:t>
      </w:r>
      <w:proofErr w:type="spellStart"/>
      <w:r>
        <w:rPr>
          <w:noProof w:val="0"/>
        </w:rPr>
        <w:t>instanceId</w:t>
      </w:r>
      <w:proofErr w:type="spellEnd"/>
      <w:r>
        <w:rPr>
          <w:noProof w:val="0"/>
        </w:rPr>
        <w:t>:</w:t>
      </w:r>
    </w:p>
    <w:p w14:paraId="2530907C" w14:textId="77777777" w:rsidR="00527E79" w:rsidRDefault="00527E79" w:rsidP="00527E79">
      <w:pPr>
        <w:pStyle w:val="PL"/>
        <w:rPr>
          <w:noProof w:val="0"/>
        </w:rPr>
      </w:pPr>
      <w:r>
        <w:rPr>
          <w:noProof w:val="0"/>
        </w:rPr>
        <w:t xml:space="preserve">          type: string</w:t>
      </w:r>
    </w:p>
    <w:p w14:paraId="5323B37F" w14:textId="77777777" w:rsidR="00527E79" w:rsidRDefault="00527E79" w:rsidP="00527E7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1BA9EFCC" w14:textId="77777777" w:rsidR="00527E79" w:rsidRDefault="00527E79" w:rsidP="00527E79">
      <w:pPr>
        <w:pStyle w:val="PL"/>
        <w:rPr>
          <w:noProof w:val="0"/>
        </w:rPr>
      </w:pPr>
      <w:r>
        <w:rPr>
          <w:noProof w:val="0"/>
        </w:rPr>
        <w:t xml:space="preserve">        </w:t>
      </w:r>
      <w:proofErr w:type="spellStart"/>
      <w:r>
        <w:rPr>
          <w:noProof w:val="0"/>
        </w:rPr>
        <w:t>sdfDescriptions</w:t>
      </w:r>
      <w:proofErr w:type="spellEnd"/>
      <w:r>
        <w:rPr>
          <w:noProof w:val="0"/>
        </w:rPr>
        <w:t>:</w:t>
      </w:r>
    </w:p>
    <w:p w14:paraId="616124B9" w14:textId="77777777" w:rsidR="00527E79" w:rsidRDefault="00527E79" w:rsidP="00527E79">
      <w:pPr>
        <w:pStyle w:val="PL"/>
        <w:rPr>
          <w:noProof w:val="0"/>
        </w:rPr>
      </w:pPr>
      <w:r>
        <w:rPr>
          <w:noProof w:val="0"/>
        </w:rPr>
        <w:t xml:space="preserve">          type: array</w:t>
      </w:r>
    </w:p>
    <w:p w14:paraId="66CAAF36" w14:textId="77777777" w:rsidR="00527E79" w:rsidRDefault="00527E79" w:rsidP="00527E79">
      <w:pPr>
        <w:pStyle w:val="PL"/>
        <w:rPr>
          <w:noProof w:val="0"/>
        </w:rPr>
      </w:pPr>
      <w:r>
        <w:rPr>
          <w:noProof w:val="0"/>
        </w:rPr>
        <w:t xml:space="preserve">          items:</w:t>
      </w:r>
    </w:p>
    <w:p w14:paraId="08B09AF0" w14:textId="77777777" w:rsidR="00527E79" w:rsidRDefault="00527E79" w:rsidP="00527E79">
      <w:pPr>
        <w:pStyle w:val="PL"/>
        <w:rPr>
          <w:noProof w:val="0"/>
        </w:rPr>
      </w:pPr>
      <w:r>
        <w:rPr>
          <w:noProof w:val="0"/>
        </w:rPr>
        <w:t xml:space="preserve">            $ref: '#/components/schemas/</w:t>
      </w:r>
      <w:proofErr w:type="spellStart"/>
      <w:r>
        <w:rPr>
          <w:noProof w:val="0"/>
        </w:rPr>
        <w:t>FlowInformation</w:t>
      </w:r>
      <w:proofErr w:type="spellEnd"/>
      <w:r>
        <w:rPr>
          <w:noProof w:val="0"/>
        </w:rPr>
        <w:t>'</w:t>
      </w:r>
    </w:p>
    <w:p w14:paraId="7A34A760"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510604EF" w14:textId="77777777" w:rsidR="00527E79" w:rsidRDefault="00527E79" w:rsidP="00527E79">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6EF836CA" w14:textId="77777777" w:rsidR="00527E79" w:rsidRDefault="00527E79" w:rsidP="00527E79">
      <w:pPr>
        <w:pStyle w:val="PL"/>
        <w:rPr>
          <w:noProof w:val="0"/>
        </w:rPr>
      </w:pPr>
      <w:r>
        <w:rPr>
          <w:noProof w:val="0"/>
        </w:rPr>
        <w:t xml:space="preserve">      required:</w:t>
      </w:r>
    </w:p>
    <w:p w14:paraId="435AC7C9" w14:textId="77777777" w:rsidR="00527E79" w:rsidRDefault="00527E79" w:rsidP="00527E79">
      <w:pPr>
        <w:pStyle w:val="PL"/>
        <w:rPr>
          <w:noProof w:val="0"/>
        </w:rPr>
      </w:pPr>
      <w:r>
        <w:rPr>
          <w:noProof w:val="0"/>
        </w:rPr>
        <w:t xml:space="preserve">        - </w:t>
      </w:r>
      <w:proofErr w:type="spellStart"/>
      <w:r>
        <w:rPr>
          <w:noProof w:val="0"/>
        </w:rPr>
        <w:t>appId</w:t>
      </w:r>
      <w:proofErr w:type="spellEnd"/>
    </w:p>
    <w:p w14:paraId="0CAF5326" w14:textId="77777777" w:rsidR="00527E79" w:rsidRDefault="00527E79" w:rsidP="00527E79">
      <w:pPr>
        <w:pStyle w:val="PL"/>
        <w:rPr>
          <w:noProof w:val="0"/>
        </w:rPr>
      </w:pPr>
      <w:r>
        <w:rPr>
          <w:noProof w:val="0"/>
        </w:rPr>
        <w:t xml:space="preserve">    </w:t>
      </w:r>
      <w:proofErr w:type="spellStart"/>
      <w:r>
        <w:rPr>
          <w:noProof w:val="0"/>
        </w:rPr>
        <w:t>AccNetChId</w:t>
      </w:r>
      <w:proofErr w:type="spellEnd"/>
      <w:r>
        <w:rPr>
          <w:noProof w:val="0"/>
        </w:rPr>
        <w:t>:</w:t>
      </w:r>
    </w:p>
    <w:p w14:paraId="3D158636" w14:textId="77777777" w:rsidR="00527E79" w:rsidRDefault="00527E79" w:rsidP="00527E79">
      <w:pPr>
        <w:pStyle w:val="PL"/>
        <w:rPr>
          <w:noProof w:val="0"/>
        </w:rPr>
      </w:pPr>
      <w:r>
        <w:rPr>
          <w:noProof w:val="0"/>
        </w:rPr>
        <w:t xml:space="preserve">      type: object</w:t>
      </w:r>
    </w:p>
    <w:p w14:paraId="7DCAA24D" w14:textId="77777777" w:rsidR="00527E79" w:rsidRDefault="00527E79" w:rsidP="00527E79">
      <w:pPr>
        <w:pStyle w:val="PL"/>
        <w:rPr>
          <w:noProof w:val="0"/>
        </w:rPr>
      </w:pPr>
      <w:r>
        <w:rPr>
          <w:noProof w:val="0"/>
        </w:rPr>
        <w:t xml:space="preserve">      properties:</w:t>
      </w:r>
    </w:p>
    <w:p w14:paraId="61C15842" w14:textId="77777777" w:rsidR="00527E79" w:rsidRDefault="00527E79" w:rsidP="00527E79">
      <w:pPr>
        <w:pStyle w:val="PL"/>
        <w:rPr>
          <w:noProof w:val="0"/>
        </w:rPr>
      </w:pPr>
      <w:r>
        <w:rPr>
          <w:noProof w:val="0"/>
        </w:rPr>
        <w:t xml:space="preserve">        </w:t>
      </w:r>
      <w:proofErr w:type="spellStart"/>
      <w:r>
        <w:rPr>
          <w:noProof w:val="0"/>
        </w:rPr>
        <w:t>accNetChaIdValue</w:t>
      </w:r>
      <w:proofErr w:type="spellEnd"/>
      <w:r>
        <w:rPr>
          <w:noProof w:val="0"/>
        </w:rPr>
        <w:t>:</w:t>
      </w:r>
    </w:p>
    <w:p w14:paraId="5163D895" w14:textId="77777777" w:rsidR="00527E79" w:rsidRDefault="00527E79" w:rsidP="00527E7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E78A896" w14:textId="77777777" w:rsidR="00527E79" w:rsidRDefault="00527E79" w:rsidP="00527E79">
      <w:pPr>
        <w:pStyle w:val="PL"/>
        <w:rPr>
          <w:noProof w:val="0"/>
        </w:rPr>
      </w:pPr>
      <w:r>
        <w:rPr>
          <w:noProof w:val="0"/>
        </w:rPr>
        <w:t xml:space="preserve">        </w:t>
      </w:r>
      <w:proofErr w:type="spellStart"/>
      <w:r>
        <w:rPr>
          <w:noProof w:val="0"/>
        </w:rPr>
        <w:t>refPccRuleIds</w:t>
      </w:r>
      <w:proofErr w:type="spellEnd"/>
      <w:r>
        <w:rPr>
          <w:noProof w:val="0"/>
        </w:rPr>
        <w:t>:</w:t>
      </w:r>
    </w:p>
    <w:p w14:paraId="75E8883C" w14:textId="77777777" w:rsidR="00527E79" w:rsidRDefault="00527E79" w:rsidP="00527E79">
      <w:pPr>
        <w:pStyle w:val="PL"/>
        <w:rPr>
          <w:noProof w:val="0"/>
        </w:rPr>
      </w:pPr>
      <w:r>
        <w:rPr>
          <w:noProof w:val="0"/>
        </w:rPr>
        <w:t xml:space="preserve">          type: array</w:t>
      </w:r>
    </w:p>
    <w:p w14:paraId="74BF6ED6" w14:textId="77777777" w:rsidR="00527E79" w:rsidRDefault="00527E79" w:rsidP="00527E79">
      <w:pPr>
        <w:pStyle w:val="PL"/>
        <w:rPr>
          <w:noProof w:val="0"/>
        </w:rPr>
      </w:pPr>
      <w:r>
        <w:rPr>
          <w:noProof w:val="0"/>
        </w:rPr>
        <w:t xml:space="preserve">          items:</w:t>
      </w:r>
    </w:p>
    <w:p w14:paraId="6F0C107C" w14:textId="77777777" w:rsidR="00527E79" w:rsidRDefault="00527E79" w:rsidP="00527E79">
      <w:pPr>
        <w:pStyle w:val="PL"/>
        <w:rPr>
          <w:noProof w:val="0"/>
        </w:rPr>
      </w:pPr>
      <w:r>
        <w:rPr>
          <w:noProof w:val="0"/>
        </w:rPr>
        <w:t xml:space="preserve">            type: string</w:t>
      </w:r>
    </w:p>
    <w:p w14:paraId="3CE151EB"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2B107B5D" w14:textId="77777777" w:rsidR="00527E79" w:rsidRDefault="00527E79" w:rsidP="00527E79">
      <w:pPr>
        <w:pStyle w:val="PL"/>
        <w:rPr>
          <w:noProof w:val="0"/>
        </w:rPr>
      </w:pPr>
      <w:r>
        <w:rPr>
          <w:noProof w:val="0"/>
        </w:rPr>
        <w:t xml:space="preserve">          description: Contains the identifier of the PCC rule(s) associated to the provided Access Network Charging Identifier.</w:t>
      </w:r>
    </w:p>
    <w:p w14:paraId="32597434" w14:textId="77777777" w:rsidR="00527E79" w:rsidRDefault="00527E79" w:rsidP="00527E79">
      <w:pPr>
        <w:pStyle w:val="PL"/>
        <w:rPr>
          <w:noProof w:val="0"/>
        </w:rPr>
      </w:pPr>
      <w:r>
        <w:rPr>
          <w:noProof w:val="0"/>
        </w:rPr>
        <w:t xml:space="preserve">        </w:t>
      </w:r>
      <w:proofErr w:type="spellStart"/>
      <w:r>
        <w:rPr>
          <w:noProof w:val="0"/>
        </w:rPr>
        <w:t>sessionChScope</w:t>
      </w:r>
      <w:proofErr w:type="spellEnd"/>
      <w:r>
        <w:rPr>
          <w:noProof w:val="0"/>
        </w:rPr>
        <w:t>:</w:t>
      </w:r>
    </w:p>
    <w:p w14:paraId="2CCBCB6E"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2147FAF4" w14:textId="77777777" w:rsidR="00527E79" w:rsidRDefault="00527E79" w:rsidP="00527E79">
      <w:pPr>
        <w:pStyle w:val="PL"/>
        <w:rPr>
          <w:noProof w:val="0"/>
        </w:rPr>
      </w:pPr>
      <w:r>
        <w:rPr>
          <w:noProof w:val="0"/>
        </w:rPr>
        <w:t xml:space="preserve">          description: When it is included and set to true, indicates the Access Network Charging Identifier applies to the whole PDU Session</w:t>
      </w:r>
    </w:p>
    <w:p w14:paraId="61731AC3" w14:textId="77777777" w:rsidR="00527E79" w:rsidRDefault="00527E79" w:rsidP="00527E79">
      <w:pPr>
        <w:pStyle w:val="PL"/>
        <w:rPr>
          <w:noProof w:val="0"/>
        </w:rPr>
      </w:pPr>
      <w:r>
        <w:rPr>
          <w:noProof w:val="0"/>
        </w:rPr>
        <w:t xml:space="preserve">      required:</w:t>
      </w:r>
    </w:p>
    <w:p w14:paraId="17D6868E" w14:textId="77777777" w:rsidR="00527E79" w:rsidRDefault="00527E79" w:rsidP="00527E79">
      <w:pPr>
        <w:pStyle w:val="PL"/>
        <w:rPr>
          <w:noProof w:val="0"/>
        </w:rPr>
      </w:pPr>
      <w:r>
        <w:rPr>
          <w:noProof w:val="0"/>
        </w:rPr>
        <w:t xml:space="preserve">        - </w:t>
      </w:r>
      <w:proofErr w:type="spellStart"/>
      <w:r>
        <w:rPr>
          <w:noProof w:val="0"/>
        </w:rPr>
        <w:t>accNetChaIdValue</w:t>
      </w:r>
      <w:proofErr w:type="spellEnd"/>
    </w:p>
    <w:p w14:paraId="1BF4B5A7" w14:textId="77777777" w:rsidR="00527E79" w:rsidRDefault="00527E79" w:rsidP="00527E79">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5E986C3" w14:textId="77777777" w:rsidR="00527E79" w:rsidRDefault="00527E79" w:rsidP="00527E79">
      <w:pPr>
        <w:pStyle w:val="PL"/>
        <w:rPr>
          <w:rFonts w:cs="Courier New"/>
          <w:noProof w:val="0"/>
          <w:szCs w:val="16"/>
        </w:rPr>
      </w:pPr>
      <w:r>
        <w:rPr>
          <w:rFonts w:cs="Courier New"/>
          <w:noProof w:val="0"/>
          <w:szCs w:val="16"/>
        </w:rPr>
        <w:t xml:space="preserve">      description: Describes the network entity within the access network performing charging</w:t>
      </w:r>
    </w:p>
    <w:p w14:paraId="3AE39812" w14:textId="77777777" w:rsidR="00527E79" w:rsidRDefault="00527E79" w:rsidP="00527E79">
      <w:pPr>
        <w:pStyle w:val="PL"/>
        <w:rPr>
          <w:rFonts w:cs="Courier New"/>
          <w:noProof w:val="0"/>
          <w:szCs w:val="16"/>
        </w:rPr>
      </w:pPr>
      <w:r>
        <w:rPr>
          <w:rFonts w:cs="Courier New"/>
          <w:noProof w:val="0"/>
          <w:szCs w:val="16"/>
        </w:rPr>
        <w:t xml:space="preserve">      type: object</w:t>
      </w:r>
    </w:p>
    <w:p w14:paraId="484DAAFA" w14:textId="77777777" w:rsidR="00527E79" w:rsidRDefault="00527E79" w:rsidP="00527E7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6A51AC0" w14:textId="77777777" w:rsidR="00527E79" w:rsidRDefault="00527E79" w:rsidP="00527E79">
      <w:pPr>
        <w:pStyle w:val="PL"/>
        <w:rPr>
          <w:rFonts w:cs="Courier New"/>
          <w:noProof w:val="0"/>
          <w:szCs w:val="16"/>
        </w:rPr>
      </w:pPr>
      <w:r>
        <w:rPr>
          <w:rFonts w:cs="Courier New"/>
          <w:noProof w:val="0"/>
          <w:szCs w:val="16"/>
        </w:rPr>
        <w:t xml:space="preserve">        - required: [anChargIpv4Addr]</w:t>
      </w:r>
    </w:p>
    <w:p w14:paraId="67002119" w14:textId="77777777" w:rsidR="00527E79" w:rsidRDefault="00527E79" w:rsidP="00527E79">
      <w:pPr>
        <w:pStyle w:val="PL"/>
        <w:rPr>
          <w:rFonts w:cs="Courier New"/>
          <w:noProof w:val="0"/>
          <w:szCs w:val="16"/>
        </w:rPr>
      </w:pPr>
      <w:r>
        <w:rPr>
          <w:rFonts w:cs="Courier New"/>
          <w:noProof w:val="0"/>
          <w:szCs w:val="16"/>
        </w:rPr>
        <w:t xml:space="preserve">        - required: [anChargIpv6Addr]</w:t>
      </w:r>
    </w:p>
    <w:p w14:paraId="0B02A4C3" w14:textId="77777777" w:rsidR="00527E79" w:rsidRDefault="00527E79" w:rsidP="00527E79">
      <w:pPr>
        <w:pStyle w:val="PL"/>
        <w:rPr>
          <w:rFonts w:cs="Courier New"/>
          <w:noProof w:val="0"/>
          <w:szCs w:val="16"/>
        </w:rPr>
      </w:pPr>
      <w:r>
        <w:rPr>
          <w:rFonts w:cs="Courier New"/>
          <w:noProof w:val="0"/>
          <w:szCs w:val="16"/>
        </w:rPr>
        <w:t xml:space="preserve">      properties:</w:t>
      </w:r>
    </w:p>
    <w:p w14:paraId="7F7776CC" w14:textId="77777777" w:rsidR="00527E79" w:rsidRDefault="00527E79" w:rsidP="00527E79">
      <w:pPr>
        <w:pStyle w:val="PL"/>
        <w:rPr>
          <w:rFonts w:cs="Courier New"/>
          <w:noProof w:val="0"/>
          <w:szCs w:val="16"/>
        </w:rPr>
      </w:pPr>
      <w:r>
        <w:rPr>
          <w:rFonts w:cs="Courier New"/>
          <w:noProof w:val="0"/>
          <w:szCs w:val="16"/>
        </w:rPr>
        <w:t xml:space="preserve">        anChargIpv4Addr:</w:t>
      </w:r>
    </w:p>
    <w:p w14:paraId="25156586" w14:textId="77777777" w:rsidR="00527E79" w:rsidRDefault="00527E79" w:rsidP="00527E79">
      <w:pPr>
        <w:pStyle w:val="PL"/>
        <w:rPr>
          <w:rFonts w:cs="Courier New"/>
          <w:noProof w:val="0"/>
          <w:szCs w:val="16"/>
        </w:rPr>
      </w:pPr>
      <w:r>
        <w:rPr>
          <w:rFonts w:cs="Courier New"/>
          <w:noProof w:val="0"/>
          <w:szCs w:val="16"/>
        </w:rPr>
        <w:t xml:space="preserve">          $ref: 'TS29571_CommonData.yaml#/components/schemas/Ipv4Addr'</w:t>
      </w:r>
    </w:p>
    <w:p w14:paraId="40E4916F" w14:textId="77777777" w:rsidR="00527E79" w:rsidRDefault="00527E79" w:rsidP="00527E79">
      <w:pPr>
        <w:pStyle w:val="PL"/>
        <w:rPr>
          <w:rFonts w:cs="Courier New"/>
          <w:noProof w:val="0"/>
          <w:szCs w:val="16"/>
        </w:rPr>
      </w:pPr>
      <w:r>
        <w:rPr>
          <w:rFonts w:cs="Courier New"/>
          <w:noProof w:val="0"/>
          <w:szCs w:val="16"/>
        </w:rPr>
        <w:t xml:space="preserve">        anChargIpv6Addr:</w:t>
      </w:r>
    </w:p>
    <w:p w14:paraId="1BAC1B4E" w14:textId="77777777" w:rsidR="00527E79" w:rsidRDefault="00527E79" w:rsidP="00527E79">
      <w:pPr>
        <w:pStyle w:val="PL"/>
        <w:rPr>
          <w:noProof w:val="0"/>
        </w:rPr>
      </w:pPr>
      <w:r>
        <w:rPr>
          <w:rFonts w:cs="Courier New"/>
          <w:noProof w:val="0"/>
          <w:szCs w:val="16"/>
        </w:rPr>
        <w:t xml:space="preserve">          $ref: 'TS29571_CommonData.yaml#/components/schemas/Ipv6Addr'</w:t>
      </w:r>
    </w:p>
    <w:p w14:paraId="34A039DB" w14:textId="77777777" w:rsidR="00527E79" w:rsidRDefault="00527E79" w:rsidP="00527E79">
      <w:pPr>
        <w:pStyle w:val="PL"/>
        <w:rPr>
          <w:noProof w:val="0"/>
        </w:rPr>
      </w:pPr>
      <w:r>
        <w:rPr>
          <w:noProof w:val="0"/>
        </w:rPr>
        <w:t xml:space="preserve">    </w:t>
      </w:r>
      <w:proofErr w:type="spellStart"/>
      <w:r>
        <w:rPr>
          <w:noProof w:val="0"/>
        </w:rPr>
        <w:t>RequestedRuleData</w:t>
      </w:r>
      <w:proofErr w:type="spellEnd"/>
      <w:r>
        <w:rPr>
          <w:noProof w:val="0"/>
        </w:rPr>
        <w:t>:</w:t>
      </w:r>
    </w:p>
    <w:p w14:paraId="01D85B15" w14:textId="77777777" w:rsidR="00527E79" w:rsidRDefault="00527E79" w:rsidP="00527E79">
      <w:pPr>
        <w:pStyle w:val="PL"/>
        <w:rPr>
          <w:noProof w:val="0"/>
        </w:rPr>
      </w:pPr>
      <w:r>
        <w:rPr>
          <w:noProof w:val="0"/>
        </w:rPr>
        <w:t xml:space="preserve">      type: object</w:t>
      </w:r>
    </w:p>
    <w:p w14:paraId="642AE3E8" w14:textId="77777777" w:rsidR="00527E79" w:rsidRDefault="00527E79" w:rsidP="00527E79">
      <w:pPr>
        <w:pStyle w:val="PL"/>
        <w:rPr>
          <w:noProof w:val="0"/>
        </w:rPr>
      </w:pPr>
      <w:r>
        <w:rPr>
          <w:noProof w:val="0"/>
        </w:rPr>
        <w:t xml:space="preserve">      properties:</w:t>
      </w:r>
    </w:p>
    <w:p w14:paraId="5C762CB9" w14:textId="77777777" w:rsidR="00527E79" w:rsidRDefault="00527E79" w:rsidP="00527E79">
      <w:pPr>
        <w:pStyle w:val="PL"/>
        <w:rPr>
          <w:noProof w:val="0"/>
        </w:rPr>
      </w:pPr>
      <w:r>
        <w:rPr>
          <w:noProof w:val="0"/>
        </w:rPr>
        <w:t xml:space="preserve">        </w:t>
      </w:r>
      <w:proofErr w:type="spellStart"/>
      <w:r>
        <w:rPr>
          <w:noProof w:val="0"/>
        </w:rPr>
        <w:t>refPccRuleIds</w:t>
      </w:r>
      <w:proofErr w:type="spellEnd"/>
      <w:r>
        <w:rPr>
          <w:noProof w:val="0"/>
        </w:rPr>
        <w:t>:</w:t>
      </w:r>
    </w:p>
    <w:p w14:paraId="3C9EA633" w14:textId="77777777" w:rsidR="00527E79" w:rsidRDefault="00527E79" w:rsidP="00527E79">
      <w:pPr>
        <w:pStyle w:val="PL"/>
        <w:rPr>
          <w:noProof w:val="0"/>
        </w:rPr>
      </w:pPr>
      <w:r>
        <w:rPr>
          <w:noProof w:val="0"/>
        </w:rPr>
        <w:t xml:space="preserve">          type: array</w:t>
      </w:r>
    </w:p>
    <w:p w14:paraId="2D5AC912" w14:textId="77777777" w:rsidR="00527E79" w:rsidRDefault="00527E79" w:rsidP="00527E79">
      <w:pPr>
        <w:pStyle w:val="PL"/>
        <w:rPr>
          <w:noProof w:val="0"/>
        </w:rPr>
      </w:pPr>
      <w:r>
        <w:rPr>
          <w:noProof w:val="0"/>
        </w:rPr>
        <w:t xml:space="preserve">          items:</w:t>
      </w:r>
    </w:p>
    <w:p w14:paraId="0EE08984" w14:textId="77777777" w:rsidR="00527E79" w:rsidRDefault="00527E79" w:rsidP="00527E79">
      <w:pPr>
        <w:pStyle w:val="PL"/>
        <w:rPr>
          <w:noProof w:val="0"/>
        </w:rPr>
      </w:pPr>
      <w:r>
        <w:rPr>
          <w:noProof w:val="0"/>
        </w:rPr>
        <w:t xml:space="preserve">            type: string</w:t>
      </w:r>
    </w:p>
    <w:p w14:paraId="5708357D"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70F8E083" w14:textId="77777777" w:rsidR="00527E79" w:rsidRDefault="00527E79" w:rsidP="00527E79">
      <w:pPr>
        <w:pStyle w:val="PL"/>
        <w:rPr>
          <w:noProof w:val="0"/>
        </w:rPr>
      </w:pPr>
      <w:r>
        <w:rPr>
          <w:noProof w:val="0"/>
        </w:rPr>
        <w:lastRenderedPageBreak/>
        <w:t xml:space="preserve">          description: An array of PCC rule id references to the PCC rules associated with the control data. </w:t>
      </w:r>
    </w:p>
    <w:p w14:paraId="16C9F535" w14:textId="77777777" w:rsidR="00527E79" w:rsidRDefault="00527E79" w:rsidP="00527E79">
      <w:pPr>
        <w:pStyle w:val="PL"/>
        <w:rPr>
          <w:noProof w:val="0"/>
        </w:rPr>
      </w:pPr>
      <w:r>
        <w:rPr>
          <w:noProof w:val="0"/>
        </w:rPr>
        <w:t xml:space="preserve">        </w:t>
      </w:r>
      <w:proofErr w:type="spellStart"/>
      <w:r>
        <w:rPr>
          <w:noProof w:val="0"/>
        </w:rPr>
        <w:t>reqData</w:t>
      </w:r>
      <w:proofErr w:type="spellEnd"/>
      <w:r>
        <w:rPr>
          <w:noProof w:val="0"/>
        </w:rPr>
        <w:t>:</w:t>
      </w:r>
    </w:p>
    <w:p w14:paraId="5CD0B038" w14:textId="77777777" w:rsidR="00527E79" w:rsidRDefault="00527E79" w:rsidP="00527E79">
      <w:pPr>
        <w:pStyle w:val="PL"/>
        <w:rPr>
          <w:noProof w:val="0"/>
        </w:rPr>
      </w:pPr>
      <w:r>
        <w:rPr>
          <w:noProof w:val="0"/>
        </w:rPr>
        <w:t xml:space="preserve">          type: array</w:t>
      </w:r>
    </w:p>
    <w:p w14:paraId="4D053680" w14:textId="77777777" w:rsidR="00527E79" w:rsidRDefault="00527E79" w:rsidP="00527E79">
      <w:pPr>
        <w:pStyle w:val="PL"/>
        <w:rPr>
          <w:noProof w:val="0"/>
        </w:rPr>
      </w:pPr>
      <w:r>
        <w:rPr>
          <w:noProof w:val="0"/>
        </w:rPr>
        <w:t xml:space="preserve">          items:</w:t>
      </w:r>
    </w:p>
    <w:p w14:paraId="5C08A464" w14:textId="77777777" w:rsidR="00527E79" w:rsidRDefault="00527E79" w:rsidP="00527E79">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2976CA4"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62FA107" w14:textId="77777777" w:rsidR="00527E79" w:rsidRDefault="00527E79" w:rsidP="00527E79">
      <w:pPr>
        <w:pStyle w:val="PL"/>
        <w:rPr>
          <w:noProof w:val="0"/>
        </w:rPr>
      </w:pPr>
      <w:r>
        <w:rPr>
          <w:noProof w:val="0"/>
        </w:rPr>
        <w:t xml:space="preserve">          description: Array of requested rule data type elements indicating what type of rule data is requested for the corresponding referenced PCC rules.</w:t>
      </w:r>
    </w:p>
    <w:p w14:paraId="3C414E07" w14:textId="77777777" w:rsidR="00527E79" w:rsidRDefault="00527E79" w:rsidP="00527E79">
      <w:pPr>
        <w:pStyle w:val="PL"/>
        <w:rPr>
          <w:noProof w:val="0"/>
        </w:rPr>
      </w:pPr>
      <w:r>
        <w:rPr>
          <w:noProof w:val="0"/>
        </w:rPr>
        <w:t xml:space="preserve">      required:</w:t>
      </w:r>
    </w:p>
    <w:p w14:paraId="305B3D22" w14:textId="77777777" w:rsidR="00527E79" w:rsidRDefault="00527E79" w:rsidP="00527E79">
      <w:pPr>
        <w:pStyle w:val="PL"/>
        <w:rPr>
          <w:noProof w:val="0"/>
        </w:rPr>
      </w:pPr>
      <w:r>
        <w:rPr>
          <w:noProof w:val="0"/>
        </w:rPr>
        <w:t xml:space="preserve">        - </w:t>
      </w:r>
      <w:proofErr w:type="spellStart"/>
      <w:r>
        <w:rPr>
          <w:noProof w:val="0"/>
        </w:rPr>
        <w:t>refPccRuleIds</w:t>
      </w:r>
      <w:proofErr w:type="spellEnd"/>
    </w:p>
    <w:p w14:paraId="37450BFB" w14:textId="77777777" w:rsidR="00527E79" w:rsidRDefault="00527E79" w:rsidP="00527E79">
      <w:pPr>
        <w:pStyle w:val="PL"/>
        <w:rPr>
          <w:noProof w:val="0"/>
        </w:rPr>
      </w:pPr>
      <w:r>
        <w:rPr>
          <w:noProof w:val="0"/>
        </w:rPr>
        <w:t xml:space="preserve">        - </w:t>
      </w:r>
      <w:proofErr w:type="spellStart"/>
      <w:r>
        <w:rPr>
          <w:noProof w:val="0"/>
        </w:rPr>
        <w:t>reqData</w:t>
      </w:r>
      <w:proofErr w:type="spellEnd"/>
    </w:p>
    <w:p w14:paraId="6EE972B9" w14:textId="77777777" w:rsidR="00527E79" w:rsidRDefault="00527E79" w:rsidP="00527E79">
      <w:pPr>
        <w:pStyle w:val="PL"/>
        <w:rPr>
          <w:noProof w:val="0"/>
        </w:rPr>
      </w:pPr>
      <w:r>
        <w:rPr>
          <w:noProof w:val="0"/>
        </w:rPr>
        <w:t xml:space="preserve">    </w:t>
      </w:r>
      <w:proofErr w:type="spellStart"/>
      <w:r>
        <w:rPr>
          <w:noProof w:val="0"/>
        </w:rPr>
        <w:t>RequestedUsageData</w:t>
      </w:r>
      <w:proofErr w:type="spellEnd"/>
      <w:r>
        <w:rPr>
          <w:noProof w:val="0"/>
        </w:rPr>
        <w:t>:</w:t>
      </w:r>
    </w:p>
    <w:p w14:paraId="0CE31B8C" w14:textId="77777777" w:rsidR="00527E79" w:rsidRDefault="00527E79" w:rsidP="00527E79">
      <w:pPr>
        <w:pStyle w:val="PL"/>
        <w:rPr>
          <w:noProof w:val="0"/>
        </w:rPr>
      </w:pPr>
      <w:r>
        <w:rPr>
          <w:noProof w:val="0"/>
        </w:rPr>
        <w:t xml:space="preserve">      type: object</w:t>
      </w:r>
    </w:p>
    <w:p w14:paraId="7FA4728B" w14:textId="77777777" w:rsidR="00527E79" w:rsidRDefault="00527E79" w:rsidP="00527E79">
      <w:pPr>
        <w:pStyle w:val="PL"/>
        <w:rPr>
          <w:noProof w:val="0"/>
        </w:rPr>
      </w:pPr>
      <w:r>
        <w:rPr>
          <w:noProof w:val="0"/>
        </w:rPr>
        <w:t xml:space="preserve">      properties:</w:t>
      </w:r>
    </w:p>
    <w:p w14:paraId="62CB3089" w14:textId="77777777" w:rsidR="00527E79" w:rsidRDefault="00527E79" w:rsidP="00527E79">
      <w:pPr>
        <w:pStyle w:val="PL"/>
        <w:rPr>
          <w:noProof w:val="0"/>
        </w:rPr>
      </w:pPr>
      <w:r>
        <w:rPr>
          <w:noProof w:val="0"/>
        </w:rPr>
        <w:t xml:space="preserve">        </w:t>
      </w:r>
      <w:proofErr w:type="spellStart"/>
      <w:r>
        <w:rPr>
          <w:noProof w:val="0"/>
        </w:rPr>
        <w:t>refUmIds</w:t>
      </w:r>
      <w:proofErr w:type="spellEnd"/>
      <w:r>
        <w:rPr>
          <w:noProof w:val="0"/>
        </w:rPr>
        <w:t>:</w:t>
      </w:r>
    </w:p>
    <w:p w14:paraId="2811E34B" w14:textId="77777777" w:rsidR="00527E79" w:rsidRDefault="00527E79" w:rsidP="00527E79">
      <w:pPr>
        <w:pStyle w:val="PL"/>
        <w:rPr>
          <w:noProof w:val="0"/>
        </w:rPr>
      </w:pPr>
      <w:r>
        <w:rPr>
          <w:noProof w:val="0"/>
        </w:rPr>
        <w:t xml:space="preserve">          type: array</w:t>
      </w:r>
    </w:p>
    <w:p w14:paraId="514980D2" w14:textId="77777777" w:rsidR="00527E79" w:rsidRDefault="00527E79" w:rsidP="00527E79">
      <w:pPr>
        <w:pStyle w:val="PL"/>
        <w:rPr>
          <w:noProof w:val="0"/>
        </w:rPr>
      </w:pPr>
      <w:r>
        <w:rPr>
          <w:noProof w:val="0"/>
        </w:rPr>
        <w:t xml:space="preserve">          items:</w:t>
      </w:r>
    </w:p>
    <w:p w14:paraId="0BDFEA8F" w14:textId="77777777" w:rsidR="00527E79" w:rsidRDefault="00527E79" w:rsidP="00527E79">
      <w:pPr>
        <w:pStyle w:val="PL"/>
        <w:rPr>
          <w:noProof w:val="0"/>
        </w:rPr>
      </w:pPr>
      <w:r>
        <w:rPr>
          <w:noProof w:val="0"/>
        </w:rPr>
        <w:t xml:space="preserve">            type: string</w:t>
      </w:r>
    </w:p>
    <w:p w14:paraId="28362380"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FFCBE24" w14:textId="77777777" w:rsidR="00527E79" w:rsidRDefault="00527E79" w:rsidP="00527E7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E174058" w14:textId="77777777" w:rsidR="00527E79" w:rsidRDefault="00527E79" w:rsidP="00527E79">
      <w:pPr>
        <w:pStyle w:val="PL"/>
        <w:rPr>
          <w:noProof w:val="0"/>
        </w:rPr>
      </w:pPr>
      <w:r>
        <w:rPr>
          <w:noProof w:val="0"/>
        </w:rPr>
        <w:t xml:space="preserve">        </w:t>
      </w:r>
      <w:proofErr w:type="spellStart"/>
      <w:r>
        <w:rPr>
          <w:noProof w:val="0"/>
        </w:rPr>
        <w:t>allUmIds</w:t>
      </w:r>
      <w:proofErr w:type="spellEnd"/>
      <w:r>
        <w:rPr>
          <w:noProof w:val="0"/>
        </w:rPr>
        <w:t>:</w:t>
      </w:r>
    </w:p>
    <w:p w14:paraId="3D0C64EF"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1F88ED0F" w14:textId="77777777" w:rsidR="00527E79" w:rsidRDefault="00527E79" w:rsidP="00527E79">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2FB0FD2" w14:textId="77777777" w:rsidR="00527E79" w:rsidRDefault="00527E79" w:rsidP="00527E79">
      <w:pPr>
        <w:pStyle w:val="PL"/>
        <w:rPr>
          <w:noProof w:val="0"/>
        </w:rPr>
      </w:pPr>
      <w:r>
        <w:rPr>
          <w:noProof w:val="0"/>
        </w:rPr>
        <w:t xml:space="preserve">    </w:t>
      </w:r>
      <w:proofErr w:type="spellStart"/>
      <w:r>
        <w:rPr>
          <w:noProof w:val="0"/>
        </w:rPr>
        <w:t>UeCampingRep</w:t>
      </w:r>
      <w:proofErr w:type="spellEnd"/>
      <w:r>
        <w:rPr>
          <w:noProof w:val="0"/>
        </w:rPr>
        <w:t>:</w:t>
      </w:r>
    </w:p>
    <w:p w14:paraId="549ACE0B" w14:textId="77777777" w:rsidR="00527E79" w:rsidRDefault="00527E79" w:rsidP="00527E79">
      <w:pPr>
        <w:pStyle w:val="PL"/>
        <w:rPr>
          <w:noProof w:val="0"/>
        </w:rPr>
      </w:pPr>
      <w:r>
        <w:rPr>
          <w:noProof w:val="0"/>
        </w:rPr>
        <w:t xml:space="preserve">      type: object</w:t>
      </w:r>
    </w:p>
    <w:p w14:paraId="51DF6545" w14:textId="77777777" w:rsidR="00527E79" w:rsidRDefault="00527E79" w:rsidP="00527E79">
      <w:pPr>
        <w:pStyle w:val="PL"/>
        <w:rPr>
          <w:noProof w:val="0"/>
        </w:rPr>
      </w:pPr>
      <w:r>
        <w:rPr>
          <w:noProof w:val="0"/>
        </w:rPr>
        <w:t xml:space="preserve">      properties:</w:t>
      </w:r>
    </w:p>
    <w:p w14:paraId="023CE9C7" w14:textId="77777777" w:rsidR="00527E79" w:rsidRDefault="00527E79" w:rsidP="00527E79">
      <w:pPr>
        <w:pStyle w:val="PL"/>
        <w:rPr>
          <w:noProof w:val="0"/>
        </w:rPr>
      </w:pPr>
      <w:r>
        <w:rPr>
          <w:noProof w:val="0"/>
        </w:rPr>
        <w:t xml:space="preserve">        </w:t>
      </w:r>
      <w:proofErr w:type="spellStart"/>
      <w:r>
        <w:rPr>
          <w:noProof w:val="0"/>
        </w:rPr>
        <w:t>accessType</w:t>
      </w:r>
      <w:proofErr w:type="spellEnd"/>
      <w:r>
        <w:rPr>
          <w:noProof w:val="0"/>
        </w:rPr>
        <w:t>:</w:t>
      </w:r>
    </w:p>
    <w:p w14:paraId="75E1255F"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963A28D" w14:textId="77777777" w:rsidR="00527E79" w:rsidRDefault="00527E79" w:rsidP="00527E79">
      <w:pPr>
        <w:pStyle w:val="PL"/>
        <w:rPr>
          <w:noProof w:val="0"/>
        </w:rPr>
      </w:pPr>
      <w:r>
        <w:rPr>
          <w:noProof w:val="0"/>
        </w:rPr>
        <w:t xml:space="preserve">        </w:t>
      </w:r>
      <w:proofErr w:type="spellStart"/>
      <w:r>
        <w:rPr>
          <w:noProof w:val="0"/>
        </w:rPr>
        <w:t>ratType</w:t>
      </w:r>
      <w:proofErr w:type="spellEnd"/>
      <w:r>
        <w:rPr>
          <w:noProof w:val="0"/>
        </w:rPr>
        <w:t>:</w:t>
      </w:r>
    </w:p>
    <w:p w14:paraId="5E5FE180" w14:textId="77777777" w:rsidR="00527E79" w:rsidRDefault="00527E79" w:rsidP="00527E7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F5AC305" w14:textId="77777777" w:rsidR="00527E79" w:rsidRDefault="00527E79" w:rsidP="00527E79">
      <w:pPr>
        <w:pStyle w:val="PL"/>
        <w:rPr>
          <w:noProof w:val="0"/>
        </w:rPr>
      </w:pPr>
      <w:r>
        <w:rPr>
          <w:noProof w:val="0"/>
        </w:rPr>
        <w:t xml:space="preserve">        </w:t>
      </w:r>
      <w:proofErr w:type="spellStart"/>
      <w:r>
        <w:rPr>
          <w:noProof w:val="0"/>
        </w:rPr>
        <w:t>servNfId</w:t>
      </w:r>
      <w:proofErr w:type="spellEnd"/>
      <w:r>
        <w:rPr>
          <w:noProof w:val="0"/>
        </w:rPr>
        <w:t>:</w:t>
      </w:r>
    </w:p>
    <w:p w14:paraId="77F85049" w14:textId="77777777" w:rsidR="00527E79" w:rsidRDefault="00527E79" w:rsidP="00527E79">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C2CE693" w14:textId="77777777" w:rsidR="00527E79" w:rsidRDefault="00527E79" w:rsidP="00527E79">
      <w:pPr>
        <w:pStyle w:val="PL"/>
        <w:rPr>
          <w:noProof w:val="0"/>
        </w:rPr>
      </w:pPr>
      <w:r>
        <w:rPr>
          <w:noProof w:val="0"/>
        </w:rPr>
        <w:t xml:space="preserve">        </w:t>
      </w:r>
      <w:proofErr w:type="spellStart"/>
      <w:r>
        <w:rPr>
          <w:noProof w:val="0"/>
        </w:rPr>
        <w:t>servingNetwork</w:t>
      </w:r>
      <w:proofErr w:type="spellEnd"/>
      <w:r>
        <w:rPr>
          <w:noProof w:val="0"/>
        </w:rPr>
        <w:t>:</w:t>
      </w:r>
    </w:p>
    <w:p w14:paraId="3196582A" w14:textId="77777777" w:rsidR="00527E79" w:rsidRDefault="00527E79" w:rsidP="00527E79">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FC11706" w14:textId="77777777" w:rsidR="00527E79" w:rsidRDefault="00527E79" w:rsidP="00527E79">
      <w:pPr>
        <w:pStyle w:val="PL"/>
        <w:rPr>
          <w:noProof w:val="0"/>
        </w:rPr>
      </w:pPr>
      <w:r>
        <w:rPr>
          <w:noProof w:val="0"/>
        </w:rPr>
        <w:t xml:space="preserve">        </w:t>
      </w:r>
      <w:proofErr w:type="spellStart"/>
      <w:r>
        <w:rPr>
          <w:noProof w:val="0"/>
        </w:rPr>
        <w:t>userLocationInfo</w:t>
      </w:r>
      <w:proofErr w:type="spellEnd"/>
      <w:r>
        <w:rPr>
          <w:noProof w:val="0"/>
        </w:rPr>
        <w:t>:</w:t>
      </w:r>
    </w:p>
    <w:p w14:paraId="5D9D443A" w14:textId="77777777" w:rsidR="00527E79" w:rsidRDefault="00527E79" w:rsidP="00527E7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54F596E" w14:textId="77777777" w:rsidR="00527E79" w:rsidRDefault="00527E79" w:rsidP="00527E79">
      <w:pPr>
        <w:pStyle w:val="PL"/>
        <w:rPr>
          <w:noProof w:val="0"/>
        </w:rPr>
      </w:pPr>
      <w:r>
        <w:rPr>
          <w:noProof w:val="0"/>
        </w:rPr>
        <w:t xml:space="preserve">        </w:t>
      </w:r>
      <w:proofErr w:type="spellStart"/>
      <w:r>
        <w:rPr>
          <w:noProof w:val="0"/>
        </w:rPr>
        <w:t>ueTimeZone</w:t>
      </w:r>
      <w:proofErr w:type="spellEnd"/>
      <w:r>
        <w:rPr>
          <w:noProof w:val="0"/>
        </w:rPr>
        <w:t>:</w:t>
      </w:r>
    </w:p>
    <w:p w14:paraId="0026D48A" w14:textId="77777777" w:rsidR="00527E79" w:rsidRDefault="00527E79" w:rsidP="00527E7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CB4641C" w14:textId="77777777" w:rsidR="00527E79" w:rsidRDefault="00527E79" w:rsidP="00527E79">
      <w:pPr>
        <w:pStyle w:val="PL"/>
      </w:pPr>
      <w:r>
        <w:t xml:space="preserve">        netLocAccSupp:</w:t>
      </w:r>
    </w:p>
    <w:p w14:paraId="5F7165EE" w14:textId="77777777" w:rsidR="00527E79" w:rsidRDefault="00527E79" w:rsidP="00527E79">
      <w:pPr>
        <w:pStyle w:val="PL"/>
        <w:rPr>
          <w:noProof w:val="0"/>
        </w:rPr>
      </w:pPr>
      <w:r>
        <w:t xml:space="preserve">          $ref: '#/components/schemas/NetLocAccessSupport'</w:t>
      </w:r>
    </w:p>
    <w:p w14:paraId="1C6048EF" w14:textId="77777777" w:rsidR="00527E79" w:rsidRDefault="00527E79" w:rsidP="00527E79">
      <w:pPr>
        <w:pStyle w:val="PL"/>
        <w:rPr>
          <w:noProof w:val="0"/>
        </w:rPr>
      </w:pPr>
      <w:r>
        <w:rPr>
          <w:noProof w:val="0"/>
        </w:rPr>
        <w:t xml:space="preserve">    </w:t>
      </w:r>
      <w:proofErr w:type="spellStart"/>
      <w:r>
        <w:rPr>
          <w:noProof w:val="0"/>
        </w:rPr>
        <w:t>RuleReport</w:t>
      </w:r>
      <w:proofErr w:type="spellEnd"/>
      <w:r>
        <w:rPr>
          <w:noProof w:val="0"/>
        </w:rPr>
        <w:t>:</w:t>
      </w:r>
    </w:p>
    <w:p w14:paraId="34DABAC3" w14:textId="77777777" w:rsidR="00527E79" w:rsidRDefault="00527E79" w:rsidP="00527E79">
      <w:pPr>
        <w:pStyle w:val="PL"/>
        <w:rPr>
          <w:noProof w:val="0"/>
        </w:rPr>
      </w:pPr>
      <w:r>
        <w:rPr>
          <w:noProof w:val="0"/>
        </w:rPr>
        <w:t xml:space="preserve">      type: object</w:t>
      </w:r>
    </w:p>
    <w:p w14:paraId="463B9EAF" w14:textId="77777777" w:rsidR="00527E79" w:rsidRDefault="00527E79" w:rsidP="00527E79">
      <w:pPr>
        <w:pStyle w:val="PL"/>
        <w:rPr>
          <w:noProof w:val="0"/>
        </w:rPr>
      </w:pPr>
      <w:r>
        <w:rPr>
          <w:noProof w:val="0"/>
        </w:rPr>
        <w:t xml:space="preserve">      properties:</w:t>
      </w:r>
    </w:p>
    <w:p w14:paraId="7843833A" w14:textId="77777777" w:rsidR="00527E79" w:rsidRDefault="00527E79" w:rsidP="00527E79">
      <w:pPr>
        <w:pStyle w:val="PL"/>
        <w:rPr>
          <w:noProof w:val="0"/>
        </w:rPr>
      </w:pPr>
      <w:r>
        <w:rPr>
          <w:noProof w:val="0"/>
        </w:rPr>
        <w:t xml:space="preserve">        </w:t>
      </w:r>
      <w:proofErr w:type="spellStart"/>
      <w:r>
        <w:rPr>
          <w:noProof w:val="0"/>
        </w:rPr>
        <w:t>pccRuleIds</w:t>
      </w:r>
      <w:proofErr w:type="spellEnd"/>
      <w:r>
        <w:rPr>
          <w:noProof w:val="0"/>
        </w:rPr>
        <w:t>:</w:t>
      </w:r>
    </w:p>
    <w:p w14:paraId="510E383D" w14:textId="77777777" w:rsidR="00527E79" w:rsidRDefault="00527E79" w:rsidP="00527E79">
      <w:pPr>
        <w:pStyle w:val="PL"/>
        <w:rPr>
          <w:noProof w:val="0"/>
        </w:rPr>
      </w:pPr>
      <w:r>
        <w:rPr>
          <w:noProof w:val="0"/>
        </w:rPr>
        <w:t xml:space="preserve">          type: array</w:t>
      </w:r>
    </w:p>
    <w:p w14:paraId="299052DB" w14:textId="77777777" w:rsidR="00527E79" w:rsidRDefault="00527E79" w:rsidP="00527E79">
      <w:pPr>
        <w:pStyle w:val="PL"/>
        <w:rPr>
          <w:noProof w:val="0"/>
        </w:rPr>
      </w:pPr>
      <w:r>
        <w:rPr>
          <w:noProof w:val="0"/>
        </w:rPr>
        <w:t xml:space="preserve">          items:</w:t>
      </w:r>
    </w:p>
    <w:p w14:paraId="20C7551B" w14:textId="77777777" w:rsidR="00527E79" w:rsidRDefault="00527E79" w:rsidP="00527E79">
      <w:pPr>
        <w:pStyle w:val="PL"/>
        <w:rPr>
          <w:noProof w:val="0"/>
        </w:rPr>
      </w:pPr>
      <w:r>
        <w:rPr>
          <w:noProof w:val="0"/>
        </w:rPr>
        <w:t xml:space="preserve">            type: string</w:t>
      </w:r>
    </w:p>
    <w:p w14:paraId="1A18B378"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0A9C116" w14:textId="77777777" w:rsidR="00527E79" w:rsidRDefault="00527E79" w:rsidP="00527E79">
      <w:pPr>
        <w:pStyle w:val="PL"/>
        <w:rPr>
          <w:noProof w:val="0"/>
        </w:rPr>
      </w:pPr>
      <w:r>
        <w:rPr>
          <w:noProof w:val="0"/>
        </w:rPr>
        <w:t xml:space="preserve">          description: Contains the identifier of the affected PCC rule(s).</w:t>
      </w:r>
    </w:p>
    <w:p w14:paraId="4B612F33" w14:textId="77777777" w:rsidR="00527E79" w:rsidRDefault="00527E79" w:rsidP="00527E79">
      <w:pPr>
        <w:pStyle w:val="PL"/>
        <w:rPr>
          <w:noProof w:val="0"/>
        </w:rPr>
      </w:pPr>
      <w:r>
        <w:rPr>
          <w:noProof w:val="0"/>
        </w:rPr>
        <w:t xml:space="preserve">        </w:t>
      </w:r>
      <w:proofErr w:type="spellStart"/>
      <w:r>
        <w:rPr>
          <w:noProof w:val="0"/>
        </w:rPr>
        <w:t>ruleStatus</w:t>
      </w:r>
      <w:proofErr w:type="spellEnd"/>
      <w:r>
        <w:rPr>
          <w:noProof w:val="0"/>
        </w:rPr>
        <w:t>:</w:t>
      </w:r>
    </w:p>
    <w:p w14:paraId="6A5C98EF" w14:textId="77777777" w:rsidR="00527E79" w:rsidRDefault="00527E79" w:rsidP="00527E79">
      <w:pPr>
        <w:pStyle w:val="PL"/>
        <w:rPr>
          <w:noProof w:val="0"/>
        </w:rPr>
      </w:pPr>
      <w:r>
        <w:rPr>
          <w:noProof w:val="0"/>
        </w:rPr>
        <w:t xml:space="preserve">          $ref: '#/components/schemas/</w:t>
      </w:r>
      <w:proofErr w:type="spellStart"/>
      <w:r>
        <w:rPr>
          <w:noProof w:val="0"/>
        </w:rPr>
        <w:t>RuleStatus</w:t>
      </w:r>
      <w:proofErr w:type="spellEnd"/>
      <w:r>
        <w:rPr>
          <w:noProof w:val="0"/>
        </w:rPr>
        <w:t>'</w:t>
      </w:r>
    </w:p>
    <w:p w14:paraId="7D63E7C1" w14:textId="77777777" w:rsidR="00527E79" w:rsidRDefault="00527E79" w:rsidP="00527E79">
      <w:pPr>
        <w:pStyle w:val="PL"/>
        <w:rPr>
          <w:noProof w:val="0"/>
        </w:rPr>
      </w:pPr>
      <w:r>
        <w:rPr>
          <w:noProof w:val="0"/>
        </w:rPr>
        <w:t xml:space="preserve">        </w:t>
      </w:r>
      <w:proofErr w:type="spellStart"/>
      <w:r>
        <w:rPr>
          <w:noProof w:val="0"/>
          <w:lang w:eastAsia="zh-CN"/>
        </w:rPr>
        <w:t>contVers</w:t>
      </w:r>
      <w:proofErr w:type="spellEnd"/>
      <w:r>
        <w:rPr>
          <w:noProof w:val="0"/>
        </w:rPr>
        <w:t>:</w:t>
      </w:r>
    </w:p>
    <w:p w14:paraId="7CBEDCA2" w14:textId="77777777" w:rsidR="00527E79" w:rsidRDefault="00527E79" w:rsidP="00527E79">
      <w:pPr>
        <w:pStyle w:val="PL"/>
        <w:rPr>
          <w:noProof w:val="0"/>
        </w:rPr>
      </w:pPr>
      <w:r>
        <w:rPr>
          <w:noProof w:val="0"/>
        </w:rPr>
        <w:t xml:space="preserve">          type: array</w:t>
      </w:r>
    </w:p>
    <w:p w14:paraId="41232711" w14:textId="77777777" w:rsidR="00527E79" w:rsidRDefault="00527E79" w:rsidP="00527E79">
      <w:pPr>
        <w:pStyle w:val="PL"/>
        <w:rPr>
          <w:noProof w:val="0"/>
        </w:rPr>
      </w:pPr>
      <w:r>
        <w:rPr>
          <w:noProof w:val="0"/>
        </w:rPr>
        <w:t xml:space="preserve">          items:</w:t>
      </w:r>
    </w:p>
    <w:p w14:paraId="7C9E8685" w14:textId="77777777" w:rsidR="00527E79" w:rsidRDefault="00527E79" w:rsidP="00527E79">
      <w:pPr>
        <w:pStyle w:val="PL"/>
        <w:rPr>
          <w:noProof w:val="0"/>
        </w:rPr>
      </w:pPr>
      <w:r>
        <w:rPr>
          <w:noProof w:val="0"/>
        </w:rPr>
        <w:t xml:space="preserve">            $ref: 'TS29514_Npcf_PolicyAuthorization.yaml#/components/schemas/ContentVersion'</w:t>
      </w:r>
    </w:p>
    <w:p w14:paraId="689BAA3A"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6DE7479" w14:textId="77777777" w:rsidR="00527E79" w:rsidRDefault="00527E79" w:rsidP="00527E79">
      <w:pPr>
        <w:pStyle w:val="PL"/>
        <w:rPr>
          <w:noProof w:val="0"/>
        </w:rPr>
      </w:pPr>
      <w:r>
        <w:rPr>
          <w:noProof w:val="0"/>
        </w:rPr>
        <w:t xml:space="preserve">          description: Indicates the version of a PCC rule.</w:t>
      </w:r>
    </w:p>
    <w:p w14:paraId="0F271409" w14:textId="77777777" w:rsidR="00527E79" w:rsidRDefault="00527E79" w:rsidP="00527E79">
      <w:pPr>
        <w:pStyle w:val="PL"/>
        <w:rPr>
          <w:noProof w:val="0"/>
        </w:rPr>
      </w:pPr>
      <w:r>
        <w:rPr>
          <w:noProof w:val="0"/>
        </w:rPr>
        <w:t xml:space="preserve">        </w:t>
      </w:r>
      <w:proofErr w:type="spellStart"/>
      <w:r>
        <w:rPr>
          <w:noProof w:val="0"/>
        </w:rPr>
        <w:t>failureCode</w:t>
      </w:r>
      <w:proofErr w:type="spellEnd"/>
      <w:r>
        <w:rPr>
          <w:noProof w:val="0"/>
        </w:rPr>
        <w:t>:</w:t>
      </w:r>
    </w:p>
    <w:p w14:paraId="69385B15" w14:textId="77777777" w:rsidR="00527E79" w:rsidRDefault="00527E79" w:rsidP="00527E79">
      <w:pPr>
        <w:pStyle w:val="PL"/>
        <w:rPr>
          <w:noProof w:val="0"/>
        </w:rPr>
      </w:pPr>
      <w:r>
        <w:rPr>
          <w:noProof w:val="0"/>
        </w:rPr>
        <w:t xml:space="preserve">          $ref: '#/components/schemas/</w:t>
      </w:r>
      <w:proofErr w:type="spellStart"/>
      <w:r>
        <w:rPr>
          <w:noProof w:val="0"/>
        </w:rPr>
        <w:t>FailureCode</w:t>
      </w:r>
      <w:proofErr w:type="spellEnd"/>
      <w:r>
        <w:rPr>
          <w:noProof w:val="0"/>
        </w:rPr>
        <w:t>'</w:t>
      </w:r>
    </w:p>
    <w:p w14:paraId="320B2F36" w14:textId="77777777" w:rsidR="00527E79" w:rsidRDefault="00527E79" w:rsidP="00527E79">
      <w:pPr>
        <w:pStyle w:val="PL"/>
        <w:rPr>
          <w:noProof w:val="0"/>
        </w:rPr>
      </w:pPr>
      <w:r>
        <w:rPr>
          <w:noProof w:val="0"/>
        </w:rPr>
        <w:t xml:space="preserve">        </w:t>
      </w:r>
      <w:proofErr w:type="spellStart"/>
      <w:r>
        <w:rPr>
          <w:noProof w:val="0"/>
        </w:rPr>
        <w:t>finUnitAct</w:t>
      </w:r>
      <w:proofErr w:type="spellEnd"/>
      <w:r>
        <w:rPr>
          <w:noProof w:val="0"/>
        </w:rPr>
        <w:t>:</w:t>
      </w:r>
    </w:p>
    <w:p w14:paraId="721F0ABF" w14:textId="77777777" w:rsidR="00527E79" w:rsidRDefault="00527E79" w:rsidP="00527E79">
      <w:pPr>
        <w:pStyle w:val="PL"/>
        <w:rPr>
          <w:noProof w:val="0"/>
        </w:rPr>
      </w:pPr>
      <w:r>
        <w:rPr>
          <w:noProof w:val="0"/>
        </w:rPr>
        <w:t xml:space="preserve">          </w:t>
      </w:r>
      <w:r>
        <w:rPr>
          <w:rFonts w:cs="Courier New"/>
          <w:noProof w:val="0"/>
          <w:szCs w:val="16"/>
        </w:rPr>
        <w:t>$ref: 'TS32291_Nchf_ConvergedCharging.yaml#/components/schemas/FinalUnitAction'</w:t>
      </w:r>
    </w:p>
    <w:p w14:paraId="2BEC4350" w14:textId="77777777" w:rsidR="00527E79" w:rsidRDefault="00527E79" w:rsidP="00527E79">
      <w:pPr>
        <w:pStyle w:val="PL"/>
        <w:rPr>
          <w:noProof w:val="0"/>
        </w:rPr>
      </w:pPr>
      <w:r>
        <w:rPr>
          <w:noProof w:val="0"/>
        </w:rPr>
        <w:t xml:space="preserve">        </w:t>
      </w:r>
      <w:proofErr w:type="spellStart"/>
      <w:r>
        <w:rPr>
          <w:noProof w:val="0"/>
        </w:rPr>
        <w:t>ranNasRelCauses</w:t>
      </w:r>
      <w:proofErr w:type="spellEnd"/>
      <w:r>
        <w:rPr>
          <w:noProof w:val="0"/>
        </w:rPr>
        <w:t>:</w:t>
      </w:r>
    </w:p>
    <w:p w14:paraId="21DF2CB4" w14:textId="77777777" w:rsidR="00527E79" w:rsidRDefault="00527E79" w:rsidP="00527E79">
      <w:pPr>
        <w:pStyle w:val="PL"/>
        <w:rPr>
          <w:noProof w:val="0"/>
        </w:rPr>
      </w:pPr>
      <w:r>
        <w:rPr>
          <w:noProof w:val="0"/>
        </w:rPr>
        <w:t xml:space="preserve">          type: array</w:t>
      </w:r>
    </w:p>
    <w:p w14:paraId="09C2CAAA" w14:textId="77777777" w:rsidR="00527E79" w:rsidRDefault="00527E79" w:rsidP="00527E79">
      <w:pPr>
        <w:pStyle w:val="PL"/>
        <w:rPr>
          <w:noProof w:val="0"/>
        </w:rPr>
      </w:pPr>
      <w:r>
        <w:rPr>
          <w:noProof w:val="0"/>
        </w:rPr>
        <w:t xml:space="preserve">          items:</w:t>
      </w:r>
    </w:p>
    <w:p w14:paraId="10E583FF" w14:textId="77777777" w:rsidR="00527E79" w:rsidRDefault="00527E79" w:rsidP="00527E79">
      <w:pPr>
        <w:pStyle w:val="PL"/>
        <w:rPr>
          <w:noProof w:val="0"/>
        </w:rPr>
      </w:pPr>
      <w:r>
        <w:rPr>
          <w:noProof w:val="0"/>
        </w:rPr>
        <w:t xml:space="preserve">            $ref: '#/components/schemas/</w:t>
      </w:r>
      <w:proofErr w:type="spellStart"/>
      <w:r>
        <w:rPr>
          <w:noProof w:val="0"/>
        </w:rPr>
        <w:t>RanNasRelCause</w:t>
      </w:r>
      <w:proofErr w:type="spellEnd"/>
      <w:r>
        <w:rPr>
          <w:noProof w:val="0"/>
        </w:rPr>
        <w:t>'</w:t>
      </w:r>
    </w:p>
    <w:p w14:paraId="500595DE"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01534363" w14:textId="77777777" w:rsidR="00527E79" w:rsidRDefault="00527E79" w:rsidP="00527E79">
      <w:pPr>
        <w:pStyle w:val="PL"/>
        <w:rPr>
          <w:noProof w:val="0"/>
        </w:rPr>
      </w:pPr>
      <w:r>
        <w:rPr>
          <w:noProof w:val="0"/>
        </w:rPr>
        <w:t xml:space="preserve">          description: indicates the RAN or NAS release cause code information.</w:t>
      </w:r>
    </w:p>
    <w:p w14:paraId="724CE95B" w14:textId="77777777" w:rsidR="00527E79" w:rsidRDefault="00527E79" w:rsidP="00527E7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BA13156" w14:textId="77777777" w:rsidR="00527E79" w:rsidRDefault="00527E79" w:rsidP="00527E79">
      <w:pPr>
        <w:pStyle w:val="PL"/>
        <w:rPr>
          <w:noProof w:val="0"/>
        </w:rPr>
      </w:pPr>
      <w:r>
        <w:rPr>
          <w:noProof w:val="0"/>
        </w:rPr>
        <w:t xml:space="preserve">        - </w:t>
      </w:r>
      <w:proofErr w:type="spellStart"/>
      <w:r>
        <w:rPr>
          <w:noProof w:val="0"/>
        </w:rPr>
        <w:t>pccRuleIds</w:t>
      </w:r>
      <w:proofErr w:type="spellEnd"/>
    </w:p>
    <w:p w14:paraId="41EE7733" w14:textId="77777777" w:rsidR="00527E79" w:rsidRDefault="00527E79" w:rsidP="00527E79">
      <w:pPr>
        <w:pStyle w:val="PL"/>
        <w:rPr>
          <w:noProof w:val="0"/>
        </w:rPr>
      </w:pPr>
      <w:r>
        <w:rPr>
          <w:noProof w:val="0"/>
        </w:rPr>
        <w:t xml:space="preserve">        - </w:t>
      </w:r>
      <w:proofErr w:type="spellStart"/>
      <w:r>
        <w:rPr>
          <w:noProof w:val="0"/>
        </w:rPr>
        <w:t>ruleStatus</w:t>
      </w:r>
      <w:proofErr w:type="spellEnd"/>
    </w:p>
    <w:p w14:paraId="745FB9E3" w14:textId="77777777" w:rsidR="00527E79" w:rsidRDefault="00527E79" w:rsidP="00527E79">
      <w:pPr>
        <w:pStyle w:val="PL"/>
        <w:rPr>
          <w:noProof w:val="0"/>
        </w:rPr>
      </w:pPr>
      <w:r>
        <w:rPr>
          <w:noProof w:val="0"/>
        </w:rPr>
        <w:t xml:space="preserve">    </w:t>
      </w:r>
      <w:proofErr w:type="spellStart"/>
      <w:r>
        <w:rPr>
          <w:noProof w:val="0"/>
        </w:rPr>
        <w:t>RanNasRelCause</w:t>
      </w:r>
      <w:proofErr w:type="spellEnd"/>
      <w:r>
        <w:rPr>
          <w:noProof w:val="0"/>
        </w:rPr>
        <w:t>:</w:t>
      </w:r>
    </w:p>
    <w:p w14:paraId="176B3BEB" w14:textId="77777777" w:rsidR="00527E79" w:rsidRDefault="00527E79" w:rsidP="00527E79">
      <w:pPr>
        <w:pStyle w:val="PL"/>
        <w:rPr>
          <w:noProof w:val="0"/>
        </w:rPr>
      </w:pPr>
      <w:r>
        <w:rPr>
          <w:noProof w:val="0"/>
        </w:rPr>
        <w:t xml:space="preserve">      type: object</w:t>
      </w:r>
    </w:p>
    <w:p w14:paraId="07E662FE" w14:textId="77777777" w:rsidR="00527E79" w:rsidRDefault="00527E79" w:rsidP="00527E79">
      <w:pPr>
        <w:pStyle w:val="PL"/>
        <w:rPr>
          <w:noProof w:val="0"/>
        </w:rPr>
      </w:pPr>
      <w:r>
        <w:rPr>
          <w:noProof w:val="0"/>
        </w:rPr>
        <w:t xml:space="preserve">      properties:</w:t>
      </w:r>
    </w:p>
    <w:p w14:paraId="2C705BBA" w14:textId="77777777" w:rsidR="00527E79" w:rsidRDefault="00527E79" w:rsidP="00527E79">
      <w:pPr>
        <w:pStyle w:val="PL"/>
        <w:rPr>
          <w:noProof w:val="0"/>
        </w:rPr>
      </w:pPr>
      <w:r>
        <w:rPr>
          <w:noProof w:val="0"/>
        </w:rPr>
        <w:lastRenderedPageBreak/>
        <w:t xml:space="preserve">        </w:t>
      </w:r>
      <w:proofErr w:type="spellStart"/>
      <w:r>
        <w:rPr>
          <w:noProof w:val="0"/>
          <w:lang w:eastAsia="zh-CN"/>
        </w:rPr>
        <w:t>ngApCause</w:t>
      </w:r>
      <w:proofErr w:type="spellEnd"/>
      <w:r>
        <w:rPr>
          <w:noProof w:val="0"/>
        </w:rPr>
        <w:t>:</w:t>
      </w:r>
    </w:p>
    <w:p w14:paraId="6D7BC3E9" w14:textId="77777777" w:rsidR="00527E79" w:rsidRDefault="00527E79" w:rsidP="00527E79">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4017BD94" w14:textId="77777777" w:rsidR="00527E79" w:rsidRDefault="00527E79" w:rsidP="00527E79">
      <w:pPr>
        <w:pStyle w:val="PL"/>
        <w:rPr>
          <w:noProof w:val="0"/>
        </w:rPr>
      </w:pPr>
      <w:r>
        <w:rPr>
          <w:noProof w:val="0"/>
        </w:rPr>
        <w:t xml:space="preserve">        </w:t>
      </w:r>
      <w:r>
        <w:rPr>
          <w:noProof w:val="0"/>
          <w:lang w:eastAsia="zh-CN"/>
        </w:rPr>
        <w:t>5gMmCause</w:t>
      </w:r>
      <w:r>
        <w:rPr>
          <w:noProof w:val="0"/>
        </w:rPr>
        <w:t>:</w:t>
      </w:r>
    </w:p>
    <w:p w14:paraId="69D09B06" w14:textId="77777777" w:rsidR="00527E79" w:rsidRDefault="00527E79" w:rsidP="00527E7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2D8213B" w14:textId="77777777" w:rsidR="00527E79" w:rsidRDefault="00527E79" w:rsidP="00527E79">
      <w:pPr>
        <w:pStyle w:val="PL"/>
        <w:rPr>
          <w:noProof w:val="0"/>
        </w:rPr>
      </w:pPr>
      <w:r>
        <w:rPr>
          <w:noProof w:val="0"/>
        </w:rPr>
        <w:t xml:space="preserve">        </w:t>
      </w:r>
      <w:r>
        <w:rPr>
          <w:noProof w:val="0"/>
          <w:lang w:eastAsia="zh-CN"/>
        </w:rPr>
        <w:t>5gSmCause</w:t>
      </w:r>
      <w:r>
        <w:rPr>
          <w:noProof w:val="0"/>
        </w:rPr>
        <w:t>:</w:t>
      </w:r>
    </w:p>
    <w:p w14:paraId="387F8510" w14:textId="77777777" w:rsidR="00527E79" w:rsidRDefault="00527E79" w:rsidP="00527E79">
      <w:pPr>
        <w:pStyle w:val="PL"/>
        <w:rPr>
          <w:noProof w:val="0"/>
        </w:rPr>
      </w:pPr>
      <w:r>
        <w:rPr>
          <w:noProof w:val="0"/>
        </w:rPr>
        <w:t xml:space="preserve">          $ref: '#/components/schemas/</w:t>
      </w:r>
      <w:r>
        <w:rPr>
          <w:noProof w:val="0"/>
          <w:lang w:eastAsia="zh-CN"/>
        </w:rPr>
        <w:t>5GSmCause</w:t>
      </w:r>
      <w:r>
        <w:rPr>
          <w:noProof w:val="0"/>
        </w:rPr>
        <w:t>'</w:t>
      </w:r>
    </w:p>
    <w:p w14:paraId="0F208C3D" w14:textId="77777777" w:rsidR="00527E79" w:rsidRDefault="00527E79" w:rsidP="00527E79">
      <w:pPr>
        <w:pStyle w:val="PL"/>
        <w:rPr>
          <w:noProof w:val="0"/>
        </w:rPr>
      </w:pPr>
      <w:r>
        <w:rPr>
          <w:noProof w:val="0"/>
        </w:rPr>
        <w:t xml:space="preserve">    </w:t>
      </w:r>
      <w:proofErr w:type="spellStart"/>
      <w:r>
        <w:rPr>
          <w:noProof w:val="0"/>
        </w:rPr>
        <w:t>UeInitiatedResourceRequest</w:t>
      </w:r>
      <w:proofErr w:type="spellEnd"/>
      <w:r>
        <w:rPr>
          <w:noProof w:val="0"/>
        </w:rPr>
        <w:t>:</w:t>
      </w:r>
    </w:p>
    <w:p w14:paraId="6EB0A6F8" w14:textId="77777777" w:rsidR="00527E79" w:rsidRDefault="00527E79" w:rsidP="00527E79">
      <w:pPr>
        <w:pStyle w:val="PL"/>
        <w:rPr>
          <w:noProof w:val="0"/>
        </w:rPr>
      </w:pPr>
      <w:r>
        <w:rPr>
          <w:noProof w:val="0"/>
        </w:rPr>
        <w:t xml:space="preserve">      type: object</w:t>
      </w:r>
    </w:p>
    <w:p w14:paraId="0A027BBF" w14:textId="77777777" w:rsidR="00527E79" w:rsidRDefault="00527E79" w:rsidP="00527E79">
      <w:pPr>
        <w:pStyle w:val="PL"/>
        <w:rPr>
          <w:noProof w:val="0"/>
        </w:rPr>
      </w:pPr>
      <w:r>
        <w:rPr>
          <w:noProof w:val="0"/>
        </w:rPr>
        <w:t xml:space="preserve">      properties:</w:t>
      </w:r>
    </w:p>
    <w:p w14:paraId="1C520769" w14:textId="77777777" w:rsidR="00527E79" w:rsidRDefault="00527E79" w:rsidP="00527E79">
      <w:pPr>
        <w:pStyle w:val="PL"/>
        <w:rPr>
          <w:noProof w:val="0"/>
        </w:rPr>
      </w:pPr>
      <w:r>
        <w:rPr>
          <w:noProof w:val="0"/>
        </w:rPr>
        <w:t xml:space="preserve">        </w:t>
      </w:r>
      <w:proofErr w:type="spellStart"/>
      <w:r>
        <w:rPr>
          <w:noProof w:val="0"/>
        </w:rPr>
        <w:t>pccRuleId</w:t>
      </w:r>
      <w:proofErr w:type="spellEnd"/>
      <w:r>
        <w:rPr>
          <w:noProof w:val="0"/>
        </w:rPr>
        <w:t>:</w:t>
      </w:r>
    </w:p>
    <w:p w14:paraId="11F30364" w14:textId="77777777" w:rsidR="00527E79" w:rsidRDefault="00527E79" w:rsidP="00527E79">
      <w:pPr>
        <w:pStyle w:val="PL"/>
        <w:rPr>
          <w:noProof w:val="0"/>
        </w:rPr>
      </w:pPr>
      <w:r>
        <w:rPr>
          <w:noProof w:val="0"/>
        </w:rPr>
        <w:t xml:space="preserve">          type: string</w:t>
      </w:r>
    </w:p>
    <w:p w14:paraId="32D5C84E" w14:textId="77777777" w:rsidR="00527E79" w:rsidRDefault="00527E79" w:rsidP="00527E79">
      <w:pPr>
        <w:pStyle w:val="PL"/>
        <w:rPr>
          <w:noProof w:val="0"/>
        </w:rPr>
      </w:pPr>
      <w:r>
        <w:rPr>
          <w:noProof w:val="0"/>
        </w:rPr>
        <w:t xml:space="preserve">        </w:t>
      </w:r>
      <w:proofErr w:type="spellStart"/>
      <w:r>
        <w:rPr>
          <w:noProof w:val="0"/>
        </w:rPr>
        <w:t>ruleOp</w:t>
      </w:r>
      <w:proofErr w:type="spellEnd"/>
      <w:r>
        <w:rPr>
          <w:noProof w:val="0"/>
        </w:rPr>
        <w:t>:</w:t>
      </w:r>
    </w:p>
    <w:p w14:paraId="4E721BEC" w14:textId="77777777" w:rsidR="00527E79" w:rsidRDefault="00527E79" w:rsidP="00527E79">
      <w:pPr>
        <w:pStyle w:val="PL"/>
        <w:rPr>
          <w:noProof w:val="0"/>
        </w:rPr>
      </w:pPr>
      <w:r>
        <w:rPr>
          <w:noProof w:val="0"/>
        </w:rPr>
        <w:t xml:space="preserve">          $ref: '#/components/schemas/</w:t>
      </w:r>
      <w:proofErr w:type="spellStart"/>
      <w:r>
        <w:rPr>
          <w:noProof w:val="0"/>
        </w:rPr>
        <w:t>RuleOperation</w:t>
      </w:r>
      <w:proofErr w:type="spellEnd"/>
      <w:r>
        <w:rPr>
          <w:noProof w:val="0"/>
        </w:rPr>
        <w:t>'</w:t>
      </w:r>
    </w:p>
    <w:p w14:paraId="0AA6006F" w14:textId="77777777" w:rsidR="00527E79" w:rsidRDefault="00527E79" w:rsidP="00527E79">
      <w:pPr>
        <w:pStyle w:val="PL"/>
        <w:rPr>
          <w:noProof w:val="0"/>
        </w:rPr>
      </w:pPr>
      <w:r>
        <w:rPr>
          <w:noProof w:val="0"/>
        </w:rPr>
        <w:t xml:space="preserve">        precedence:</w:t>
      </w:r>
    </w:p>
    <w:p w14:paraId="1D6B51AE" w14:textId="77777777" w:rsidR="00527E79" w:rsidRDefault="00527E79" w:rsidP="00527E79">
      <w:pPr>
        <w:pStyle w:val="PL"/>
        <w:rPr>
          <w:noProof w:val="0"/>
        </w:rPr>
      </w:pPr>
      <w:r>
        <w:rPr>
          <w:noProof w:val="0"/>
        </w:rPr>
        <w:t xml:space="preserve">          type: integer</w:t>
      </w:r>
    </w:p>
    <w:p w14:paraId="39295242" w14:textId="77777777" w:rsidR="00527E79" w:rsidRDefault="00527E79" w:rsidP="00527E79">
      <w:pPr>
        <w:pStyle w:val="PL"/>
        <w:rPr>
          <w:noProof w:val="0"/>
        </w:rPr>
      </w:pPr>
      <w:r>
        <w:rPr>
          <w:noProof w:val="0"/>
        </w:rPr>
        <w:t xml:space="preserve">        </w:t>
      </w:r>
      <w:proofErr w:type="spellStart"/>
      <w:r>
        <w:rPr>
          <w:noProof w:val="0"/>
        </w:rPr>
        <w:t>packFiltInfo</w:t>
      </w:r>
      <w:proofErr w:type="spellEnd"/>
      <w:r>
        <w:rPr>
          <w:noProof w:val="0"/>
        </w:rPr>
        <w:t>:</w:t>
      </w:r>
    </w:p>
    <w:p w14:paraId="014583D9" w14:textId="77777777" w:rsidR="00527E79" w:rsidRDefault="00527E79" w:rsidP="00527E79">
      <w:pPr>
        <w:pStyle w:val="PL"/>
        <w:rPr>
          <w:noProof w:val="0"/>
        </w:rPr>
      </w:pPr>
      <w:r>
        <w:rPr>
          <w:noProof w:val="0"/>
        </w:rPr>
        <w:t xml:space="preserve">          type: array</w:t>
      </w:r>
    </w:p>
    <w:p w14:paraId="62DFD573" w14:textId="77777777" w:rsidR="00527E79" w:rsidRDefault="00527E79" w:rsidP="00527E79">
      <w:pPr>
        <w:pStyle w:val="PL"/>
        <w:rPr>
          <w:noProof w:val="0"/>
        </w:rPr>
      </w:pPr>
      <w:r>
        <w:rPr>
          <w:noProof w:val="0"/>
        </w:rPr>
        <w:t xml:space="preserve">          items:</w:t>
      </w:r>
    </w:p>
    <w:p w14:paraId="400C90C5" w14:textId="77777777" w:rsidR="00527E79" w:rsidRDefault="00527E79" w:rsidP="00527E79">
      <w:pPr>
        <w:pStyle w:val="PL"/>
        <w:rPr>
          <w:noProof w:val="0"/>
        </w:rPr>
      </w:pPr>
      <w:r>
        <w:rPr>
          <w:noProof w:val="0"/>
        </w:rPr>
        <w:t xml:space="preserve">            $ref: '#/components/schemas/</w:t>
      </w:r>
      <w:proofErr w:type="spellStart"/>
      <w:r>
        <w:rPr>
          <w:noProof w:val="0"/>
        </w:rPr>
        <w:t>PacketFilterInfo</w:t>
      </w:r>
      <w:proofErr w:type="spellEnd"/>
      <w:r>
        <w:rPr>
          <w:noProof w:val="0"/>
        </w:rPr>
        <w:t>'</w:t>
      </w:r>
    </w:p>
    <w:p w14:paraId="3D1A9B66"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0C87CFC" w14:textId="77777777" w:rsidR="00527E79" w:rsidRDefault="00527E79" w:rsidP="00527E79">
      <w:pPr>
        <w:pStyle w:val="PL"/>
        <w:rPr>
          <w:noProof w:val="0"/>
        </w:rPr>
      </w:pPr>
      <w:r>
        <w:rPr>
          <w:noProof w:val="0"/>
        </w:rPr>
        <w:t xml:space="preserve">        </w:t>
      </w:r>
      <w:proofErr w:type="spellStart"/>
      <w:r>
        <w:rPr>
          <w:noProof w:val="0"/>
        </w:rPr>
        <w:t>reqQos</w:t>
      </w:r>
      <w:proofErr w:type="spellEnd"/>
      <w:r>
        <w:rPr>
          <w:noProof w:val="0"/>
        </w:rPr>
        <w:t>:</w:t>
      </w:r>
    </w:p>
    <w:p w14:paraId="666F9CB9" w14:textId="77777777" w:rsidR="00527E79" w:rsidRDefault="00527E79" w:rsidP="00527E79">
      <w:pPr>
        <w:pStyle w:val="PL"/>
        <w:rPr>
          <w:noProof w:val="0"/>
        </w:rPr>
      </w:pPr>
      <w:r>
        <w:rPr>
          <w:noProof w:val="0"/>
        </w:rPr>
        <w:t xml:space="preserve">          $ref: '#/components/schemas/</w:t>
      </w:r>
      <w:proofErr w:type="spellStart"/>
      <w:r>
        <w:rPr>
          <w:noProof w:val="0"/>
        </w:rPr>
        <w:t>RequestedQos</w:t>
      </w:r>
      <w:proofErr w:type="spellEnd"/>
      <w:r>
        <w:rPr>
          <w:noProof w:val="0"/>
        </w:rPr>
        <w:t>'</w:t>
      </w:r>
    </w:p>
    <w:p w14:paraId="62DC427E" w14:textId="77777777" w:rsidR="00527E79" w:rsidRDefault="00527E79" w:rsidP="00527E79">
      <w:pPr>
        <w:pStyle w:val="PL"/>
        <w:rPr>
          <w:noProof w:val="0"/>
        </w:rPr>
      </w:pPr>
      <w:r>
        <w:rPr>
          <w:noProof w:val="0"/>
        </w:rPr>
        <w:t xml:space="preserve">      required:</w:t>
      </w:r>
    </w:p>
    <w:p w14:paraId="36EFBB15" w14:textId="77777777" w:rsidR="00527E79" w:rsidRDefault="00527E79" w:rsidP="00527E79">
      <w:pPr>
        <w:pStyle w:val="PL"/>
        <w:rPr>
          <w:noProof w:val="0"/>
        </w:rPr>
      </w:pPr>
      <w:r>
        <w:rPr>
          <w:noProof w:val="0"/>
        </w:rPr>
        <w:t xml:space="preserve">        - </w:t>
      </w:r>
      <w:proofErr w:type="spellStart"/>
      <w:r>
        <w:rPr>
          <w:noProof w:val="0"/>
        </w:rPr>
        <w:t>ruleOp</w:t>
      </w:r>
      <w:proofErr w:type="spellEnd"/>
    </w:p>
    <w:p w14:paraId="25E8F045" w14:textId="77777777" w:rsidR="00527E79" w:rsidRDefault="00527E79" w:rsidP="00527E79">
      <w:pPr>
        <w:pStyle w:val="PL"/>
        <w:rPr>
          <w:noProof w:val="0"/>
        </w:rPr>
      </w:pPr>
      <w:r>
        <w:rPr>
          <w:noProof w:val="0"/>
        </w:rPr>
        <w:t xml:space="preserve">        - </w:t>
      </w:r>
      <w:proofErr w:type="spellStart"/>
      <w:r>
        <w:rPr>
          <w:noProof w:val="0"/>
        </w:rPr>
        <w:t>packFiltInfo</w:t>
      </w:r>
      <w:proofErr w:type="spellEnd"/>
    </w:p>
    <w:p w14:paraId="74564029" w14:textId="77777777" w:rsidR="00527E79" w:rsidRDefault="00527E79" w:rsidP="00527E79">
      <w:pPr>
        <w:pStyle w:val="PL"/>
        <w:rPr>
          <w:noProof w:val="0"/>
        </w:rPr>
      </w:pPr>
      <w:r>
        <w:rPr>
          <w:noProof w:val="0"/>
        </w:rPr>
        <w:t xml:space="preserve">    </w:t>
      </w:r>
      <w:proofErr w:type="spellStart"/>
      <w:r>
        <w:rPr>
          <w:noProof w:val="0"/>
        </w:rPr>
        <w:t>PacketFilterInfo</w:t>
      </w:r>
      <w:proofErr w:type="spellEnd"/>
      <w:r>
        <w:rPr>
          <w:noProof w:val="0"/>
        </w:rPr>
        <w:t>:</w:t>
      </w:r>
    </w:p>
    <w:p w14:paraId="2BE84E78" w14:textId="77777777" w:rsidR="00527E79" w:rsidRDefault="00527E79" w:rsidP="00527E79">
      <w:pPr>
        <w:pStyle w:val="PL"/>
        <w:rPr>
          <w:noProof w:val="0"/>
        </w:rPr>
      </w:pPr>
      <w:r>
        <w:rPr>
          <w:noProof w:val="0"/>
        </w:rPr>
        <w:t xml:space="preserve">      type: object</w:t>
      </w:r>
    </w:p>
    <w:p w14:paraId="0A1728E4" w14:textId="77777777" w:rsidR="00527E79" w:rsidRDefault="00527E79" w:rsidP="00527E79">
      <w:pPr>
        <w:pStyle w:val="PL"/>
        <w:rPr>
          <w:noProof w:val="0"/>
        </w:rPr>
      </w:pPr>
      <w:r>
        <w:rPr>
          <w:noProof w:val="0"/>
        </w:rPr>
        <w:t xml:space="preserve">      properties:</w:t>
      </w:r>
    </w:p>
    <w:p w14:paraId="35885765" w14:textId="77777777" w:rsidR="00527E79" w:rsidRDefault="00527E79" w:rsidP="00527E79">
      <w:pPr>
        <w:pStyle w:val="PL"/>
        <w:rPr>
          <w:noProof w:val="0"/>
        </w:rPr>
      </w:pPr>
      <w:r>
        <w:rPr>
          <w:noProof w:val="0"/>
        </w:rPr>
        <w:t xml:space="preserve">        </w:t>
      </w:r>
      <w:proofErr w:type="spellStart"/>
      <w:r>
        <w:rPr>
          <w:noProof w:val="0"/>
        </w:rPr>
        <w:t>packFiltId</w:t>
      </w:r>
      <w:proofErr w:type="spellEnd"/>
      <w:r>
        <w:rPr>
          <w:noProof w:val="0"/>
        </w:rPr>
        <w:t>:</w:t>
      </w:r>
    </w:p>
    <w:p w14:paraId="4A8D89BE" w14:textId="77777777" w:rsidR="00527E79" w:rsidRDefault="00527E79" w:rsidP="00527E79">
      <w:pPr>
        <w:pStyle w:val="PL"/>
        <w:rPr>
          <w:noProof w:val="0"/>
        </w:rPr>
      </w:pPr>
      <w:r>
        <w:rPr>
          <w:noProof w:val="0"/>
        </w:rPr>
        <w:t xml:space="preserve">          type: string</w:t>
      </w:r>
    </w:p>
    <w:p w14:paraId="32EA25E0" w14:textId="77777777" w:rsidR="00527E79" w:rsidRDefault="00527E79" w:rsidP="00527E79">
      <w:pPr>
        <w:pStyle w:val="PL"/>
        <w:rPr>
          <w:noProof w:val="0"/>
        </w:rPr>
      </w:pPr>
      <w:r>
        <w:rPr>
          <w:noProof w:val="0"/>
        </w:rPr>
        <w:t xml:space="preserve">          description: </w:t>
      </w:r>
      <w:r>
        <w:rPr>
          <w:rFonts w:cs="Arial"/>
          <w:noProof w:val="0"/>
          <w:szCs w:val="18"/>
          <w:lang w:eastAsia="zh-CN"/>
        </w:rPr>
        <w:t>An identifier of packet filter.</w:t>
      </w:r>
    </w:p>
    <w:p w14:paraId="5BBBD2C6" w14:textId="77777777" w:rsidR="00527E79" w:rsidRDefault="00527E79" w:rsidP="00527E79">
      <w:pPr>
        <w:pStyle w:val="PL"/>
        <w:rPr>
          <w:noProof w:val="0"/>
        </w:rPr>
      </w:pPr>
      <w:r>
        <w:rPr>
          <w:noProof w:val="0"/>
        </w:rPr>
        <w:t xml:space="preserve">        </w:t>
      </w:r>
      <w:proofErr w:type="spellStart"/>
      <w:r>
        <w:rPr>
          <w:noProof w:val="0"/>
          <w:lang w:eastAsia="zh-CN"/>
        </w:rPr>
        <w:t>packFiltCont</w:t>
      </w:r>
      <w:proofErr w:type="spellEnd"/>
      <w:r>
        <w:rPr>
          <w:noProof w:val="0"/>
        </w:rPr>
        <w:t>:</w:t>
      </w:r>
    </w:p>
    <w:p w14:paraId="4F91CBF2" w14:textId="77777777" w:rsidR="00527E79" w:rsidRDefault="00527E79" w:rsidP="00527E79">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749F0D6" w14:textId="77777777" w:rsidR="00527E79" w:rsidRDefault="00527E79" w:rsidP="00527E79">
      <w:pPr>
        <w:pStyle w:val="PL"/>
        <w:rPr>
          <w:noProof w:val="0"/>
        </w:rPr>
      </w:pPr>
      <w:r>
        <w:rPr>
          <w:noProof w:val="0"/>
        </w:rPr>
        <w:t xml:space="preserve">        </w:t>
      </w:r>
      <w:proofErr w:type="spellStart"/>
      <w:r>
        <w:rPr>
          <w:noProof w:val="0"/>
        </w:rPr>
        <w:t>tosTrafficClass</w:t>
      </w:r>
      <w:proofErr w:type="spellEnd"/>
      <w:r>
        <w:rPr>
          <w:noProof w:val="0"/>
        </w:rPr>
        <w:t>:</w:t>
      </w:r>
    </w:p>
    <w:p w14:paraId="5AA90720" w14:textId="77777777" w:rsidR="00527E79" w:rsidRDefault="00527E79" w:rsidP="00527E79">
      <w:pPr>
        <w:pStyle w:val="PL"/>
        <w:rPr>
          <w:noProof w:val="0"/>
        </w:rPr>
      </w:pPr>
      <w:r>
        <w:rPr>
          <w:noProof w:val="0"/>
        </w:rPr>
        <w:t xml:space="preserve">          type: string</w:t>
      </w:r>
    </w:p>
    <w:p w14:paraId="2183381C" w14:textId="77777777" w:rsidR="00527E79" w:rsidRDefault="00527E79" w:rsidP="00527E79">
      <w:pPr>
        <w:pStyle w:val="PL"/>
        <w:rPr>
          <w:noProof w:val="0"/>
        </w:rPr>
      </w:pPr>
      <w:r>
        <w:rPr>
          <w:noProof w:val="0"/>
        </w:rPr>
        <w:t xml:space="preserve">          description: Contains the Ipv4 Type-of-Service and mask field or the Ipv6 Traffic-Class field and mask field.</w:t>
      </w:r>
    </w:p>
    <w:p w14:paraId="420C49B6" w14:textId="77777777" w:rsidR="00527E79" w:rsidRDefault="00527E79" w:rsidP="00527E79">
      <w:pPr>
        <w:pStyle w:val="PL"/>
        <w:rPr>
          <w:noProof w:val="0"/>
        </w:rPr>
      </w:pPr>
      <w:r>
        <w:rPr>
          <w:noProof w:val="0"/>
        </w:rPr>
        <w:t xml:space="preserve">        </w:t>
      </w:r>
      <w:proofErr w:type="spellStart"/>
      <w:r>
        <w:rPr>
          <w:noProof w:val="0"/>
          <w:lang w:eastAsia="zh-CN"/>
        </w:rPr>
        <w:t>spi</w:t>
      </w:r>
      <w:proofErr w:type="spellEnd"/>
      <w:r>
        <w:rPr>
          <w:noProof w:val="0"/>
        </w:rPr>
        <w:t>:</w:t>
      </w:r>
    </w:p>
    <w:p w14:paraId="6C74A627" w14:textId="77777777" w:rsidR="00527E79" w:rsidRDefault="00527E79" w:rsidP="00527E79">
      <w:pPr>
        <w:pStyle w:val="PL"/>
        <w:rPr>
          <w:noProof w:val="0"/>
        </w:rPr>
      </w:pPr>
      <w:r>
        <w:rPr>
          <w:noProof w:val="0"/>
        </w:rPr>
        <w:t xml:space="preserve">          type: string</w:t>
      </w:r>
    </w:p>
    <w:p w14:paraId="52171A9B" w14:textId="77777777" w:rsidR="00527E79" w:rsidRDefault="00527E79" w:rsidP="00527E79">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B6490A3" w14:textId="77777777" w:rsidR="00527E79" w:rsidRDefault="00527E79" w:rsidP="00527E79">
      <w:pPr>
        <w:pStyle w:val="PL"/>
        <w:rPr>
          <w:noProof w:val="0"/>
        </w:rPr>
      </w:pPr>
      <w:r>
        <w:rPr>
          <w:noProof w:val="0"/>
        </w:rPr>
        <w:t xml:space="preserve">        </w:t>
      </w:r>
      <w:proofErr w:type="spellStart"/>
      <w:r>
        <w:rPr>
          <w:noProof w:val="0"/>
        </w:rPr>
        <w:t>flowLabel</w:t>
      </w:r>
      <w:proofErr w:type="spellEnd"/>
      <w:r>
        <w:rPr>
          <w:noProof w:val="0"/>
        </w:rPr>
        <w:t>:</w:t>
      </w:r>
    </w:p>
    <w:p w14:paraId="3C0D9F5F" w14:textId="77777777" w:rsidR="00527E79" w:rsidRDefault="00527E79" w:rsidP="00527E79">
      <w:pPr>
        <w:pStyle w:val="PL"/>
        <w:rPr>
          <w:noProof w:val="0"/>
        </w:rPr>
      </w:pPr>
      <w:r>
        <w:rPr>
          <w:noProof w:val="0"/>
        </w:rPr>
        <w:t xml:space="preserve">          type: string</w:t>
      </w:r>
    </w:p>
    <w:p w14:paraId="71A7D766" w14:textId="77777777" w:rsidR="00527E79" w:rsidRDefault="00527E79" w:rsidP="00527E79">
      <w:pPr>
        <w:pStyle w:val="PL"/>
        <w:rPr>
          <w:noProof w:val="0"/>
        </w:rPr>
      </w:pPr>
      <w:r>
        <w:rPr>
          <w:noProof w:val="0"/>
        </w:rPr>
        <w:t xml:space="preserve">          description: The Ipv6 flow label header field.</w:t>
      </w:r>
    </w:p>
    <w:p w14:paraId="4EFF66BB" w14:textId="77777777" w:rsidR="00527E79" w:rsidRDefault="00527E79" w:rsidP="00527E79">
      <w:pPr>
        <w:pStyle w:val="PL"/>
        <w:rPr>
          <w:noProof w:val="0"/>
        </w:rPr>
      </w:pPr>
      <w:r>
        <w:rPr>
          <w:noProof w:val="0"/>
        </w:rPr>
        <w:t xml:space="preserve">        </w:t>
      </w:r>
      <w:proofErr w:type="spellStart"/>
      <w:r>
        <w:rPr>
          <w:noProof w:val="0"/>
          <w:lang w:eastAsia="zh-CN"/>
        </w:rPr>
        <w:t>flowDirection</w:t>
      </w:r>
      <w:proofErr w:type="spellEnd"/>
      <w:r>
        <w:rPr>
          <w:noProof w:val="0"/>
        </w:rPr>
        <w:t>:</w:t>
      </w:r>
    </w:p>
    <w:p w14:paraId="3714E562" w14:textId="77777777" w:rsidR="00527E79" w:rsidRDefault="00527E79" w:rsidP="00527E79">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37B0A516" w14:textId="77777777" w:rsidR="00527E79" w:rsidRDefault="00527E79" w:rsidP="00527E79">
      <w:pPr>
        <w:pStyle w:val="PL"/>
        <w:rPr>
          <w:noProof w:val="0"/>
        </w:rPr>
      </w:pPr>
      <w:r>
        <w:rPr>
          <w:noProof w:val="0"/>
        </w:rPr>
        <w:t xml:space="preserve">    </w:t>
      </w:r>
      <w:proofErr w:type="spellStart"/>
      <w:r>
        <w:rPr>
          <w:noProof w:val="0"/>
        </w:rPr>
        <w:t>RequestedQos</w:t>
      </w:r>
      <w:proofErr w:type="spellEnd"/>
      <w:r>
        <w:rPr>
          <w:noProof w:val="0"/>
        </w:rPr>
        <w:t>:</w:t>
      </w:r>
    </w:p>
    <w:p w14:paraId="0EBA1795" w14:textId="77777777" w:rsidR="00527E79" w:rsidRDefault="00527E79" w:rsidP="00527E79">
      <w:pPr>
        <w:pStyle w:val="PL"/>
        <w:rPr>
          <w:noProof w:val="0"/>
        </w:rPr>
      </w:pPr>
      <w:r>
        <w:rPr>
          <w:noProof w:val="0"/>
        </w:rPr>
        <w:t xml:space="preserve">      type: object</w:t>
      </w:r>
    </w:p>
    <w:p w14:paraId="142779C3" w14:textId="77777777" w:rsidR="00527E79" w:rsidRDefault="00527E79" w:rsidP="00527E79">
      <w:pPr>
        <w:pStyle w:val="PL"/>
        <w:rPr>
          <w:noProof w:val="0"/>
        </w:rPr>
      </w:pPr>
      <w:r>
        <w:rPr>
          <w:noProof w:val="0"/>
        </w:rPr>
        <w:t xml:space="preserve">      properties:</w:t>
      </w:r>
    </w:p>
    <w:p w14:paraId="4976DE05" w14:textId="77777777" w:rsidR="00527E79" w:rsidRDefault="00527E79" w:rsidP="00527E79">
      <w:pPr>
        <w:pStyle w:val="PL"/>
        <w:rPr>
          <w:noProof w:val="0"/>
        </w:rPr>
      </w:pPr>
      <w:r>
        <w:rPr>
          <w:noProof w:val="0"/>
        </w:rPr>
        <w:t xml:space="preserve">        5qi:</w:t>
      </w:r>
    </w:p>
    <w:p w14:paraId="703037C9" w14:textId="77777777" w:rsidR="00527E79" w:rsidRDefault="00527E79" w:rsidP="00527E79">
      <w:pPr>
        <w:pStyle w:val="PL"/>
        <w:ind w:left="160" w:hangingChars="100" w:hanging="160"/>
        <w:rPr>
          <w:noProof w:val="0"/>
        </w:rPr>
      </w:pPr>
      <w:r>
        <w:rPr>
          <w:noProof w:val="0"/>
        </w:rPr>
        <w:t xml:space="preserve">          $ref: 'TS29571_CommonData.yaml#/components/schemas/5Qi'</w:t>
      </w:r>
    </w:p>
    <w:p w14:paraId="04D90F49" w14:textId="77777777" w:rsidR="00527E79" w:rsidRDefault="00527E79" w:rsidP="00527E79">
      <w:pPr>
        <w:pStyle w:val="PL"/>
        <w:rPr>
          <w:noProof w:val="0"/>
        </w:rPr>
      </w:pPr>
      <w:r>
        <w:rPr>
          <w:noProof w:val="0"/>
        </w:rPr>
        <w:t xml:space="preserve">        </w:t>
      </w:r>
      <w:proofErr w:type="spellStart"/>
      <w:r>
        <w:rPr>
          <w:noProof w:val="0"/>
        </w:rPr>
        <w:t>gbrUl</w:t>
      </w:r>
      <w:proofErr w:type="spellEnd"/>
      <w:r>
        <w:rPr>
          <w:noProof w:val="0"/>
        </w:rPr>
        <w:t>:</w:t>
      </w:r>
    </w:p>
    <w:p w14:paraId="162C2157"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607B476" w14:textId="77777777" w:rsidR="00527E79" w:rsidRDefault="00527E79" w:rsidP="00527E79">
      <w:pPr>
        <w:pStyle w:val="PL"/>
        <w:rPr>
          <w:noProof w:val="0"/>
        </w:rPr>
      </w:pPr>
      <w:r>
        <w:rPr>
          <w:noProof w:val="0"/>
        </w:rPr>
        <w:t xml:space="preserve">        </w:t>
      </w:r>
      <w:proofErr w:type="spellStart"/>
      <w:r>
        <w:rPr>
          <w:noProof w:val="0"/>
        </w:rPr>
        <w:t>gbrDl</w:t>
      </w:r>
      <w:proofErr w:type="spellEnd"/>
      <w:r>
        <w:rPr>
          <w:noProof w:val="0"/>
        </w:rPr>
        <w:t>:</w:t>
      </w:r>
    </w:p>
    <w:p w14:paraId="60A2F300"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651228F" w14:textId="77777777" w:rsidR="00527E79" w:rsidRDefault="00527E79" w:rsidP="00527E79">
      <w:pPr>
        <w:pStyle w:val="PL"/>
        <w:rPr>
          <w:noProof w:val="0"/>
        </w:rPr>
      </w:pPr>
      <w:r>
        <w:rPr>
          <w:noProof w:val="0"/>
        </w:rPr>
        <w:t xml:space="preserve">      required:</w:t>
      </w:r>
    </w:p>
    <w:p w14:paraId="51A7C6CD" w14:textId="77777777" w:rsidR="00527E79" w:rsidRDefault="00527E79" w:rsidP="00527E79">
      <w:pPr>
        <w:pStyle w:val="PL"/>
        <w:tabs>
          <w:tab w:val="clear" w:pos="384"/>
          <w:tab w:val="left" w:pos="385"/>
        </w:tabs>
        <w:rPr>
          <w:noProof w:val="0"/>
        </w:rPr>
      </w:pPr>
      <w:r>
        <w:rPr>
          <w:noProof w:val="0"/>
        </w:rPr>
        <w:t xml:space="preserve">        - 5qi</w:t>
      </w:r>
    </w:p>
    <w:p w14:paraId="2C82942B" w14:textId="77777777" w:rsidR="00527E79" w:rsidRDefault="00527E79" w:rsidP="00527E79">
      <w:pPr>
        <w:pStyle w:val="PL"/>
        <w:rPr>
          <w:noProof w:val="0"/>
        </w:rPr>
      </w:pPr>
      <w:r>
        <w:rPr>
          <w:noProof w:val="0"/>
        </w:rPr>
        <w:t xml:space="preserve">    </w:t>
      </w:r>
      <w:proofErr w:type="spellStart"/>
      <w:r>
        <w:rPr>
          <w:noProof w:val="0"/>
        </w:rPr>
        <w:t>QosNotificationControlInfo</w:t>
      </w:r>
      <w:proofErr w:type="spellEnd"/>
      <w:r>
        <w:rPr>
          <w:noProof w:val="0"/>
        </w:rPr>
        <w:t>:</w:t>
      </w:r>
    </w:p>
    <w:p w14:paraId="287B0C77" w14:textId="77777777" w:rsidR="00527E79" w:rsidRDefault="00527E79" w:rsidP="00527E79">
      <w:pPr>
        <w:pStyle w:val="PL"/>
        <w:rPr>
          <w:noProof w:val="0"/>
        </w:rPr>
      </w:pPr>
      <w:r>
        <w:rPr>
          <w:noProof w:val="0"/>
        </w:rPr>
        <w:t xml:space="preserve">      type: object</w:t>
      </w:r>
    </w:p>
    <w:p w14:paraId="1399F8B7" w14:textId="77777777" w:rsidR="00527E79" w:rsidRDefault="00527E79" w:rsidP="00527E79">
      <w:pPr>
        <w:pStyle w:val="PL"/>
        <w:rPr>
          <w:noProof w:val="0"/>
        </w:rPr>
      </w:pPr>
      <w:r>
        <w:rPr>
          <w:noProof w:val="0"/>
        </w:rPr>
        <w:t xml:space="preserve">      properties:</w:t>
      </w:r>
    </w:p>
    <w:p w14:paraId="14E742E6" w14:textId="77777777" w:rsidR="00527E79" w:rsidRDefault="00527E79" w:rsidP="00527E79">
      <w:pPr>
        <w:pStyle w:val="PL"/>
        <w:rPr>
          <w:noProof w:val="0"/>
        </w:rPr>
      </w:pPr>
      <w:r>
        <w:rPr>
          <w:noProof w:val="0"/>
        </w:rPr>
        <w:t xml:space="preserve">        </w:t>
      </w:r>
      <w:proofErr w:type="spellStart"/>
      <w:r>
        <w:rPr>
          <w:noProof w:val="0"/>
        </w:rPr>
        <w:t>refPccRuleIds</w:t>
      </w:r>
      <w:proofErr w:type="spellEnd"/>
      <w:r>
        <w:rPr>
          <w:noProof w:val="0"/>
        </w:rPr>
        <w:t>:</w:t>
      </w:r>
    </w:p>
    <w:p w14:paraId="06FE30CC" w14:textId="77777777" w:rsidR="00527E79" w:rsidRDefault="00527E79" w:rsidP="00527E79">
      <w:pPr>
        <w:pStyle w:val="PL"/>
        <w:rPr>
          <w:noProof w:val="0"/>
        </w:rPr>
      </w:pPr>
      <w:r>
        <w:rPr>
          <w:noProof w:val="0"/>
        </w:rPr>
        <w:t xml:space="preserve">          type: array</w:t>
      </w:r>
    </w:p>
    <w:p w14:paraId="60A2C146" w14:textId="77777777" w:rsidR="00527E79" w:rsidRDefault="00527E79" w:rsidP="00527E79">
      <w:pPr>
        <w:pStyle w:val="PL"/>
        <w:rPr>
          <w:noProof w:val="0"/>
        </w:rPr>
      </w:pPr>
      <w:r>
        <w:rPr>
          <w:noProof w:val="0"/>
        </w:rPr>
        <w:t xml:space="preserve">          items:</w:t>
      </w:r>
    </w:p>
    <w:p w14:paraId="5EDD78FD" w14:textId="77777777" w:rsidR="00527E79" w:rsidRDefault="00527E79" w:rsidP="00527E79">
      <w:pPr>
        <w:pStyle w:val="PL"/>
        <w:rPr>
          <w:noProof w:val="0"/>
        </w:rPr>
      </w:pPr>
      <w:r>
        <w:rPr>
          <w:noProof w:val="0"/>
        </w:rPr>
        <w:t xml:space="preserve">            type: string</w:t>
      </w:r>
    </w:p>
    <w:p w14:paraId="71776497"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0C5AD72A" w14:textId="77777777" w:rsidR="00527E79" w:rsidRDefault="00527E79" w:rsidP="00527E79">
      <w:pPr>
        <w:pStyle w:val="PL"/>
        <w:rPr>
          <w:noProof w:val="0"/>
        </w:rPr>
      </w:pPr>
      <w:r>
        <w:rPr>
          <w:noProof w:val="0"/>
        </w:rPr>
        <w:t xml:space="preserve">          description: An array of PCC rule id references to the PCC rules associated with the QoS notification control info.</w:t>
      </w:r>
    </w:p>
    <w:p w14:paraId="13FD25BA" w14:textId="77777777" w:rsidR="00527E79" w:rsidRDefault="00527E79" w:rsidP="00527E79">
      <w:pPr>
        <w:pStyle w:val="PL"/>
        <w:rPr>
          <w:noProof w:val="0"/>
        </w:rPr>
      </w:pPr>
      <w:r>
        <w:rPr>
          <w:noProof w:val="0"/>
        </w:rPr>
        <w:t xml:space="preserve">        </w:t>
      </w:r>
      <w:proofErr w:type="spellStart"/>
      <w:r>
        <w:rPr>
          <w:noProof w:val="0"/>
        </w:rPr>
        <w:t>notifType</w:t>
      </w:r>
      <w:proofErr w:type="spellEnd"/>
      <w:r>
        <w:rPr>
          <w:noProof w:val="0"/>
        </w:rPr>
        <w:t>:</w:t>
      </w:r>
    </w:p>
    <w:p w14:paraId="719CFE46" w14:textId="77777777" w:rsidR="00527E79" w:rsidRDefault="00527E79" w:rsidP="00527E79">
      <w:pPr>
        <w:pStyle w:val="PL"/>
        <w:rPr>
          <w:noProof w:val="0"/>
        </w:rPr>
      </w:pPr>
      <w:r>
        <w:rPr>
          <w:noProof w:val="0"/>
        </w:rPr>
        <w:t xml:space="preserve">          $ref: 'TS29514_Npcf_PolicyAuthorization.yaml#/components/schemas/QosNotifType'</w:t>
      </w:r>
    </w:p>
    <w:p w14:paraId="2ED3BBFE" w14:textId="77777777" w:rsidR="00527E79" w:rsidRDefault="00527E79" w:rsidP="00527E79">
      <w:pPr>
        <w:pStyle w:val="PL"/>
        <w:rPr>
          <w:noProof w:val="0"/>
        </w:rPr>
      </w:pPr>
      <w:r>
        <w:rPr>
          <w:noProof w:val="0"/>
        </w:rPr>
        <w:t xml:space="preserve">        </w:t>
      </w:r>
      <w:proofErr w:type="spellStart"/>
      <w:r>
        <w:rPr>
          <w:noProof w:val="0"/>
        </w:rPr>
        <w:t>contVer</w:t>
      </w:r>
      <w:proofErr w:type="spellEnd"/>
      <w:r>
        <w:rPr>
          <w:noProof w:val="0"/>
        </w:rPr>
        <w:t>:</w:t>
      </w:r>
    </w:p>
    <w:p w14:paraId="0BDFBCCB" w14:textId="77777777" w:rsidR="00527E79" w:rsidRDefault="00527E79" w:rsidP="00527E79">
      <w:pPr>
        <w:pStyle w:val="PL"/>
        <w:rPr>
          <w:noProof w:val="0"/>
        </w:rPr>
      </w:pPr>
      <w:r>
        <w:rPr>
          <w:noProof w:val="0"/>
        </w:rPr>
        <w:t xml:space="preserve">          $ref: 'TS29514_Npcf_PolicyAuthorization.yaml#/components/schemas/ContentVersion'</w:t>
      </w:r>
    </w:p>
    <w:p w14:paraId="215A7018" w14:textId="77777777" w:rsidR="00527E79" w:rsidRDefault="00527E79" w:rsidP="00527E79">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258B12FA" w14:textId="77777777" w:rsidR="00527E79" w:rsidRDefault="00527E79" w:rsidP="00527E79">
      <w:pPr>
        <w:pStyle w:val="PL"/>
        <w:rPr>
          <w:noProof w:val="0"/>
        </w:rPr>
      </w:pPr>
      <w:r>
        <w:rPr>
          <w:noProof w:val="0"/>
        </w:rPr>
        <w:t xml:space="preserve">          type: string</w:t>
      </w:r>
    </w:p>
    <w:p w14:paraId="6363B485" w14:textId="77777777" w:rsidR="00527E79" w:rsidRDefault="00527E79" w:rsidP="00527E79">
      <w:pPr>
        <w:pStyle w:val="PL"/>
        <w:rPr>
          <w:noProof w:val="0"/>
        </w:rPr>
      </w:pPr>
      <w:r>
        <w:rPr>
          <w:noProof w:val="0"/>
        </w:rPr>
        <w:t xml:space="preserve">      required:</w:t>
      </w:r>
    </w:p>
    <w:p w14:paraId="031138E6" w14:textId="77777777" w:rsidR="00527E79" w:rsidRDefault="00527E79" w:rsidP="00527E79">
      <w:pPr>
        <w:pStyle w:val="PL"/>
        <w:rPr>
          <w:noProof w:val="0"/>
        </w:rPr>
      </w:pPr>
      <w:r>
        <w:rPr>
          <w:noProof w:val="0"/>
        </w:rPr>
        <w:t xml:space="preserve">        - </w:t>
      </w:r>
      <w:proofErr w:type="spellStart"/>
      <w:r>
        <w:rPr>
          <w:noProof w:val="0"/>
        </w:rPr>
        <w:t>refPccRuleIds</w:t>
      </w:r>
      <w:proofErr w:type="spellEnd"/>
    </w:p>
    <w:p w14:paraId="46C07638" w14:textId="77777777" w:rsidR="00527E79" w:rsidRDefault="00527E79" w:rsidP="00527E79">
      <w:pPr>
        <w:pStyle w:val="PL"/>
        <w:tabs>
          <w:tab w:val="clear" w:pos="384"/>
          <w:tab w:val="left" w:pos="385"/>
        </w:tabs>
        <w:rPr>
          <w:noProof w:val="0"/>
        </w:rPr>
      </w:pPr>
      <w:r>
        <w:rPr>
          <w:noProof w:val="0"/>
        </w:rPr>
        <w:t xml:space="preserve">        - </w:t>
      </w:r>
      <w:proofErr w:type="spellStart"/>
      <w:r>
        <w:rPr>
          <w:noProof w:val="0"/>
        </w:rPr>
        <w:t>notifType</w:t>
      </w:r>
      <w:proofErr w:type="spellEnd"/>
    </w:p>
    <w:p w14:paraId="608411B2" w14:textId="77777777" w:rsidR="00527E79" w:rsidRDefault="00527E79" w:rsidP="00527E79">
      <w:pPr>
        <w:pStyle w:val="PL"/>
        <w:rPr>
          <w:noProof w:val="0"/>
        </w:rPr>
      </w:pPr>
      <w:r>
        <w:rPr>
          <w:noProof w:val="0"/>
        </w:rPr>
        <w:t xml:space="preserve">    </w:t>
      </w:r>
      <w:proofErr w:type="spellStart"/>
      <w:r>
        <w:rPr>
          <w:noProof w:val="0"/>
        </w:rPr>
        <w:t>PartialSuccessReport</w:t>
      </w:r>
      <w:proofErr w:type="spellEnd"/>
      <w:r>
        <w:rPr>
          <w:noProof w:val="0"/>
        </w:rPr>
        <w:t>:</w:t>
      </w:r>
    </w:p>
    <w:p w14:paraId="45A7B1DB" w14:textId="77777777" w:rsidR="00527E79" w:rsidRDefault="00527E79" w:rsidP="00527E79">
      <w:pPr>
        <w:pStyle w:val="PL"/>
        <w:rPr>
          <w:noProof w:val="0"/>
        </w:rPr>
      </w:pPr>
      <w:r>
        <w:rPr>
          <w:noProof w:val="0"/>
        </w:rPr>
        <w:t xml:space="preserve">      type: object</w:t>
      </w:r>
    </w:p>
    <w:p w14:paraId="4D5EF061" w14:textId="77777777" w:rsidR="00527E79" w:rsidRDefault="00527E79" w:rsidP="00527E79">
      <w:pPr>
        <w:pStyle w:val="PL"/>
        <w:rPr>
          <w:noProof w:val="0"/>
        </w:rPr>
      </w:pPr>
      <w:r>
        <w:rPr>
          <w:noProof w:val="0"/>
        </w:rPr>
        <w:t xml:space="preserve">      properties:</w:t>
      </w:r>
    </w:p>
    <w:p w14:paraId="4E38A090" w14:textId="77777777" w:rsidR="00527E79" w:rsidRDefault="00527E79" w:rsidP="00527E79">
      <w:pPr>
        <w:pStyle w:val="PL"/>
        <w:rPr>
          <w:noProof w:val="0"/>
        </w:rPr>
      </w:pPr>
      <w:r>
        <w:rPr>
          <w:noProof w:val="0"/>
        </w:rPr>
        <w:lastRenderedPageBreak/>
        <w:t xml:space="preserve">        </w:t>
      </w:r>
      <w:proofErr w:type="spellStart"/>
      <w:r>
        <w:rPr>
          <w:noProof w:val="0"/>
        </w:rPr>
        <w:t>failureCause</w:t>
      </w:r>
      <w:proofErr w:type="spellEnd"/>
      <w:r>
        <w:rPr>
          <w:noProof w:val="0"/>
        </w:rPr>
        <w:t>:</w:t>
      </w:r>
    </w:p>
    <w:p w14:paraId="6D74A0A8" w14:textId="77777777" w:rsidR="00527E79" w:rsidRDefault="00527E79" w:rsidP="00527E79">
      <w:pPr>
        <w:pStyle w:val="PL"/>
        <w:rPr>
          <w:noProof w:val="0"/>
        </w:rPr>
      </w:pPr>
      <w:r>
        <w:rPr>
          <w:noProof w:val="0"/>
        </w:rPr>
        <w:t xml:space="preserve">          $ref: '#/components/schemas/</w:t>
      </w:r>
      <w:proofErr w:type="spellStart"/>
      <w:r>
        <w:rPr>
          <w:noProof w:val="0"/>
        </w:rPr>
        <w:t>FailureCause</w:t>
      </w:r>
      <w:proofErr w:type="spellEnd"/>
      <w:r>
        <w:rPr>
          <w:noProof w:val="0"/>
        </w:rPr>
        <w:t>'</w:t>
      </w:r>
    </w:p>
    <w:p w14:paraId="2E443FE6" w14:textId="77777777" w:rsidR="00527E79" w:rsidRDefault="00527E79" w:rsidP="00527E79">
      <w:pPr>
        <w:pStyle w:val="PL"/>
        <w:rPr>
          <w:noProof w:val="0"/>
        </w:rPr>
      </w:pPr>
      <w:r>
        <w:rPr>
          <w:noProof w:val="0"/>
        </w:rPr>
        <w:t xml:space="preserve">        </w:t>
      </w:r>
      <w:proofErr w:type="spellStart"/>
      <w:r>
        <w:rPr>
          <w:noProof w:val="0"/>
        </w:rPr>
        <w:t>ruleReports</w:t>
      </w:r>
      <w:proofErr w:type="spellEnd"/>
      <w:r>
        <w:rPr>
          <w:noProof w:val="0"/>
        </w:rPr>
        <w:t>:</w:t>
      </w:r>
    </w:p>
    <w:p w14:paraId="0B541F91" w14:textId="77777777" w:rsidR="00527E79" w:rsidRDefault="00527E79" w:rsidP="00527E79">
      <w:pPr>
        <w:pStyle w:val="PL"/>
        <w:rPr>
          <w:noProof w:val="0"/>
        </w:rPr>
      </w:pPr>
      <w:r>
        <w:rPr>
          <w:noProof w:val="0"/>
        </w:rPr>
        <w:t xml:space="preserve">          type: array</w:t>
      </w:r>
    </w:p>
    <w:p w14:paraId="354BBC51" w14:textId="77777777" w:rsidR="00527E79" w:rsidRDefault="00527E79" w:rsidP="00527E79">
      <w:pPr>
        <w:pStyle w:val="PL"/>
        <w:rPr>
          <w:noProof w:val="0"/>
        </w:rPr>
      </w:pPr>
      <w:r>
        <w:rPr>
          <w:noProof w:val="0"/>
        </w:rPr>
        <w:t xml:space="preserve">          items:</w:t>
      </w:r>
    </w:p>
    <w:p w14:paraId="35844392" w14:textId="77777777" w:rsidR="00527E79" w:rsidRDefault="00527E79" w:rsidP="00527E79">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2E211135"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59DD793" w14:textId="77777777" w:rsidR="00527E79" w:rsidRDefault="00527E79" w:rsidP="00527E79">
      <w:pPr>
        <w:pStyle w:val="PL"/>
        <w:rPr>
          <w:noProof w:val="0"/>
        </w:rPr>
      </w:pPr>
      <w:r>
        <w:rPr>
          <w:noProof w:val="0"/>
        </w:rPr>
        <w:t xml:space="preserve">          description: Information about the PCC rules provisioned by the PCF not successfully installed/activated.</w:t>
      </w:r>
    </w:p>
    <w:p w14:paraId="5363FA84" w14:textId="77777777" w:rsidR="00527E79" w:rsidRDefault="00527E79" w:rsidP="00527E79">
      <w:pPr>
        <w:pStyle w:val="PL"/>
        <w:rPr>
          <w:noProof w:val="0"/>
        </w:rPr>
      </w:pPr>
      <w:r>
        <w:rPr>
          <w:noProof w:val="0"/>
        </w:rPr>
        <w:t xml:space="preserve">        </w:t>
      </w:r>
      <w:proofErr w:type="spellStart"/>
      <w:r>
        <w:rPr>
          <w:noProof w:val="0"/>
        </w:rPr>
        <w:t>sessRuleReports</w:t>
      </w:r>
      <w:proofErr w:type="spellEnd"/>
      <w:r>
        <w:rPr>
          <w:noProof w:val="0"/>
        </w:rPr>
        <w:t>:</w:t>
      </w:r>
    </w:p>
    <w:p w14:paraId="3D8E8B2C" w14:textId="77777777" w:rsidR="00527E79" w:rsidRDefault="00527E79" w:rsidP="00527E79">
      <w:pPr>
        <w:pStyle w:val="PL"/>
        <w:rPr>
          <w:noProof w:val="0"/>
        </w:rPr>
      </w:pPr>
      <w:r>
        <w:rPr>
          <w:noProof w:val="0"/>
        </w:rPr>
        <w:t xml:space="preserve">          type: array</w:t>
      </w:r>
    </w:p>
    <w:p w14:paraId="207DDC12" w14:textId="77777777" w:rsidR="00527E79" w:rsidRDefault="00527E79" w:rsidP="00527E79">
      <w:pPr>
        <w:pStyle w:val="PL"/>
        <w:rPr>
          <w:noProof w:val="0"/>
        </w:rPr>
      </w:pPr>
      <w:r>
        <w:rPr>
          <w:noProof w:val="0"/>
        </w:rPr>
        <w:t xml:space="preserve">          items:</w:t>
      </w:r>
    </w:p>
    <w:p w14:paraId="17706426" w14:textId="77777777" w:rsidR="00527E79" w:rsidRDefault="00527E79" w:rsidP="00527E79">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DBED5D4"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2D1DFF8E" w14:textId="77777777" w:rsidR="00527E79" w:rsidRDefault="00527E79" w:rsidP="00527E79">
      <w:pPr>
        <w:pStyle w:val="PL"/>
        <w:rPr>
          <w:noProof w:val="0"/>
        </w:rPr>
      </w:pPr>
      <w:r>
        <w:rPr>
          <w:noProof w:val="0"/>
        </w:rPr>
        <w:t xml:space="preserve">          description: Information about the session rules provisioned by the PCF not successfully installed.</w:t>
      </w:r>
    </w:p>
    <w:p w14:paraId="72E1C6BF" w14:textId="77777777" w:rsidR="00527E79" w:rsidRDefault="00527E79" w:rsidP="00527E79">
      <w:pPr>
        <w:pStyle w:val="PL"/>
        <w:rPr>
          <w:noProof w:val="0"/>
        </w:rPr>
      </w:pPr>
      <w:r>
        <w:rPr>
          <w:noProof w:val="0"/>
        </w:rPr>
        <w:t xml:space="preserve">        </w:t>
      </w:r>
      <w:proofErr w:type="spellStart"/>
      <w:r>
        <w:rPr>
          <w:noProof w:val="0"/>
        </w:rPr>
        <w:t>ueCampingRep</w:t>
      </w:r>
      <w:proofErr w:type="spellEnd"/>
      <w:r>
        <w:rPr>
          <w:noProof w:val="0"/>
        </w:rPr>
        <w:t>:</w:t>
      </w:r>
    </w:p>
    <w:p w14:paraId="5A927742" w14:textId="77777777" w:rsidR="00527E79" w:rsidRDefault="00527E79" w:rsidP="00527E79">
      <w:pPr>
        <w:pStyle w:val="PL"/>
        <w:rPr>
          <w:noProof w:val="0"/>
        </w:rPr>
      </w:pPr>
      <w:r>
        <w:rPr>
          <w:noProof w:val="0"/>
        </w:rPr>
        <w:t xml:space="preserve">          $ref: '#/components/schemas/</w:t>
      </w:r>
      <w:proofErr w:type="spellStart"/>
      <w:r>
        <w:rPr>
          <w:noProof w:val="0"/>
        </w:rPr>
        <w:t>UeCampingRep</w:t>
      </w:r>
      <w:proofErr w:type="spellEnd"/>
      <w:r>
        <w:rPr>
          <w:noProof w:val="0"/>
        </w:rPr>
        <w:t>'</w:t>
      </w:r>
    </w:p>
    <w:p w14:paraId="3FF61224" w14:textId="77777777" w:rsidR="00527E79" w:rsidRDefault="00527E79" w:rsidP="00527E79">
      <w:pPr>
        <w:pStyle w:val="PL"/>
        <w:rPr>
          <w:noProof w:val="0"/>
        </w:rPr>
      </w:pPr>
      <w:r>
        <w:rPr>
          <w:noProof w:val="0"/>
        </w:rPr>
        <w:t xml:space="preserve">        </w:t>
      </w:r>
      <w:r>
        <w:rPr>
          <w:lang w:eastAsia="zh-CN"/>
        </w:rPr>
        <w:t>policyDecFailureReports</w:t>
      </w:r>
      <w:r>
        <w:rPr>
          <w:noProof w:val="0"/>
        </w:rPr>
        <w:t>:</w:t>
      </w:r>
    </w:p>
    <w:p w14:paraId="5E22CFE2" w14:textId="77777777" w:rsidR="00527E79" w:rsidRDefault="00527E79" w:rsidP="00527E79">
      <w:pPr>
        <w:pStyle w:val="PL"/>
        <w:rPr>
          <w:noProof w:val="0"/>
        </w:rPr>
      </w:pPr>
      <w:r>
        <w:rPr>
          <w:noProof w:val="0"/>
        </w:rPr>
        <w:t xml:space="preserve">          type: array</w:t>
      </w:r>
    </w:p>
    <w:p w14:paraId="788E0503" w14:textId="77777777" w:rsidR="00527E79" w:rsidRDefault="00527E79" w:rsidP="00527E79">
      <w:pPr>
        <w:pStyle w:val="PL"/>
        <w:rPr>
          <w:noProof w:val="0"/>
        </w:rPr>
      </w:pPr>
      <w:r>
        <w:rPr>
          <w:noProof w:val="0"/>
        </w:rPr>
        <w:t xml:space="preserve">          items:</w:t>
      </w:r>
    </w:p>
    <w:p w14:paraId="7B634437" w14:textId="77777777" w:rsidR="00527E79" w:rsidRDefault="00527E79" w:rsidP="00527E7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A3CE333"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7CE4E0AF" w14:textId="77777777" w:rsidR="00527E79" w:rsidRDefault="00527E79" w:rsidP="00527E79">
      <w:pPr>
        <w:pStyle w:val="PL"/>
        <w:rPr>
          <w:noProof w:val="0"/>
        </w:rPr>
      </w:pPr>
      <w:r>
        <w:rPr>
          <w:noProof w:val="0"/>
        </w:rPr>
        <w:t xml:space="preserve">          description: Contains the type(s) of failed policy decision and/or condition data.</w:t>
      </w:r>
    </w:p>
    <w:p w14:paraId="738C8C83" w14:textId="77777777" w:rsidR="00527E79" w:rsidRDefault="00527E79" w:rsidP="00527E79">
      <w:pPr>
        <w:pStyle w:val="PL"/>
        <w:rPr>
          <w:noProof w:val="0"/>
        </w:rPr>
      </w:pPr>
      <w:r>
        <w:rPr>
          <w:noProof w:val="0"/>
        </w:rPr>
        <w:t xml:space="preserve">      required:</w:t>
      </w:r>
    </w:p>
    <w:p w14:paraId="71F77001" w14:textId="77777777" w:rsidR="00527E79" w:rsidRDefault="00527E79" w:rsidP="00527E79">
      <w:pPr>
        <w:pStyle w:val="PL"/>
        <w:rPr>
          <w:noProof w:val="0"/>
        </w:rPr>
      </w:pPr>
      <w:r>
        <w:rPr>
          <w:noProof w:val="0"/>
        </w:rPr>
        <w:t xml:space="preserve">        - </w:t>
      </w:r>
      <w:proofErr w:type="spellStart"/>
      <w:r>
        <w:rPr>
          <w:noProof w:val="0"/>
        </w:rPr>
        <w:t>failureCause</w:t>
      </w:r>
      <w:proofErr w:type="spellEnd"/>
    </w:p>
    <w:p w14:paraId="3C90BE4A" w14:textId="77777777" w:rsidR="00527E79" w:rsidRDefault="00527E79" w:rsidP="00527E79">
      <w:pPr>
        <w:pStyle w:val="PL"/>
        <w:rPr>
          <w:noProof w:val="0"/>
        </w:rPr>
      </w:pPr>
      <w:r>
        <w:rPr>
          <w:noProof w:val="0"/>
        </w:rPr>
        <w:t xml:space="preserve">    </w:t>
      </w:r>
      <w:proofErr w:type="spellStart"/>
      <w:r>
        <w:rPr>
          <w:noProof w:val="0"/>
        </w:rPr>
        <w:t>AuthorizedDefaultQos</w:t>
      </w:r>
      <w:proofErr w:type="spellEnd"/>
      <w:r>
        <w:rPr>
          <w:noProof w:val="0"/>
        </w:rPr>
        <w:t>:</w:t>
      </w:r>
    </w:p>
    <w:p w14:paraId="17E0F454" w14:textId="77777777" w:rsidR="00527E79" w:rsidRDefault="00527E79" w:rsidP="00527E79">
      <w:pPr>
        <w:pStyle w:val="PL"/>
        <w:rPr>
          <w:noProof w:val="0"/>
        </w:rPr>
      </w:pPr>
      <w:r>
        <w:rPr>
          <w:noProof w:val="0"/>
        </w:rPr>
        <w:t xml:space="preserve">      type: object</w:t>
      </w:r>
    </w:p>
    <w:p w14:paraId="2C09ED05" w14:textId="77777777" w:rsidR="00527E79" w:rsidRDefault="00527E79" w:rsidP="00527E79">
      <w:pPr>
        <w:pStyle w:val="PL"/>
        <w:rPr>
          <w:noProof w:val="0"/>
        </w:rPr>
      </w:pPr>
      <w:r>
        <w:rPr>
          <w:noProof w:val="0"/>
        </w:rPr>
        <w:t xml:space="preserve">      properties:</w:t>
      </w:r>
    </w:p>
    <w:p w14:paraId="13D69CA1" w14:textId="77777777" w:rsidR="00527E79" w:rsidRDefault="00527E79" w:rsidP="00527E79">
      <w:pPr>
        <w:pStyle w:val="PL"/>
        <w:rPr>
          <w:noProof w:val="0"/>
        </w:rPr>
      </w:pPr>
      <w:r>
        <w:rPr>
          <w:noProof w:val="0"/>
        </w:rPr>
        <w:t xml:space="preserve">        5qi:</w:t>
      </w:r>
    </w:p>
    <w:p w14:paraId="2B438EBA" w14:textId="77777777" w:rsidR="00527E79" w:rsidRDefault="00527E79" w:rsidP="00527E79">
      <w:pPr>
        <w:pStyle w:val="PL"/>
        <w:rPr>
          <w:noProof w:val="0"/>
        </w:rPr>
      </w:pPr>
      <w:r>
        <w:rPr>
          <w:noProof w:val="0"/>
        </w:rPr>
        <w:t xml:space="preserve">          $ref: 'TS29571_CommonData.yaml#/components/schemas/5Qi'</w:t>
      </w:r>
    </w:p>
    <w:p w14:paraId="59C73EED" w14:textId="77777777" w:rsidR="00527E79" w:rsidRDefault="00527E79" w:rsidP="00527E79">
      <w:pPr>
        <w:pStyle w:val="PL"/>
        <w:rPr>
          <w:noProof w:val="0"/>
        </w:rPr>
      </w:pPr>
      <w:r>
        <w:rPr>
          <w:noProof w:val="0"/>
        </w:rPr>
        <w:t xml:space="preserve">        </w:t>
      </w:r>
      <w:proofErr w:type="spellStart"/>
      <w:r>
        <w:rPr>
          <w:noProof w:val="0"/>
        </w:rPr>
        <w:t>arp</w:t>
      </w:r>
      <w:proofErr w:type="spellEnd"/>
      <w:r>
        <w:rPr>
          <w:noProof w:val="0"/>
        </w:rPr>
        <w:t>:</w:t>
      </w:r>
    </w:p>
    <w:p w14:paraId="4BC5DD45" w14:textId="77777777" w:rsidR="00527E79" w:rsidRDefault="00527E79" w:rsidP="00527E79">
      <w:pPr>
        <w:pStyle w:val="PL"/>
        <w:rPr>
          <w:noProof w:val="0"/>
        </w:rPr>
      </w:pPr>
      <w:r>
        <w:rPr>
          <w:noProof w:val="0"/>
        </w:rPr>
        <w:t xml:space="preserve">          $ref: 'TS29571_CommonData.yaml#/components/schemas/Arp'</w:t>
      </w:r>
    </w:p>
    <w:p w14:paraId="00C66B60" w14:textId="77777777" w:rsidR="00527E79" w:rsidRDefault="00527E79" w:rsidP="00527E79">
      <w:pPr>
        <w:pStyle w:val="PL"/>
        <w:rPr>
          <w:noProof w:val="0"/>
        </w:rPr>
      </w:pPr>
      <w:r>
        <w:rPr>
          <w:noProof w:val="0"/>
        </w:rPr>
        <w:t xml:space="preserve">        </w:t>
      </w:r>
      <w:proofErr w:type="spellStart"/>
      <w:r>
        <w:rPr>
          <w:noProof w:val="0"/>
        </w:rPr>
        <w:t>priorityLevel</w:t>
      </w:r>
      <w:proofErr w:type="spellEnd"/>
      <w:r>
        <w:rPr>
          <w:noProof w:val="0"/>
        </w:rPr>
        <w:t>:</w:t>
      </w:r>
    </w:p>
    <w:p w14:paraId="5711E40B" w14:textId="77777777" w:rsidR="00527E79" w:rsidRDefault="00527E79" w:rsidP="00527E79">
      <w:pPr>
        <w:pStyle w:val="PL"/>
        <w:rPr>
          <w:noProof w:val="0"/>
        </w:rPr>
      </w:pPr>
      <w:r>
        <w:rPr>
          <w:noProof w:val="0"/>
        </w:rPr>
        <w:t xml:space="preserve">          $ref: 'TS29571_CommonData.yaml#/components/schemas/5QiPriorityLevelRm'</w:t>
      </w:r>
    </w:p>
    <w:p w14:paraId="64664D3E" w14:textId="77777777" w:rsidR="00527E79" w:rsidRDefault="00527E79" w:rsidP="00527E79">
      <w:pPr>
        <w:pStyle w:val="PL"/>
        <w:rPr>
          <w:noProof w:val="0"/>
        </w:rPr>
      </w:pPr>
      <w:r>
        <w:rPr>
          <w:noProof w:val="0"/>
        </w:rPr>
        <w:t xml:space="preserve">        </w:t>
      </w:r>
      <w:proofErr w:type="spellStart"/>
      <w:r>
        <w:rPr>
          <w:noProof w:val="0"/>
        </w:rPr>
        <w:t>averWindow</w:t>
      </w:r>
      <w:proofErr w:type="spellEnd"/>
      <w:r>
        <w:rPr>
          <w:noProof w:val="0"/>
        </w:rPr>
        <w:t>:</w:t>
      </w:r>
    </w:p>
    <w:p w14:paraId="43AE2142" w14:textId="77777777" w:rsidR="00527E79" w:rsidRDefault="00527E79" w:rsidP="00527E79">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A3EC3BC" w14:textId="77777777" w:rsidR="00527E79" w:rsidRDefault="00527E79" w:rsidP="00527E79">
      <w:pPr>
        <w:pStyle w:val="PL"/>
        <w:rPr>
          <w:noProof w:val="0"/>
        </w:rPr>
      </w:pPr>
      <w:r>
        <w:rPr>
          <w:noProof w:val="0"/>
        </w:rPr>
        <w:t xml:space="preserve">        </w:t>
      </w:r>
      <w:proofErr w:type="spellStart"/>
      <w:r>
        <w:rPr>
          <w:noProof w:val="0"/>
        </w:rPr>
        <w:t>maxDataBurstVol</w:t>
      </w:r>
      <w:proofErr w:type="spellEnd"/>
      <w:r>
        <w:rPr>
          <w:noProof w:val="0"/>
        </w:rPr>
        <w:t>:</w:t>
      </w:r>
    </w:p>
    <w:p w14:paraId="24E7C636" w14:textId="77777777" w:rsidR="00527E79" w:rsidRDefault="00527E79" w:rsidP="00527E79">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AABC0F5" w14:textId="77777777" w:rsidR="00527E79" w:rsidRDefault="00527E79" w:rsidP="00527E79">
      <w:pPr>
        <w:pStyle w:val="PL"/>
        <w:rPr>
          <w:noProof w:val="0"/>
        </w:rPr>
      </w:pPr>
      <w:r>
        <w:rPr>
          <w:noProof w:val="0"/>
        </w:rPr>
        <w:t xml:space="preserve">        </w:t>
      </w:r>
      <w:proofErr w:type="spellStart"/>
      <w:r>
        <w:rPr>
          <w:noProof w:val="0"/>
        </w:rPr>
        <w:t>maxbrUl</w:t>
      </w:r>
      <w:proofErr w:type="spellEnd"/>
      <w:r>
        <w:rPr>
          <w:noProof w:val="0"/>
        </w:rPr>
        <w:t>:</w:t>
      </w:r>
    </w:p>
    <w:p w14:paraId="5A1671CF"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A19073D" w14:textId="77777777" w:rsidR="00527E79" w:rsidRDefault="00527E79" w:rsidP="00527E79">
      <w:pPr>
        <w:pStyle w:val="PL"/>
        <w:rPr>
          <w:noProof w:val="0"/>
        </w:rPr>
      </w:pPr>
      <w:r>
        <w:rPr>
          <w:noProof w:val="0"/>
        </w:rPr>
        <w:t xml:space="preserve">        </w:t>
      </w:r>
      <w:proofErr w:type="spellStart"/>
      <w:r>
        <w:rPr>
          <w:noProof w:val="0"/>
        </w:rPr>
        <w:t>maxbrDl</w:t>
      </w:r>
      <w:proofErr w:type="spellEnd"/>
      <w:r>
        <w:rPr>
          <w:noProof w:val="0"/>
        </w:rPr>
        <w:t>:</w:t>
      </w:r>
    </w:p>
    <w:p w14:paraId="1D377E5D"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4F76909" w14:textId="77777777" w:rsidR="00527E79" w:rsidRDefault="00527E79" w:rsidP="00527E79">
      <w:pPr>
        <w:pStyle w:val="PL"/>
        <w:rPr>
          <w:noProof w:val="0"/>
        </w:rPr>
      </w:pPr>
      <w:r>
        <w:rPr>
          <w:noProof w:val="0"/>
        </w:rPr>
        <w:t xml:space="preserve">        </w:t>
      </w:r>
      <w:proofErr w:type="spellStart"/>
      <w:r>
        <w:rPr>
          <w:noProof w:val="0"/>
        </w:rPr>
        <w:t>gbrUl</w:t>
      </w:r>
      <w:proofErr w:type="spellEnd"/>
      <w:r>
        <w:rPr>
          <w:noProof w:val="0"/>
        </w:rPr>
        <w:t>:</w:t>
      </w:r>
    </w:p>
    <w:p w14:paraId="52856166"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1F66BE1" w14:textId="77777777" w:rsidR="00527E79" w:rsidRDefault="00527E79" w:rsidP="00527E79">
      <w:pPr>
        <w:pStyle w:val="PL"/>
        <w:rPr>
          <w:noProof w:val="0"/>
        </w:rPr>
      </w:pPr>
      <w:r>
        <w:rPr>
          <w:noProof w:val="0"/>
        </w:rPr>
        <w:t xml:space="preserve">        </w:t>
      </w:r>
      <w:proofErr w:type="spellStart"/>
      <w:r>
        <w:rPr>
          <w:noProof w:val="0"/>
        </w:rPr>
        <w:t>gbrDl</w:t>
      </w:r>
      <w:proofErr w:type="spellEnd"/>
      <w:r>
        <w:rPr>
          <w:noProof w:val="0"/>
        </w:rPr>
        <w:t>:</w:t>
      </w:r>
    </w:p>
    <w:p w14:paraId="4595912C" w14:textId="77777777" w:rsidR="00527E79" w:rsidRDefault="00527E79" w:rsidP="00527E7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5EF172F" w14:textId="77777777" w:rsidR="00527E79" w:rsidRDefault="00527E79" w:rsidP="00527E79">
      <w:pPr>
        <w:pStyle w:val="PL"/>
        <w:rPr>
          <w:noProof w:val="0"/>
        </w:rPr>
      </w:pPr>
      <w:r>
        <w:rPr>
          <w:noProof w:val="0"/>
        </w:rPr>
        <w:t xml:space="preserve">        </w:t>
      </w:r>
      <w:proofErr w:type="spellStart"/>
      <w:r>
        <w:rPr>
          <w:noProof w:val="0"/>
        </w:rPr>
        <w:t>qnc</w:t>
      </w:r>
      <w:proofErr w:type="spellEnd"/>
      <w:r>
        <w:rPr>
          <w:noProof w:val="0"/>
        </w:rPr>
        <w:t>:</w:t>
      </w:r>
    </w:p>
    <w:p w14:paraId="10592385" w14:textId="77777777" w:rsidR="00527E79" w:rsidRDefault="00527E79" w:rsidP="00527E79">
      <w:pPr>
        <w:pStyle w:val="PL"/>
        <w:rPr>
          <w:noProof w:val="0"/>
        </w:rPr>
      </w:pPr>
      <w:r>
        <w:rPr>
          <w:noProof w:val="0"/>
        </w:rPr>
        <w:t xml:space="preserve">          type: </w:t>
      </w:r>
      <w:proofErr w:type="spellStart"/>
      <w:r>
        <w:rPr>
          <w:noProof w:val="0"/>
        </w:rPr>
        <w:t>boolean</w:t>
      </w:r>
      <w:proofErr w:type="spellEnd"/>
    </w:p>
    <w:p w14:paraId="46B456B2" w14:textId="77777777" w:rsidR="00527E79" w:rsidRDefault="00527E79" w:rsidP="00527E79">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0F6EB90B" w14:textId="77777777" w:rsidR="00527E79" w:rsidRDefault="00527E79" w:rsidP="00527E79">
      <w:pPr>
        <w:pStyle w:val="PL"/>
        <w:rPr>
          <w:noProof w:val="0"/>
        </w:rPr>
      </w:pPr>
      <w:r>
        <w:rPr>
          <w:noProof w:val="0"/>
        </w:rPr>
        <w:t xml:space="preserve">        </w:t>
      </w:r>
      <w:proofErr w:type="spellStart"/>
      <w:r>
        <w:rPr>
          <w:noProof w:val="0"/>
        </w:rPr>
        <w:t>extMaxDataBurstVol</w:t>
      </w:r>
      <w:proofErr w:type="spellEnd"/>
      <w:r>
        <w:rPr>
          <w:noProof w:val="0"/>
        </w:rPr>
        <w:t>:</w:t>
      </w:r>
    </w:p>
    <w:p w14:paraId="25BD8E53" w14:textId="77777777" w:rsidR="00527E79" w:rsidRDefault="00527E79" w:rsidP="00527E79">
      <w:pPr>
        <w:pStyle w:val="PL"/>
        <w:tabs>
          <w:tab w:val="clear" w:pos="384"/>
          <w:tab w:val="left" w:pos="385"/>
        </w:tabs>
        <w:rPr>
          <w:noProof w:val="0"/>
        </w:rPr>
      </w:pPr>
      <w:r>
        <w:rPr>
          <w:noProof w:val="0"/>
        </w:rPr>
        <w:t xml:space="preserve">          $ref: 'TS29571_CommonData.yaml#/components/schemas/ExtMaxDataBurstVolRm'</w:t>
      </w:r>
    </w:p>
    <w:p w14:paraId="7409C9E2" w14:textId="77777777" w:rsidR="00527E79" w:rsidRDefault="00527E79" w:rsidP="00527E79">
      <w:pPr>
        <w:pStyle w:val="PL"/>
        <w:rPr>
          <w:noProof w:val="0"/>
        </w:rPr>
      </w:pPr>
      <w:r>
        <w:rPr>
          <w:noProof w:val="0"/>
        </w:rPr>
        <w:t xml:space="preserve">    </w:t>
      </w:r>
      <w:proofErr w:type="spellStart"/>
      <w:r>
        <w:rPr>
          <w:noProof w:val="0"/>
        </w:rPr>
        <w:t>ErrorReport</w:t>
      </w:r>
      <w:proofErr w:type="spellEnd"/>
      <w:r>
        <w:rPr>
          <w:noProof w:val="0"/>
        </w:rPr>
        <w:t>:</w:t>
      </w:r>
    </w:p>
    <w:p w14:paraId="3692EB19" w14:textId="77777777" w:rsidR="00527E79" w:rsidRDefault="00527E79" w:rsidP="00527E79">
      <w:pPr>
        <w:pStyle w:val="PL"/>
        <w:rPr>
          <w:noProof w:val="0"/>
        </w:rPr>
      </w:pPr>
      <w:r>
        <w:rPr>
          <w:noProof w:val="0"/>
        </w:rPr>
        <w:t xml:space="preserve">      type: object</w:t>
      </w:r>
    </w:p>
    <w:p w14:paraId="3D51EBA2" w14:textId="77777777" w:rsidR="00527E79" w:rsidRDefault="00527E79" w:rsidP="00527E79">
      <w:pPr>
        <w:pStyle w:val="PL"/>
        <w:rPr>
          <w:noProof w:val="0"/>
        </w:rPr>
      </w:pPr>
      <w:r>
        <w:rPr>
          <w:noProof w:val="0"/>
        </w:rPr>
        <w:t xml:space="preserve">      properties:</w:t>
      </w:r>
    </w:p>
    <w:p w14:paraId="0AC97F9F" w14:textId="77777777" w:rsidR="00527E79" w:rsidRDefault="00527E79" w:rsidP="00527E79">
      <w:pPr>
        <w:pStyle w:val="PL"/>
        <w:rPr>
          <w:noProof w:val="0"/>
        </w:rPr>
      </w:pPr>
      <w:r>
        <w:rPr>
          <w:noProof w:val="0"/>
        </w:rPr>
        <w:t xml:space="preserve">        error:</w:t>
      </w:r>
    </w:p>
    <w:p w14:paraId="6F319B19" w14:textId="77777777" w:rsidR="00527E79" w:rsidRDefault="00527E79" w:rsidP="00527E79">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D1811F4" w14:textId="77777777" w:rsidR="00527E79" w:rsidRDefault="00527E79" w:rsidP="00527E79">
      <w:pPr>
        <w:pStyle w:val="PL"/>
        <w:rPr>
          <w:noProof w:val="0"/>
        </w:rPr>
      </w:pPr>
      <w:r>
        <w:rPr>
          <w:noProof w:val="0"/>
        </w:rPr>
        <w:t xml:space="preserve">        </w:t>
      </w:r>
      <w:proofErr w:type="spellStart"/>
      <w:r>
        <w:rPr>
          <w:noProof w:val="0"/>
        </w:rPr>
        <w:t>ruleReports</w:t>
      </w:r>
      <w:proofErr w:type="spellEnd"/>
      <w:r>
        <w:rPr>
          <w:noProof w:val="0"/>
        </w:rPr>
        <w:t>:</w:t>
      </w:r>
    </w:p>
    <w:p w14:paraId="7F75B1DA" w14:textId="77777777" w:rsidR="00527E79" w:rsidRDefault="00527E79" w:rsidP="00527E79">
      <w:pPr>
        <w:pStyle w:val="PL"/>
        <w:rPr>
          <w:noProof w:val="0"/>
        </w:rPr>
      </w:pPr>
      <w:r>
        <w:rPr>
          <w:noProof w:val="0"/>
        </w:rPr>
        <w:t xml:space="preserve">          type: array</w:t>
      </w:r>
    </w:p>
    <w:p w14:paraId="6134EDD5" w14:textId="77777777" w:rsidR="00527E79" w:rsidRDefault="00527E79" w:rsidP="00527E79">
      <w:pPr>
        <w:pStyle w:val="PL"/>
        <w:rPr>
          <w:noProof w:val="0"/>
        </w:rPr>
      </w:pPr>
      <w:r>
        <w:rPr>
          <w:noProof w:val="0"/>
        </w:rPr>
        <w:t xml:space="preserve">          items:</w:t>
      </w:r>
    </w:p>
    <w:p w14:paraId="4694E51C" w14:textId="77777777" w:rsidR="00527E79" w:rsidRDefault="00527E79" w:rsidP="00527E79">
      <w:pPr>
        <w:pStyle w:val="PL"/>
        <w:rPr>
          <w:noProof w:val="0"/>
        </w:rPr>
      </w:pPr>
      <w:r>
        <w:rPr>
          <w:noProof w:val="0"/>
        </w:rPr>
        <w:t xml:space="preserve">            $ref: '#/components/schemas/</w:t>
      </w:r>
      <w:proofErr w:type="spellStart"/>
      <w:r>
        <w:rPr>
          <w:noProof w:val="0"/>
        </w:rPr>
        <w:t>RuleReport</w:t>
      </w:r>
      <w:proofErr w:type="spellEnd"/>
      <w:r>
        <w:rPr>
          <w:noProof w:val="0"/>
        </w:rPr>
        <w:t>'</w:t>
      </w:r>
    </w:p>
    <w:p w14:paraId="5926501E"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2DDC6CC9" w14:textId="77777777" w:rsidR="00527E79" w:rsidRDefault="00527E79" w:rsidP="00527E7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7C462558" w14:textId="77777777" w:rsidR="00527E79" w:rsidRDefault="00527E79" w:rsidP="00527E79">
      <w:pPr>
        <w:pStyle w:val="PL"/>
        <w:rPr>
          <w:noProof w:val="0"/>
        </w:rPr>
      </w:pPr>
      <w:r>
        <w:rPr>
          <w:noProof w:val="0"/>
        </w:rPr>
        <w:t xml:space="preserve">        </w:t>
      </w:r>
      <w:proofErr w:type="spellStart"/>
      <w:r>
        <w:rPr>
          <w:noProof w:val="0"/>
        </w:rPr>
        <w:t>sessRuleReports</w:t>
      </w:r>
      <w:proofErr w:type="spellEnd"/>
      <w:r>
        <w:rPr>
          <w:noProof w:val="0"/>
        </w:rPr>
        <w:t>:</w:t>
      </w:r>
    </w:p>
    <w:p w14:paraId="2A13A85E" w14:textId="77777777" w:rsidR="00527E79" w:rsidRDefault="00527E79" w:rsidP="00527E79">
      <w:pPr>
        <w:pStyle w:val="PL"/>
        <w:rPr>
          <w:noProof w:val="0"/>
        </w:rPr>
      </w:pPr>
      <w:r>
        <w:rPr>
          <w:noProof w:val="0"/>
        </w:rPr>
        <w:t xml:space="preserve">          type: array</w:t>
      </w:r>
    </w:p>
    <w:p w14:paraId="4F2EDA51" w14:textId="77777777" w:rsidR="00527E79" w:rsidRDefault="00527E79" w:rsidP="00527E79">
      <w:pPr>
        <w:pStyle w:val="PL"/>
        <w:rPr>
          <w:noProof w:val="0"/>
        </w:rPr>
      </w:pPr>
      <w:r>
        <w:rPr>
          <w:noProof w:val="0"/>
        </w:rPr>
        <w:t xml:space="preserve">          items:</w:t>
      </w:r>
    </w:p>
    <w:p w14:paraId="537A29CB" w14:textId="77777777" w:rsidR="00527E79" w:rsidRDefault="00527E79" w:rsidP="00527E79">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0A23ED2"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B50AB3F" w14:textId="77777777" w:rsidR="00527E79" w:rsidRDefault="00527E79" w:rsidP="00527E7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0C66921" w14:textId="77777777" w:rsidR="00527E79" w:rsidRDefault="00527E79" w:rsidP="00527E79">
      <w:pPr>
        <w:pStyle w:val="PL"/>
        <w:rPr>
          <w:noProof w:val="0"/>
        </w:rPr>
      </w:pPr>
      <w:r>
        <w:rPr>
          <w:noProof w:val="0"/>
        </w:rPr>
        <w:t xml:space="preserve">    </w:t>
      </w:r>
      <w:proofErr w:type="spellStart"/>
      <w:r>
        <w:rPr>
          <w:noProof w:val="0"/>
        </w:rPr>
        <w:t>SessionRuleReport</w:t>
      </w:r>
      <w:proofErr w:type="spellEnd"/>
      <w:r>
        <w:rPr>
          <w:noProof w:val="0"/>
        </w:rPr>
        <w:t>:</w:t>
      </w:r>
    </w:p>
    <w:p w14:paraId="76BBD746" w14:textId="77777777" w:rsidR="00527E79" w:rsidRDefault="00527E79" w:rsidP="00527E79">
      <w:pPr>
        <w:pStyle w:val="PL"/>
        <w:rPr>
          <w:noProof w:val="0"/>
        </w:rPr>
      </w:pPr>
      <w:r>
        <w:rPr>
          <w:noProof w:val="0"/>
        </w:rPr>
        <w:t xml:space="preserve">      type: object</w:t>
      </w:r>
    </w:p>
    <w:p w14:paraId="1F3E92CA" w14:textId="77777777" w:rsidR="00527E79" w:rsidRDefault="00527E79" w:rsidP="00527E79">
      <w:pPr>
        <w:pStyle w:val="PL"/>
        <w:rPr>
          <w:noProof w:val="0"/>
        </w:rPr>
      </w:pPr>
      <w:r>
        <w:rPr>
          <w:noProof w:val="0"/>
        </w:rPr>
        <w:t xml:space="preserve">      properties:</w:t>
      </w:r>
    </w:p>
    <w:p w14:paraId="3E921AB0" w14:textId="77777777" w:rsidR="00527E79" w:rsidRDefault="00527E79" w:rsidP="00527E79">
      <w:pPr>
        <w:pStyle w:val="PL"/>
        <w:rPr>
          <w:noProof w:val="0"/>
        </w:rPr>
      </w:pPr>
      <w:r>
        <w:rPr>
          <w:noProof w:val="0"/>
        </w:rPr>
        <w:t xml:space="preserve">        </w:t>
      </w:r>
      <w:proofErr w:type="spellStart"/>
      <w:r>
        <w:rPr>
          <w:noProof w:val="0"/>
        </w:rPr>
        <w:t>ruleIds</w:t>
      </w:r>
      <w:proofErr w:type="spellEnd"/>
      <w:r>
        <w:rPr>
          <w:noProof w:val="0"/>
        </w:rPr>
        <w:t>:</w:t>
      </w:r>
    </w:p>
    <w:p w14:paraId="06169A79" w14:textId="77777777" w:rsidR="00527E79" w:rsidRDefault="00527E79" w:rsidP="00527E79">
      <w:pPr>
        <w:pStyle w:val="PL"/>
        <w:rPr>
          <w:noProof w:val="0"/>
        </w:rPr>
      </w:pPr>
      <w:r>
        <w:rPr>
          <w:noProof w:val="0"/>
        </w:rPr>
        <w:t xml:space="preserve">          type: array</w:t>
      </w:r>
    </w:p>
    <w:p w14:paraId="2C30C0D7" w14:textId="77777777" w:rsidR="00527E79" w:rsidRDefault="00527E79" w:rsidP="00527E79">
      <w:pPr>
        <w:pStyle w:val="PL"/>
        <w:rPr>
          <w:noProof w:val="0"/>
        </w:rPr>
      </w:pPr>
      <w:r>
        <w:rPr>
          <w:noProof w:val="0"/>
        </w:rPr>
        <w:t xml:space="preserve">          items:</w:t>
      </w:r>
    </w:p>
    <w:p w14:paraId="6562CA60" w14:textId="77777777" w:rsidR="00527E79" w:rsidRDefault="00527E79" w:rsidP="00527E79">
      <w:pPr>
        <w:pStyle w:val="PL"/>
        <w:rPr>
          <w:noProof w:val="0"/>
        </w:rPr>
      </w:pPr>
      <w:r>
        <w:rPr>
          <w:noProof w:val="0"/>
        </w:rPr>
        <w:t xml:space="preserve">            type: string</w:t>
      </w:r>
    </w:p>
    <w:p w14:paraId="19FAAFA7"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413146ED" w14:textId="77777777" w:rsidR="00527E79" w:rsidRDefault="00527E79" w:rsidP="00527E79">
      <w:pPr>
        <w:pStyle w:val="PL"/>
        <w:rPr>
          <w:noProof w:val="0"/>
        </w:rPr>
      </w:pPr>
      <w:r>
        <w:rPr>
          <w:noProof w:val="0"/>
        </w:rPr>
        <w:lastRenderedPageBreak/>
        <w:t xml:space="preserve">          description: Contains the identifier of the affected session rule(s).</w:t>
      </w:r>
    </w:p>
    <w:p w14:paraId="1A7AC0DA" w14:textId="77777777" w:rsidR="00527E79" w:rsidRDefault="00527E79" w:rsidP="00527E79">
      <w:pPr>
        <w:pStyle w:val="PL"/>
        <w:rPr>
          <w:noProof w:val="0"/>
        </w:rPr>
      </w:pPr>
      <w:r>
        <w:rPr>
          <w:noProof w:val="0"/>
        </w:rPr>
        <w:t xml:space="preserve">        </w:t>
      </w:r>
      <w:proofErr w:type="spellStart"/>
      <w:r>
        <w:rPr>
          <w:noProof w:val="0"/>
        </w:rPr>
        <w:t>ruleStatus</w:t>
      </w:r>
      <w:proofErr w:type="spellEnd"/>
      <w:r>
        <w:rPr>
          <w:noProof w:val="0"/>
        </w:rPr>
        <w:t>:</w:t>
      </w:r>
    </w:p>
    <w:p w14:paraId="72451AFF" w14:textId="77777777" w:rsidR="00527E79" w:rsidRDefault="00527E79" w:rsidP="00527E79">
      <w:pPr>
        <w:pStyle w:val="PL"/>
        <w:rPr>
          <w:noProof w:val="0"/>
        </w:rPr>
      </w:pPr>
      <w:r>
        <w:rPr>
          <w:noProof w:val="0"/>
        </w:rPr>
        <w:t xml:space="preserve">          $ref: '#/components/schemas/</w:t>
      </w:r>
      <w:proofErr w:type="spellStart"/>
      <w:r>
        <w:rPr>
          <w:noProof w:val="0"/>
        </w:rPr>
        <w:t>RuleStatus</w:t>
      </w:r>
      <w:proofErr w:type="spellEnd"/>
      <w:r>
        <w:rPr>
          <w:noProof w:val="0"/>
        </w:rPr>
        <w:t>'</w:t>
      </w:r>
    </w:p>
    <w:p w14:paraId="6029A47E" w14:textId="77777777" w:rsidR="00527E79" w:rsidRDefault="00527E79" w:rsidP="00527E79">
      <w:pPr>
        <w:pStyle w:val="PL"/>
        <w:rPr>
          <w:noProof w:val="0"/>
        </w:rPr>
      </w:pPr>
      <w:r>
        <w:rPr>
          <w:noProof w:val="0"/>
        </w:rPr>
        <w:t xml:space="preserve">        </w:t>
      </w:r>
      <w:proofErr w:type="spellStart"/>
      <w:r>
        <w:rPr>
          <w:noProof w:val="0"/>
        </w:rPr>
        <w:t>sessRuleFailureCode</w:t>
      </w:r>
      <w:proofErr w:type="spellEnd"/>
      <w:r>
        <w:rPr>
          <w:noProof w:val="0"/>
        </w:rPr>
        <w:t>:</w:t>
      </w:r>
    </w:p>
    <w:p w14:paraId="3898595B" w14:textId="77777777" w:rsidR="00527E79" w:rsidRDefault="00527E79" w:rsidP="00527E79">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7A8BAE5" w14:textId="77777777" w:rsidR="00527E79" w:rsidRDefault="00527E79" w:rsidP="00527E79">
      <w:pPr>
        <w:pStyle w:val="PL"/>
        <w:rPr>
          <w:noProof w:val="0"/>
        </w:rPr>
      </w:pPr>
      <w:r>
        <w:rPr>
          <w:noProof w:val="0"/>
        </w:rPr>
        <w:t xml:space="preserve">        </w:t>
      </w:r>
      <w:r>
        <w:rPr>
          <w:lang w:eastAsia="zh-CN"/>
        </w:rPr>
        <w:t>policyDecFailureReports</w:t>
      </w:r>
      <w:r>
        <w:rPr>
          <w:noProof w:val="0"/>
        </w:rPr>
        <w:t>:</w:t>
      </w:r>
    </w:p>
    <w:p w14:paraId="2F16BDEE" w14:textId="77777777" w:rsidR="00527E79" w:rsidRDefault="00527E79" w:rsidP="00527E79">
      <w:pPr>
        <w:pStyle w:val="PL"/>
        <w:rPr>
          <w:noProof w:val="0"/>
        </w:rPr>
      </w:pPr>
      <w:r>
        <w:rPr>
          <w:noProof w:val="0"/>
        </w:rPr>
        <w:t xml:space="preserve">          type: array</w:t>
      </w:r>
    </w:p>
    <w:p w14:paraId="16812C07" w14:textId="77777777" w:rsidR="00527E79" w:rsidRDefault="00527E79" w:rsidP="00527E79">
      <w:pPr>
        <w:pStyle w:val="PL"/>
        <w:rPr>
          <w:noProof w:val="0"/>
        </w:rPr>
      </w:pPr>
      <w:r>
        <w:rPr>
          <w:noProof w:val="0"/>
        </w:rPr>
        <w:t xml:space="preserve">          items:</w:t>
      </w:r>
    </w:p>
    <w:p w14:paraId="7482D6D7" w14:textId="77777777" w:rsidR="00527E79" w:rsidRDefault="00527E79" w:rsidP="00527E79">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A78EF30"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6C7CF2A8" w14:textId="77777777" w:rsidR="00527E79" w:rsidRDefault="00527E79" w:rsidP="00527E79">
      <w:pPr>
        <w:pStyle w:val="PL"/>
        <w:rPr>
          <w:noProof w:val="0"/>
        </w:rPr>
      </w:pPr>
      <w:r>
        <w:rPr>
          <w:noProof w:val="0"/>
        </w:rPr>
        <w:t xml:space="preserve">          description: Contains the type(s) of failed policy decision and/or condition data.</w:t>
      </w:r>
    </w:p>
    <w:p w14:paraId="1075F84B" w14:textId="77777777" w:rsidR="00527E79" w:rsidRDefault="00527E79" w:rsidP="00527E79">
      <w:pPr>
        <w:pStyle w:val="PL"/>
        <w:rPr>
          <w:noProof w:val="0"/>
        </w:rPr>
      </w:pPr>
      <w:r>
        <w:rPr>
          <w:noProof w:val="0"/>
        </w:rPr>
        <w:t xml:space="preserve">      required:</w:t>
      </w:r>
    </w:p>
    <w:p w14:paraId="18C30008" w14:textId="77777777" w:rsidR="00527E79" w:rsidRDefault="00527E79" w:rsidP="00527E79">
      <w:pPr>
        <w:pStyle w:val="PL"/>
        <w:rPr>
          <w:noProof w:val="0"/>
        </w:rPr>
      </w:pPr>
      <w:r>
        <w:rPr>
          <w:noProof w:val="0"/>
        </w:rPr>
        <w:t xml:space="preserve">        - </w:t>
      </w:r>
      <w:proofErr w:type="spellStart"/>
      <w:r>
        <w:rPr>
          <w:noProof w:val="0"/>
        </w:rPr>
        <w:t>ruleIds</w:t>
      </w:r>
      <w:proofErr w:type="spellEnd"/>
    </w:p>
    <w:p w14:paraId="0BE501E2" w14:textId="77777777" w:rsidR="00527E79" w:rsidRDefault="00527E79" w:rsidP="00527E79">
      <w:pPr>
        <w:pStyle w:val="PL"/>
        <w:tabs>
          <w:tab w:val="clear" w:pos="384"/>
          <w:tab w:val="left" w:pos="385"/>
        </w:tabs>
        <w:rPr>
          <w:noProof w:val="0"/>
        </w:rPr>
      </w:pPr>
      <w:r>
        <w:rPr>
          <w:noProof w:val="0"/>
        </w:rPr>
        <w:t xml:space="preserve">        - </w:t>
      </w:r>
      <w:proofErr w:type="spellStart"/>
      <w:r>
        <w:rPr>
          <w:noProof w:val="0"/>
        </w:rPr>
        <w:t>ruleStatus</w:t>
      </w:r>
      <w:proofErr w:type="spellEnd"/>
    </w:p>
    <w:p w14:paraId="6B85FFCF" w14:textId="77777777" w:rsidR="00527E79" w:rsidRDefault="00527E79" w:rsidP="00527E79">
      <w:pPr>
        <w:pStyle w:val="PL"/>
        <w:rPr>
          <w:noProof w:val="0"/>
        </w:rPr>
      </w:pPr>
      <w:r>
        <w:rPr>
          <w:noProof w:val="0"/>
        </w:rPr>
        <w:t xml:space="preserve">    </w:t>
      </w:r>
      <w:proofErr w:type="spellStart"/>
      <w:r>
        <w:rPr>
          <w:noProof w:val="0"/>
        </w:rPr>
        <w:t>ServingNfIdentity</w:t>
      </w:r>
      <w:proofErr w:type="spellEnd"/>
      <w:r>
        <w:rPr>
          <w:noProof w:val="0"/>
        </w:rPr>
        <w:t>:</w:t>
      </w:r>
    </w:p>
    <w:p w14:paraId="0EB397B2" w14:textId="77777777" w:rsidR="00527E79" w:rsidRDefault="00527E79" w:rsidP="00527E79">
      <w:pPr>
        <w:pStyle w:val="PL"/>
        <w:rPr>
          <w:noProof w:val="0"/>
        </w:rPr>
      </w:pPr>
      <w:r>
        <w:rPr>
          <w:noProof w:val="0"/>
        </w:rPr>
        <w:t xml:space="preserve">      type: object</w:t>
      </w:r>
    </w:p>
    <w:p w14:paraId="1ACF45EF" w14:textId="77777777" w:rsidR="00527E79" w:rsidRDefault="00527E79" w:rsidP="00527E79">
      <w:pPr>
        <w:pStyle w:val="PL"/>
        <w:rPr>
          <w:noProof w:val="0"/>
        </w:rPr>
      </w:pPr>
      <w:r>
        <w:rPr>
          <w:noProof w:val="0"/>
        </w:rPr>
        <w:t xml:space="preserve">      properties:</w:t>
      </w:r>
    </w:p>
    <w:p w14:paraId="1CBA9321" w14:textId="77777777" w:rsidR="00527E79" w:rsidRDefault="00527E79" w:rsidP="00527E79">
      <w:pPr>
        <w:pStyle w:val="PL"/>
        <w:rPr>
          <w:noProof w:val="0"/>
        </w:rPr>
      </w:pPr>
      <w:r>
        <w:rPr>
          <w:noProof w:val="0"/>
        </w:rPr>
        <w:t xml:space="preserve">        </w:t>
      </w:r>
      <w:proofErr w:type="spellStart"/>
      <w:r>
        <w:rPr>
          <w:noProof w:val="0"/>
        </w:rPr>
        <w:t>servNfInstId</w:t>
      </w:r>
      <w:proofErr w:type="spellEnd"/>
      <w:r>
        <w:rPr>
          <w:noProof w:val="0"/>
        </w:rPr>
        <w:t>:</w:t>
      </w:r>
    </w:p>
    <w:p w14:paraId="3CAB2065" w14:textId="77777777" w:rsidR="00527E79" w:rsidRDefault="00527E79" w:rsidP="00527E7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C06A081" w14:textId="77777777" w:rsidR="00527E79" w:rsidRDefault="00527E79" w:rsidP="00527E79">
      <w:pPr>
        <w:pStyle w:val="PL"/>
        <w:rPr>
          <w:noProof w:val="0"/>
        </w:rPr>
      </w:pPr>
      <w:r>
        <w:rPr>
          <w:noProof w:val="0"/>
        </w:rPr>
        <w:t xml:space="preserve">        </w:t>
      </w:r>
      <w:proofErr w:type="spellStart"/>
      <w:r>
        <w:rPr>
          <w:noProof w:val="0"/>
        </w:rPr>
        <w:t>guami</w:t>
      </w:r>
      <w:proofErr w:type="spellEnd"/>
      <w:r>
        <w:rPr>
          <w:noProof w:val="0"/>
        </w:rPr>
        <w:t>:</w:t>
      </w:r>
    </w:p>
    <w:p w14:paraId="75483839" w14:textId="77777777" w:rsidR="00527E79" w:rsidRDefault="00527E79" w:rsidP="00527E79">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EA1C7DC" w14:textId="77777777" w:rsidR="00527E79" w:rsidRDefault="00527E79" w:rsidP="00527E79">
      <w:pPr>
        <w:pStyle w:val="PL"/>
        <w:rPr>
          <w:noProof w:val="0"/>
        </w:rPr>
      </w:pPr>
      <w:r>
        <w:rPr>
          <w:noProof w:val="0"/>
        </w:rPr>
        <w:t xml:space="preserve">        </w:t>
      </w:r>
      <w:proofErr w:type="spellStart"/>
      <w:r>
        <w:rPr>
          <w:noProof w:val="0"/>
        </w:rPr>
        <w:t>anGwAddr</w:t>
      </w:r>
      <w:proofErr w:type="spellEnd"/>
      <w:r>
        <w:rPr>
          <w:noProof w:val="0"/>
        </w:rPr>
        <w:t>:</w:t>
      </w:r>
    </w:p>
    <w:p w14:paraId="4F7D2527" w14:textId="77777777" w:rsidR="00527E79" w:rsidRDefault="00527E79" w:rsidP="00527E79">
      <w:pPr>
        <w:pStyle w:val="PL"/>
        <w:tabs>
          <w:tab w:val="clear" w:pos="384"/>
          <w:tab w:val="left" w:pos="385"/>
        </w:tabs>
        <w:rPr>
          <w:noProof w:val="0"/>
        </w:rPr>
      </w:pPr>
      <w:r>
        <w:rPr>
          <w:noProof w:val="0"/>
        </w:rPr>
        <w:t xml:space="preserve">          $ref: 'TS29514_Npcf_PolicyAuthorization.yaml#/components/schemas/AnGwAddress'</w:t>
      </w:r>
    </w:p>
    <w:p w14:paraId="0F07281B" w14:textId="77777777" w:rsidR="00527E79" w:rsidRDefault="00527E79" w:rsidP="00527E79">
      <w:pPr>
        <w:pStyle w:val="PL"/>
        <w:rPr>
          <w:noProof w:val="0"/>
        </w:rPr>
      </w:pPr>
      <w:r>
        <w:rPr>
          <w:noProof w:val="0"/>
        </w:rPr>
        <w:t xml:space="preserve">    </w:t>
      </w:r>
      <w:proofErr w:type="spellStart"/>
      <w:r>
        <w:rPr>
          <w:noProof w:val="0"/>
        </w:rPr>
        <w:t>SteeringMode</w:t>
      </w:r>
      <w:proofErr w:type="spellEnd"/>
      <w:r>
        <w:rPr>
          <w:noProof w:val="0"/>
        </w:rPr>
        <w:t>:</w:t>
      </w:r>
    </w:p>
    <w:p w14:paraId="209A4C9B" w14:textId="77777777" w:rsidR="00527E79" w:rsidRDefault="00527E79" w:rsidP="00527E79">
      <w:pPr>
        <w:pStyle w:val="PL"/>
        <w:rPr>
          <w:noProof w:val="0"/>
        </w:rPr>
      </w:pPr>
      <w:r>
        <w:rPr>
          <w:noProof w:val="0"/>
        </w:rPr>
        <w:t xml:space="preserve">      type: object</w:t>
      </w:r>
    </w:p>
    <w:p w14:paraId="5A79A402" w14:textId="77777777" w:rsidR="00527E79" w:rsidRDefault="00527E79" w:rsidP="00527E79">
      <w:pPr>
        <w:pStyle w:val="PL"/>
        <w:rPr>
          <w:noProof w:val="0"/>
        </w:rPr>
      </w:pPr>
      <w:r>
        <w:rPr>
          <w:noProof w:val="0"/>
        </w:rPr>
        <w:t xml:space="preserve">      properties:</w:t>
      </w:r>
    </w:p>
    <w:p w14:paraId="0795C86E" w14:textId="77777777" w:rsidR="00527E79" w:rsidRDefault="00527E79" w:rsidP="00527E79">
      <w:pPr>
        <w:pStyle w:val="PL"/>
        <w:rPr>
          <w:noProof w:val="0"/>
        </w:rPr>
      </w:pPr>
      <w:r>
        <w:rPr>
          <w:noProof w:val="0"/>
        </w:rPr>
        <w:t xml:space="preserve">        </w:t>
      </w:r>
      <w:proofErr w:type="spellStart"/>
      <w:r>
        <w:rPr>
          <w:noProof w:val="0"/>
        </w:rPr>
        <w:t>steerModeValue</w:t>
      </w:r>
      <w:proofErr w:type="spellEnd"/>
      <w:r>
        <w:rPr>
          <w:noProof w:val="0"/>
        </w:rPr>
        <w:t>:</w:t>
      </w:r>
    </w:p>
    <w:p w14:paraId="1836E66D" w14:textId="77777777" w:rsidR="00527E79" w:rsidRDefault="00527E79" w:rsidP="00527E79">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D329B7F" w14:textId="77777777" w:rsidR="00527E79" w:rsidRDefault="00527E79" w:rsidP="00527E79">
      <w:pPr>
        <w:pStyle w:val="PL"/>
        <w:rPr>
          <w:noProof w:val="0"/>
        </w:rPr>
      </w:pPr>
      <w:r>
        <w:rPr>
          <w:noProof w:val="0"/>
        </w:rPr>
        <w:t xml:space="preserve">        active:</w:t>
      </w:r>
    </w:p>
    <w:p w14:paraId="69841DF1"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C7D9958" w14:textId="77777777" w:rsidR="00527E79" w:rsidRDefault="00527E79" w:rsidP="00527E79">
      <w:pPr>
        <w:pStyle w:val="PL"/>
        <w:rPr>
          <w:noProof w:val="0"/>
        </w:rPr>
      </w:pPr>
      <w:r>
        <w:rPr>
          <w:noProof w:val="0"/>
        </w:rPr>
        <w:t xml:space="preserve">        standby:</w:t>
      </w:r>
    </w:p>
    <w:p w14:paraId="497082EF"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C5BECFA" w14:textId="77777777" w:rsidR="00527E79" w:rsidRDefault="00527E79" w:rsidP="00527E79">
      <w:pPr>
        <w:pStyle w:val="PL"/>
        <w:rPr>
          <w:noProof w:val="0"/>
        </w:rPr>
      </w:pPr>
      <w:r>
        <w:rPr>
          <w:noProof w:val="0"/>
        </w:rPr>
        <w:t xml:space="preserve">        3gLoad:</w:t>
      </w:r>
    </w:p>
    <w:p w14:paraId="6D9F3112" w14:textId="77777777" w:rsidR="00527E79" w:rsidRDefault="00527E79" w:rsidP="00527E7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F2A824B" w14:textId="77777777" w:rsidR="00527E79" w:rsidRDefault="00527E79" w:rsidP="00527E79">
      <w:pPr>
        <w:pStyle w:val="PL"/>
        <w:rPr>
          <w:noProof w:val="0"/>
        </w:rPr>
      </w:pPr>
      <w:r>
        <w:rPr>
          <w:noProof w:val="0"/>
        </w:rPr>
        <w:t xml:space="preserve">        </w:t>
      </w:r>
      <w:proofErr w:type="spellStart"/>
      <w:r>
        <w:rPr>
          <w:noProof w:val="0"/>
        </w:rPr>
        <w:t>prioAcc</w:t>
      </w:r>
      <w:proofErr w:type="spellEnd"/>
      <w:r>
        <w:rPr>
          <w:noProof w:val="0"/>
        </w:rPr>
        <w:t>:</w:t>
      </w:r>
    </w:p>
    <w:p w14:paraId="6CD5295F" w14:textId="77777777" w:rsidR="00527E79" w:rsidRDefault="00527E79" w:rsidP="00527E7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8A10F35" w14:textId="77777777" w:rsidR="00527E79" w:rsidRDefault="00527E79" w:rsidP="00527E79">
      <w:pPr>
        <w:pStyle w:val="PL"/>
        <w:rPr>
          <w:noProof w:val="0"/>
        </w:rPr>
      </w:pPr>
      <w:r>
        <w:rPr>
          <w:noProof w:val="0"/>
        </w:rPr>
        <w:t xml:space="preserve">      required:</w:t>
      </w:r>
    </w:p>
    <w:p w14:paraId="65D13B18" w14:textId="77777777" w:rsidR="00527E79" w:rsidRDefault="00527E79" w:rsidP="00527E79">
      <w:pPr>
        <w:pStyle w:val="PL"/>
        <w:tabs>
          <w:tab w:val="clear" w:pos="384"/>
          <w:tab w:val="left" w:pos="385"/>
        </w:tabs>
        <w:rPr>
          <w:noProof w:val="0"/>
        </w:rPr>
      </w:pPr>
      <w:r>
        <w:rPr>
          <w:noProof w:val="0"/>
        </w:rPr>
        <w:t xml:space="preserve">        - </w:t>
      </w:r>
      <w:proofErr w:type="spellStart"/>
      <w:r>
        <w:rPr>
          <w:noProof w:val="0"/>
        </w:rPr>
        <w:t>steerModeValue</w:t>
      </w:r>
      <w:proofErr w:type="spellEnd"/>
    </w:p>
    <w:p w14:paraId="26D4F591" w14:textId="77777777" w:rsidR="00527E79" w:rsidRDefault="00527E79" w:rsidP="00527E79">
      <w:pPr>
        <w:pStyle w:val="PL"/>
      </w:pPr>
      <w:r>
        <w:t xml:space="preserve">    </w:t>
      </w:r>
      <w:r>
        <w:rPr>
          <w:lang w:eastAsia="zh-CN"/>
        </w:rPr>
        <w:t>Additional</w:t>
      </w:r>
      <w:r>
        <w:rPr>
          <w:rFonts w:hint="eastAsia"/>
          <w:lang w:eastAsia="zh-CN"/>
        </w:rPr>
        <w:t>AccessInfo</w:t>
      </w:r>
      <w:r>
        <w:t>:</w:t>
      </w:r>
    </w:p>
    <w:p w14:paraId="52DD7A17" w14:textId="77777777" w:rsidR="00527E79" w:rsidRDefault="00527E79" w:rsidP="00527E79">
      <w:pPr>
        <w:pStyle w:val="PL"/>
      </w:pPr>
      <w:r>
        <w:t xml:space="preserve">      type: object</w:t>
      </w:r>
    </w:p>
    <w:p w14:paraId="15A1A9F6" w14:textId="77777777" w:rsidR="00527E79" w:rsidRDefault="00527E79" w:rsidP="00527E79">
      <w:pPr>
        <w:pStyle w:val="PL"/>
      </w:pPr>
      <w:r>
        <w:t xml:space="preserve">      properties:</w:t>
      </w:r>
    </w:p>
    <w:p w14:paraId="76020187" w14:textId="77777777" w:rsidR="00527E79" w:rsidRDefault="00527E79" w:rsidP="00527E79">
      <w:pPr>
        <w:pStyle w:val="PL"/>
      </w:pPr>
      <w:r>
        <w:t xml:space="preserve">        accessType:</w:t>
      </w:r>
    </w:p>
    <w:p w14:paraId="46019CF7" w14:textId="77777777" w:rsidR="00527E79" w:rsidRDefault="00527E79" w:rsidP="00527E79">
      <w:pPr>
        <w:pStyle w:val="PL"/>
      </w:pPr>
      <w:r>
        <w:t xml:space="preserve">          $ref: 'TS29571_CommonData.yaml#/components/schemas/AccessType'</w:t>
      </w:r>
    </w:p>
    <w:p w14:paraId="46EF9290" w14:textId="77777777" w:rsidR="00527E79" w:rsidRDefault="00527E79" w:rsidP="00527E79">
      <w:pPr>
        <w:pStyle w:val="PL"/>
      </w:pPr>
      <w:r>
        <w:t xml:space="preserve">        ratType:</w:t>
      </w:r>
    </w:p>
    <w:p w14:paraId="6FD66830" w14:textId="77777777" w:rsidR="00527E79" w:rsidRDefault="00527E79" w:rsidP="00527E79">
      <w:pPr>
        <w:pStyle w:val="PL"/>
      </w:pPr>
      <w:r>
        <w:t xml:space="preserve">          $ref: 'TS29571_CommonData.yaml#/components/schemas/RatType'</w:t>
      </w:r>
    </w:p>
    <w:p w14:paraId="0F67FD64" w14:textId="77777777" w:rsidR="00527E79" w:rsidRDefault="00527E79" w:rsidP="00527E79">
      <w:pPr>
        <w:pStyle w:val="PL"/>
      </w:pPr>
      <w:r>
        <w:t xml:space="preserve">      required:</w:t>
      </w:r>
    </w:p>
    <w:p w14:paraId="237093DC" w14:textId="77777777" w:rsidR="00527E79" w:rsidRDefault="00527E79" w:rsidP="00527E79">
      <w:pPr>
        <w:pStyle w:val="PL"/>
        <w:tabs>
          <w:tab w:val="clear" w:pos="384"/>
          <w:tab w:val="left" w:pos="385"/>
        </w:tabs>
        <w:rPr>
          <w:noProof w:val="0"/>
        </w:rPr>
      </w:pPr>
      <w:r>
        <w:t xml:space="preserve">        - accessType</w:t>
      </w:r>
    </w:p>
    <w:p w14:paraId="30E5310B" w14:textId="77777777" w:rsidR="00527E79" w:rsidRDefault="00527E79" w:rsidP="00527E79">
      <w:pPr>
        <w:pStyle w:val="PL"/>
        <w:rPr>
          <w:noProof w:val="0"/>
        </w:rPr>
      </w:pPr>
      <w:r>
        <w:rPr>
          <w:noProof w:val="0"/>
        </w:rPr>
        <w:t xml:space="preserve">    </w:t>
      </w:r>
      <w:proofErr w:type="spellStart"/>
      <w:r>
        <w:rPr>
          <w:noProof w:val="0"/>
        </w:rPr>
        <w:t>QosMonitoringData</w:t>
      </w:r>
      <w:proofErr w:type="spellEnd"/>
      <w:r>
        <w:rPr>
          <w:noProof w:val="0"/>
        </w:rPr>
        <w:t>:</w:t>
      </w:r>
    </w:p>
    <w:p w14:paraId="63974FD5" w14:textId="77777777" w:rsidR="00527E79" w:rsidRDefault="00527E79" w:rsidP="00527E79">
      <w:pPr>
        <w:pStyle w:val="PL"/>
        <w:rPr>
          <w:noProof w:val="0"/>
        </w:rPr>
      </w:pPr>
      <w:r>
        <w:rPr>
          <w:noProof w:val="0"/>
        </w:rPr>
        <w:t xml:space="preserve">      type: object</w:t>
      </w:r>
    </w:p>
    <w:p w14:paraId="3EDE7A3E" w14:textId="77777777" w:rsidR="00527E79" w:rsidRDefault="00527E79" w:rsidP="00527E79">
      <w:pPr>
        <w:pStyle w:val="PL"/>
        <w:rPr>
          <w:noProof w:val="0"/>
        </w:rPr>
      </w:pPr>
      <w:r>
        <w:rPr>
          <w:noProof w:val="0"/>
        </w:rPr>
        <w:t xml:space="preserve">      properties:</w:t>
      </w:r>
    </w:p>
    <w:p w14:paraId="78046A85" w14:textId="77777777" w:rsidR="00527E79" w:rsidRDefault="00527E79" w:rsidP="00527E79">
      <w:pPr>
        <w:pStyle w:val="PL"/>
        <w:rPr>
          <w:noProof w:val="0"/>
        </w:rPr>
      </w:pPr>
      <w:r>
        <w:rPr>
          <w:noProof w:val="0"/>
        </w:rPr>
        <w:t xml:space="preserve">        </w:t>
      </w:r>
      <w:proofErr w:type="spellStart"/>
      <w:r>
        <w:rPr>
          <w:noProof w:val="0"/>
        </w:rPr>
        <w:t>qmId</w:t>
      </w:r>
      <w:proofErr w:type="spellEnd"/>
      <w:r>
        <w:rPr>
          <w:noProof w:val="0"/>
        </w:rPr>
        <w:t>:</w:t>
      </w:r>
    </w:p>
    <w:p w14:paraId="5C7773E4" w14:textId="77777777" w:rsidR="00527E79" w:rsidRDefault="00527E79" w:rsidP="00527E79">
      <w:pPr>
        <w:pStyle w:val="PL"/>
        <w:rPr>
          <w:noProof w:val="0"/>
        </w:rPr>
      </w:pPr>
      <w:r>
        <w:rPr>
          <w:noProof w:val="0"/>
        </w:rPr>
        <w:t xml:space="preserve">          type: string</w:t>
      </w:r>
    </w:p>
    <w:p w14:paraId="6DA5CA2B" w14:textId="77777777" w:rsidR="00527E79" w:rsidRDefault="00527E79" w:rsidP="00527E79">
      <w:pPr>
        <w:pStyle w:val="PL"/>
        <w:rPr>
          <w:noProof w:val="0"/>
        </w:rPr>
      </w:pPr>
      <w:r>
        <w:rPr>
          <w:noProof w:val="0"/>
        </w:rPr>
        <w:t xml:space="preserve">          description: Univocally identifies the QoS monitoring policy data within a PDU session.</w:t>
      </w:r>
    </w:p>
    <w:p w14:paraId="0C49B362" w14:textId="77777777" w:rsidR="00527E79" w:rsidRDefault="00527E79" w:rsidP="00527E79">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2736F7A" w14:textId="77777777" w:rsidR="00527E79" w:rsidRDefault="00527E79" w:rsidP="00527E79">
      <w:pPr>
        <w:pStyle w:val="PL"/>
        <w:rPr>
          <w:noProof w:val="0"/>
        </w:rPr>
      </w:pPr>
      <w:r>
        <w:rPr>
          <w:noProof w:val="0"/>
        </w:rPr>
        <w:t xml:space="preserve">          type: array</w:t>
      </w:r>
    </w:p>
    <w:p w14:paraId="218849A1" w14:textId="77777777" w:rsidR="00527E79" w:rsidRDefault="00527E79" w:rsidP="00527E79">
      <w:pPr>
        <w:pStyle w:val="PL"/>
        <w:rPr>
          <w:noProof w:val="0"/>
        </w:rPr>
      </w:pPr>
      <w:r>
        <w:rPr>
          <w:noProof w:val="0"/>
        </w:rPr>
        <w:t xml:space="preserve">          items:</w:t>
      </w:r>
    </w:p>
    <w:p w14:paraId="047D62B6" w14:textId="77777777" w:rsidR="00527E79" w:rsidRDefault="00527E79" w:rsidP="00527E79">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59409397"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D6AFFE5" w14:textId="77777777" w:rsidR="00527E79" w:rsidRDefault="00527E79" w:rsidP="00527E79">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2CE7A738" w14:textId="77777777" w:rsidR="00527E79" w:rsidRDefault="00527E79" w:rsidP="00527E79">
      <w:pPr>
        <w:pStyle w:val="PL"/>
        <w:rPr>
          <w:noProof w:val="0"/>
        </w:rPr>
      </w:pPr>
      <w:r>
        <w:rPr>
          <w:noProof w:val="0"/>
        </w:rPr>
        <w:t xml:space="preserve">        </w:t>
      </w:r>
      <w:proofErr w:type="spellStart"/>
      <w:r>
        <w:rPr>
          <w:noProof w:val="0"/>
          <w:lang w:eastAsia="zh-CN"/>
        </w:rPr>
        <w:t>repFreqs</w:t>
      </w:r>
      <w:proofErr w:type="spellEnd"/>
      <w:r>
        <w:rPr>
          <w:noProof w:val="0"/>
        </w:rPr>
        <w:t>:</w:t>
      </w:r>
    </w:p>
    <w:p w14:paraId="4E06DD91" w14:textId="77777777" w:rsidR="00527E79" w:rsidRDefault="00527E79" w:rsidP="00527E79">
      <w:pPr>
        <w:pStyle w:val="PL"/>
        <w:rPr>
          <w:noProof w:val="0"/>
        </w:rPr>
      </w:pPr>
      <w:r>
        <w:rPr>
          <w:noProof w:val="0"/>
        </w:rPr>
        <w:t xml:space="preserve">          type: array</w:t>
      </w:r>
    </w:p>
    <w:p w14:paraId="786EF5CA" w14:textId="77777777" w:rsidR="00527E79" w:rsidRDefault="00527E79" w:rsidP="00527E79">
      <w:pPr>
        <w:pStyle w:val="PL"/>
        <w:rPr>
          <w:noProof w:val="0"/>
        </w:rPr>
      </w:pPr>
      <w:r>
        <w:rPr>
          <w:noProof w:val="0"/>
        </w:rPr>
        <w:t xml:space="preserve">          items:</w:t>
      </w:r>
    </w:p>
    <w:p w14:paraId="53D838B9" w14:textId="77777777" w:rsidR="00527E79" w:rsidRDefault="00527E79" w:rsidP="00527E79">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2904F23E"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DCDF09E" w14:textId="77777777" w:rsidR="00527E79" w:rsidRDefault="00527E79" w:rsidP="00527E79">
      <w:pPr>
        <w:pStyle w:val="PL"/>
        <w:rPr>
          <w:noProof w:val="0"/>
        </w:rPr>
      </w:pPr>
      <w:r>
        <w:rPr>
          <w:noProof w:val="0"/>
        </w:rPr>
        <w:t xml:space="preserve">        </w:t>
      </w:r>
      <w:proofErr w:type="spellStart"/>
      <w:r>
        <w:rPr>
          <w:noProof w:val="0"/>
          <w:lang w:eastAsia="zh-CN"/>
        </w:rPr>
        <w:t>repThreshDl</w:t>
      </w:r>
      <w:proofErr w:type="spellEnd"/>
      <w:r>
        <w:rPr>
          <w:noProof w:val="0"/>
        </w:rPr>
        <w:t>:</w:t>
      </w:r>
    </w:p>
    <w:p w14:paraId="2094AACD" w14:textId="77777777" w:rsidR="00527E79" w:rsidRDefault="00527E79" w:rsidP="00527E79">
      <w:pPr>
        <w:pStyle w:val="PL"/>
        <w:rPr>
          <w:noProof w:val="0"/>
        </w:rPr>
      </w:pPr>
      <w:r>
        <w:rPr>
          <w:noProof w:val="0"/>
        </w:rPr>
        <w:t xml:space="preserve">          type: integer</w:t>
      </w:r>
    </w:p>
    <w:p w14:paraId="0269464E" w14:textId="77777777" w:rsidR="00527E79" w:rsidRDefault="00527E79" w:rsidP="00527E79">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1BBACAEC" w14:textId="77777777" w:rsidR="00527E79" w:rsidRDefault="00527E79" w:rsidP="00527E79">
      <w:pPr>
        <w:pStyle w:val="PL"/>
        <w:rPr>
          <w:noProof w:val="0"/>
          <w:lang w:eastAsia="zh-CN"/>
        </w:rPr>
      </w:pPr>
      <w:r>
        <w:t xml:space="preserve">          </w:t>
      </w:r>
      <w:r>
        <w:rPr>
          <w:rFonts w:cs="Courier New"/>
          <w:szCs w:val="16"/>
          <w:lang w:val="en-US"/>
        </w:rPr>
        <w:t>nullable: true</w:t>
      </w:r>
    </w:p>
    <w:p w14:paraId="68077622" w14:textId="77777777" w:rsidR="00527E79" w:rsidRDefault="00527E79" w:rsidP="00527E79">
      <w:pPr>
        <w:pStyle w:val="PL"/>
        <w:rPr>
          <w:noProof w:val="0"/>
        </w:rPr>
      </w:pPr>
      <w:r>
        <w:rPr>
          <w:noProof w:val="0"/>
        </w:rPr>
        <w:t xml:space="preserve">        </w:t>
      </w:r>
      <w:proofErr w:type="spellStart"/>
      <w:r>
        <w:rPr>
          <w:noProof w:val="0"/>
          <w:lang w:eastAsia="zh-CN"/>
        </w:rPr>
        <w:t>repThreshUl</w:t>
      </w:r>
      <w:proofErr w:type="spellEnd"/>
      <w:r>
        <w:rPr>
          <w:noProof w:val="0"/>
        </w:rPr>
        <w:t>:</w:t>
      </w:r>
    </w:p>
    <w:p w14:paraId="014BE241" w14:textId="77777777" w:rsidR="00527E79" w:rsidRDefault="00527E79" w:rsidP="00527E79">
      <w:pPr>
        <w:pStyle w:val="PL"/>
        <w:rPr>
          <w:noProof w:val="0"/>
        </w:rPr>
      </w:pPr>
      <w:r>
        <w:rPr>
          <w:noProof w:val="0"/>
        </w:rPr>
        <w:t xml:space="preserve">          type: integer</w:t>
      </w:r>
    </w:p>
    <w:p w14:paraId="57337A4E" w14:textId="77777777" w:rsidR="00527E79" w:rsidRDefault="00527E79" w:rsidP="00527E79">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6CE7DFFF" w14:textId="77777777" w:rsidR="00527E79" w:rsidRDefault="00527E79" w:rsidP="00527E79">
      <w:pPr>
        <w:pStyle w:val="PL"/>
        <w:rPr>
          <w:noProof w:val="0"/>
          <w:lang w:eastAsia="zh-CN"/>
        </w:rPr>
      </w:pPr>
      <w:r>
        <w:t xml:space="preserve">          </w:t>
      </w:r>
      <w:r>
        <w:rPr>
          <w:rFonts w:cs="Courier New"/>
          <w:szCs w:val="16"/>
          <w:lang w:val="en-US"/>
        </w:rPr>
        <w:t>nullable: true</w:t>
      </w:r>
    </w:p>
    <w:p w14:paraId="168920E4" w14:textId="77777777" w:rsidR="00527E79" w:rsidRDefault="00527E79" w:rsidP="00527E79">
      <w:pPr>
        <w:pStyle w:val="PL"/>
        <w:rPr>
          <w:noProof w:val="0"/>
        </w:rPr>
      </w:pPr>
      <w:r>
        <w:rPr>
          <w:noProof w:val="0"/>
        </w:rPr>
        <w:t xml:space="preserve">        </w:t>
      </w:r>
      <w:proofErr w:type="spellStart"/>
      <w:r>
        <w:rPr>
          <w:noProof w:val="0"/>
          <w:lang w:eastAsia="zh-CN"/>
        </w:rPr>
        <w:t>repThreshRp</w:t>
      </w:r>
      <w:proofErr w:type="spellEnd"/>
      <w:r>
        <w:rPr>
          <w:noProof w:val="0"/>
        </w:rPr>
        <w:t>:</w:t>
      </w:r>
    </w:p>
    <w:p w14:paraId="25BF89FF" w14:textId="77777777" w:rsidR="00527E79" w:rsidRDefault="00527E79" w:rsidP="00527E79">
      <w:pPr>
        <w:pStyle w:val="PL"/>
        <w:rPr>
          <w:noProof w:val="0"/>
        </w:rPr>
      </w:pPr>
      <w:r>
        <w:rPr>
          <w:noProof w:val="0"/>
        </w:rPr>
        <w:t xml:space="preserve">          type: integer</w:t>
      </w:r>
    </w:p>
    <w:p w14:paraId="401DB3D5" w14:textId="77777777" w:rsidR="00527E79" w:rsidRDefault="00527E79" w:rsidP="00527E79">
      <w:pPr>
        <w:pStyle w:val="PL"/>
        <w:rPr>
          <w:noProof w:val="0"/>
          <w:lang w:eastAsia="zh-CN"/>
        </w:rPr>
      </w:pPr>
      <w:r>
        <w:rPr>
          <w:noProof w:val="0"/>
        </w:rPr>
        <w:lastRenderedPageBreak/>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4E88D50F" w14:textId="77777777" w:rsidR="00527E79" w:rsidRDefault="00527E79" w:rsidP="00527E79">
      <w:pPr>
        <w:pStyle w:val="PL"/>
        <w:rPr>
          <w:noProof w:val="0"/>
          <w:lang w:eastAsia="zh-CN"/>
        </w:rPr>
      </w:pPr>
      <w:r>
        <w:t xml:space="preserve">          </w:t>
      </w:r>
      <w:r>
        <w:rPr>
          <w:rFonts w:cs="Courier New"/>
          <w:szCs w:val="16"/>
          <w:lang w:val="en-US"/>
        </w:rPr>
        <w:t>nullable: true</w:t>
      </w:r>
    </w:p>
    <w:p w14:paraId="726282C1" w14:textId="77777777" w:rsidR="00527E79" w:rsidRDefault="00527E79" w:rsidP="00527E79">
      <w:pPr>
        <w:pStyle w:val="PL"/>
        <w:rPr>
          <w:noProof w:val="0"/>
        </w:rPr>
      </w:pPr>
      <w:r>
        <w:rPr>
          <w:noProof w:val="0"/>
        </w:rPr>
        <w:t xml:space="preserve">        </w:t>
      </w:r>
      <w:proofErr w:type="spellStart"/>
      <w:r>
        <w:rPr>
          <w:noProof w:val="0"/>
          <w:lang w:eastAsia="zh-CN"/>
        </w:rPr>
        <w:t>waitTime</w:t>
      </w:r>
      <w:proofErr w:type="spellEnd"/>
      <w:r>
        <w:rPr>
          <w:noProof w:val="0"/>
        </w:rPr>
        <w:t>:</w:t>
      </w:r>
    </w:p>
    <w:p w14:paraId="483F0BF1"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5B9F0B2" w14:textId="77777777" w:rsidR="00527E79" w:rsidRDefault="00527E79" w:rsidP="00527E79">
      <w:pPr>
        <w:pStyle w:val="PL"/>
        <w:rPr>
          <w:noProof w:val="0"/>
        </w:rPr>
      </w:pPr>
      <w:r>
        <w:rPr>
          <w:noProof w:val="0"/>
        </w:rPr>
        <w:t xml:space="preserve">        </w:t>
      </w:r>
      <w:proofErr w:type="spellStart"/>
      <w:r>
        <w:rPr>
          <w:noProof w:val="0"/>
          <w:lang w:eastAsia="zh-CN"/>
        </w:rPr>
        <w:t>repPeriod</w:t>
      </w:r>
      <w:proofErr w:type="spellEnd"/>
      <w:r>
        <w:rPr>
          <w:noProof w:val="0"/>
        </w:rPr>
        <w:t>:</w:t>
      </w:r>
    </w:p>
    <w:p w14:paraId="3953B5D4" w14:textId="77777777" w:rsidR="00527E79" w:rsidRDefault="00527E79" w:rsidP="00527E7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B7365B3" w14:textId="77777777" w:rsidR="00527E79" w:rsidRDefault="00527E79" w:rsidP="00527E79">
      <w:pPr>
        <w:pStyle w:val="PL"/>
        <w:rPr>
          <w:noProof w:val="0"/>
        </w:rPr>
      </w:pPr>
      <w:r>
        <w:rPr>
          <w:noProof w:val="0"/>
        </w:rPr>
        <w:t xml:space="preserve">        </w:t>
      </w:r>
      <w:proofErr w:type="spellStart"/>
      <w:r>
        <w:rPr>
          <w:noProof w:val="0"/>
        </w:rPr>
        <w:t>notifyUri</w:t>
      </w:r>
      <w:proofErr w:type="spellEnd"/>
      <w:r>
        <w:rPr>
          <w:noProof w:val="0"/>
        </w:rPr>
        <w:t>:</w:t>
      </w:r>
    </w:p>
    <w:p w14:paraId="75115C24" w14:textId="77777777" w:rsidR="00527E79" w:rsidRDefault="00527E79" w:rsidP="00527E79">
      <w:pPr>
        <w:pStyle w:val="PL"/>
        <w:rPr>
          <w:noProof w:val="0"/>
        </w:rPr>
      </w:pPr>
      <w:r>
        <w:rPr>
          <w:noProof w:val="0"/>
        </w:rPr>
        <w:t xml:space="preserve">          $ref: 'TS29571_CommonData.yaml#/components/schemas/Uri'</w:t>
      </w:r>
    </w:p>
    <w:p w14:paraId="3608C24C" w14:textId="77777777" w:rsidR="00527E79" w:rsidRDefault="00527E79" w:rsidP="00527E79">
      <w:pPr>
        <w:pStyle w:val="PL"/>
        <w:rPr>
          <w:noProof w:val="0"/>
        </w:rPr>
      </w:pPr>
      <w:r>
        <w:rPr>
          <w:noProof w:val="0"/>
        </w:rPr>
        <w:t xml:space="preserve">        </w:t>
      </w:r>
      <w:proofErr w:type="spellStart"/>
      <w:r>
        <w:rPr>
          <w:noProof w:val="0"/>
        </w:rPr>
        <w:t>notifyCorreId</w:t>
      </w:r>
      <w:proofErr w:type="spellEnd"/>
      <w:r>
        <w:rPr>
          <w:noProof w:val="0"/>
        </w:rPr>
        <w:t>:</w:t>
      </w:r>
    </w:p>
    <w:p w14:paraId="0912A2C6" w14:textId="77777777" w:rsidR="00527E79" w:rsidRDefault="00527E79" w:rsidP="00527E79">
      <w:pPr>
        <w:pStyle w:val="PL"/>
        <w:rPr>
          <w:noProof w:val="0"/>
        </w:rPr>
      </w:pPr>
      <w:r>
        <w:rPr>
          <w:noProof w:val="0"/>
        </w:rPr>
        <w:t xml:space="preserve">          type: string</w:t>
      </w:r>
    </w:p>
    <w:p w14:paraId="2AFB2C25" w14:textId="77777777" w:rsidR="00527E79" w:rsidRDefault="00527E79" w:rsidP="00527E79">
      <w:pPr>
        <w:pStyle w:val="PL"/>
        <w:rPr>
          <w:noProof w:val="0"/>
        </w:rPr>
      </w:pPr>
      <w:r>
        <w:rPr>
          <w:noProof w:val="0"/>
        </w:rPr>
        <w:t xml:space="preserve">      required:</w:t>
      </w:r>
    </w:p>
    <w:p w14:paraId="00D95359" w14:textId="77777777" w:rsidR="00527E79" w:rsidRDefault="00527E79" w:rsidP="00527E79">
      <w:pPr>
        <w:pStyle w:val="PL"/>
        <w:rPr>
          <w:noProof w:val="0"/>
        </w:rPr>
      </w:pPr>
      <w:r>
        <w:rPr>
          <w:noProof w:val="0"/>
        </w:rPr>
        <w:t xml:space="preserve">        - </w:t>
      </w:r>
      <w:proofErr w:type="spellStart"/>
      <w:r>
        <w:rPr>
          <w:noProof w:val="0"/>
        </w:rPr>
        <w:t>qmId</w:t>
      </w:r>
      <w:proofErr w:type="spellEnd"/>
    </w:p>
    <w:p w14:paraId="2C5F30E2" w14:textId="77777777" w:rsidR="00527E79" w:rsidRDefault="00527E79" w:rsidP="00527E79">
      <w:pPr>
        <w:pStyle w:val="PL"/>
        <w:rPr>
          <w:noProof w:val="0"/>
        </w:rPr>
      </w:pPr>
      <w:r>
        <w:rPr>
          <w:noProof w:val="0"/>
        </w:rPr>
        <w:t xml:space="preserve">        - </w:t>
      </w:r>
      <w:proofErr w:type="spellStart"/>
      <w:r>
        <w:rPr>
          <w:noProof w:val="0"/>
        </w:rPr>
        <w:t>reqQ</w:t>
      </w:r>
      <w:r>
        <w:rPr>
          <w:noProof w:val="0"/>
          <w:lang w:eastAsia="zh-CN"/>
        </w:rPr>
        <w:t>osMonParams</w:t>
      </w:r>
      <w:proofErr w:type="spellEnd"/>
    </w:p>
    <w:p w14:paraId="5AE326BE" w14:textId="77777777" w:rsidR="00527E79" w:rsidRDefault="00527E79" w:rsidP="00527E79">
      <w:pPr>
        <w:pStyle w:val="PL"/>
        <w:rPr>
          <w:noProof w:val="0"/>
        </w:rPr>
      </w:pPr>
      <w:r>
        <w:rPr>
          <w:noProof w:val="0"/>
        </w:rPr>
        <w:t xml:space="preserve">        - </w:t>
      </w:r>
      <w:proofErr w:type="spellStart"/>
      <w:r>
        <w:rPr>
          <w:noProof w:val="0"/>
          <w:lang w:eastAsia="zh-CN"/>
        </w:rPr>
        <w:t>repFreqs</w:t>
      </w:r>
      <w:proofErr w:type="spellEnd"/>
    </w:p>
    <w:p w14:paraId="575227CB" w14:textId="77777777" w:rsidR="00527E79" w:rsidRDefault="00527E79" w:rsidP="00527E79">
      <w:pPr>
        <w:pStyle w:val="PL"/>
        <w:tabs>
          <w:tab w:val="clear" w:pos="384"/>
          <w:tab w:val="left" w:pos="385"/>
        </w:tabs>
        <w:rPr>
          <w:rFonts w:cs="Courier New"/>
          <w:noProof w:val="0"/>
          <w:szCs w:val="16"/>
        </w:rPr>
      </w:pPr>
      <w:r>
        <w:rPr>
          <w:rFonts w:cs="Courier New"/>
          <w:noProof w:val="0"/>
          <w:szCs w:val="16"/>
        </w:rPr>
        <w:t xml:space="preserve">      nullable: true</w:t>
      </w:r>
    </w:p>
    <w:p w14:paraId="05CD73F6" w14:textId="77777777" w:rsidR="00527E79" w:rsidRDefault="00527E79" w:rsidP="00527E79">
      <w:pPr>
        <w:pStyle w:val="PL"/>
        <w:rPr>
          <w:noProof w:val="0"/>
        </w:rPr>
      </w:pPr>
      <w:r>
        <w:rPr>
          <w:noProof w:val="0"/>
        </w:rPr>
        <w:t xml:space="preserve">    </w:t>
      </w:r>
      <w:proofErr w:type="spellStart"/>
      <w:r>
        <w:rPr>
          <w:noProof w:val="0"/>
        </w:rPr>
        <w:t>QosMonitoringReport</w:t>
      </w:r>
      <w:proofErr w:type="spellEnd"/>
      <w:r>
        <w:rPr>
          <w:noProof w:val="0"/>
        </w:rPr>
        <w:t>:</w:t>
      </w:r>
    </w:p>
    <w:p w14:paraId="35E65658" w14:textId="77777777" w:rsidR="00527E79" w:rsidRDefault="00527E79" w:rsidP="00527E79">
      <w:pPr>
        <w:pStyle w:val="PL"/>
        <w:rPr>
          <w:noProof w:val="0"/>
        </w:rPr>
      </w:pPr>
      <w:r>
        <w:rPr>
          <w:noProof w:val="0"/>
        </w:rPr>
        <w:t xml:space="preserve">      type: object</w:t>
      </w:r>
    </w:p>
    <w:p w14:paraId="608B4DBA" w14:textId="77777777" w:rsidR="00527E79" w:rsidRDefault="00527E79" w:rsidP="00527E79">
      <w:pPr>
        <w:pStyle w:val="PL"/>
        <w:rPr>
          <w:noProof w:val="0"/>
        </w:rPr>
      </w:pPr>
      <w:r>
        <w:rPr>
          <w:noProof w:val="0"/>
        </w:rPr>
        <w:t xml:space="preserve">      properties:</w:t>
      </w:r>
    </w:p>
    <w:p w14:paraId="5B31B7A7" w14:textId="77777777" w:rsidR="00527E79" w:rsidRDefault="00527E79" w:rsidP="00527E79">
      <w:pPr>
        <w:pStyle w:val="PL"/>
        <w:rPr>
          <w:noProof w:val="0"/>
        </w:rPr>
      </w:pPr>
      <w:r>
        <w:rPr>
          <w:noProof w:val="0"/>
        </w:rPr>
        <w:t xml:space="preserve">        </w:t>
      </w:r>
      <w:proofErr w:type="spellStart"/>
      <w:r>
        <w:rPr>
          <w:noProof w:val="0"/>
        </w:rPr>
        <w:t>refPccRuleIds</w:t>
      </w:r>
      <w:proofErr w:type="spellEnd"/>
      <w:r>
        <w:rPr>
          <w:noProof w:val="0"/>
        </w:rPr>
        <w:t>:</w:t>
      </w:r>
    </w:p>
    <w:p w14:paraId="1D5F6EC4" w14:textId="77777777" w:rsidR="00527E79" w:rsidRDefault="00527E79" w:rsidP="00527E79">
      <w:pPr>
        <w:pStyle w:val="PL"/>
        <w:rPr>
          <w:noProof w:val="0"/>
        </w:rPr>
      </w:pPr>
      <w:r>
        <w:rPr>
          <w:noProof w:val="0"/>
        </w:rPr>
        <w:t xml:space="preserve">          type: array</w:t>
      </w:r>
    </w:p>
    <w:p w14:paraId="71291AA9" w14:textId="77777777" w:rsidR="00527E79" w:rsidRDefault="00527E79" w:rsidP="00527E79">
      <w:pPr>
        <w:pStyle w:val="PL"/>
        <w:rPr>
          <w:noProof w:val="0"/>
        </w:rPr>
      </w:pPr>
      <w:r>
        <w:rPr>
          <w:noProof w:val="0"/>
        </w:rPr>
        <w:t xml:space="preserve">          items:</w:t>
      </w:r>
    </w:p>
    <w:p w14:paraId="50F0ADD8" w14:textId="77777777" w:rsidR="00527E79" w:rsidRDefault="00527E79" w:rsidP="00527E79">
      <w:pPr>
        <w:pStyle w:val="PL"/>
        <w:rPr>
          <w:noProof w:val="0"/>
        </w:rPr>
      </w:pPr>
      <w:r>
        <w:rPr>
          <w:noProof w:val="0"/>
        </w:rPr>
        <w:t xml:space="preserve">            type: string</w:t>
      </w:r>
    </w:p>
    <w:p w14:paraId="3C4A1967"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01BD4768" w14:textId="77777777" w:rsidR="00527E79" w:rsidRDefault="00527E79" w:rsidP="00527E79">
      <w:pPr>
        <w:pStyle w:val="PL"/>
        <w:rPr>
          <w:noProof w:val="0"/>
        </w:rPr>
      </w:pPr>
      <w:r>
        <w:rPr>
          <w:noProof w:val="0"/>
        </w:rPr>
        <w:t xml:space="preserve">          description: An array of PCC rule id references to the PCC rules associated with the QoS monitoring report.</w:t>
      </w:r>
    </w:p>
    <w:p w14:paraId="55692318" w14:textId="77777777" w:rsidR="00527E79" w:rsidRDefault="00527E79" w:rsidP="00527E79">
      <w:pPr>
        <w:pStyle w:val="PL"/>
        <w:rPr>
          <w:noProof w:val="0"/>
        </w:rPr>
      </w:pPr>
      <w:r>
        <w:rPr>
          <w:noProof w:val="0"/>
        </w:rPr>
        <w:t xml:space="preserve">        </w:t>
      </w:r>
      <w:proofErr w:type="spellStart"/>
      <w:r>
        <w:rPr>
          <w:noProof w:val="0"/>
          <w:lang w:eastAsia="zh-CN"/>
        </w:rPr>
        <w:t>ulDelays</w:t>
      </w:r>
      <w:proofErr w:type="spellEnd"/>
      <w:r>
        <w:rPr>
          <w:noProof w:val="0"/>
        </w:rPr>
        <w:t>:</w:t>
      </w:r>
    </w:p>
    <w:p w14:paraId="3D74200B" w14:textId="77777777" w:rsidR="00527E79" w:rsidRDefault="00527E79" w:rsidP="00527E79">
      <w:pPr>
        <w:pStyle w:val="PL"/>
        <w:rPr>
          <w:noProof w:val="0"/>
        </w:rPr>
      </w:pPr>
      <w:r>
        <w:rPr>
          <w:noProof w:val="0"/>
        </w:rPr>
        <w:t xml:space="preserve">          type: array</w:t>
      </w:r>
    </w:p>
    <w:p w14:paraId="2AFE2C0D" w14:textId="77777777" w:rsidR="00527E79" w:rsidRDefault="00527E79" w:rsidP="00527E79">
      <w:pPr>
        <w:pStyle w:val="PL"/>
        <w:rPr>
          <w:noProof w:val="0"/>
        </w:rPr>
      </w:pPr>
      <w:r>
        <w:rPr>
          <w:noProof w:val="0"/>
        </w:rPr>
        <w:t xml:space="preserve">          items:</w:t>
      </w:r>
    </w:p>
    <w:p w14:paraId="73ECB155" w14:textId="77777777" w:rsidR="00527E79" w:rsidRDefault="00527E79" w:rsidP="00527E79">
      <w:pPr>
        <w:pStyle w:val="PL"/>
        <w:rPr>
          <w:noProof w:val="0"/>
        </w:rPr>
      </w:pPr>
      <w:r>
        <w:rPr>
          <w:noProof w:val="0"/>
        </w:rPr>
        <w:t xml:space="preserve">            type: integer</w:t>
      </w:r>
    </w:p>
    <w:p w14:paraId="5A5BF613"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14FC1BD5" w14:textId="77777777" w:rsidR="00527E79" w:rsidRDefault="00527E79" w:rsidP="00527E79">
      <w:pPr>
        <w:pStyle w:val="PL"/>
        <w:rPr>
          <w:noProof w:val="0"/>
        </w:rPr>
      </w:pPr>
      <w:r>
        <w:rPr>
          <w:noProof w:val="0"/>
        </w:rPr>
        <w:t xml:space="preserve">        </w:t>
      </w:r>
      <w:proofErr w:type="spellStart"/>
      <w:r>
        <w:rPr>
          <w:noProof w:val="0"/>
          <w:lang w:eastAsia="zh-CN"/>
        </w:rPr>
        <w:t>dlDelays</w:t>
      </w:r>
      <w:proofErr w:type="spellEnd"/>
      <w:r>
        <w:rPr>
          <w:noProof w:val="0"/>
        </w:rPr>
        <w:t>:</w:t>
      </w:r>
    </w:p>
    <w:p w14:paraId="26C4878F" w14:textId="77777777" w:rsidR="00527E79" w:rsidRDefault="00527E79" w:rsidP="00527E79">
      <w:pPr>
        <w:pStyle w:val="PL"/>
        <w:rPr>
          <w:noProof w:val="0"/>
        </w:rPr>
      </w:pPr>
      <w:r>
        <w:rPr>
          <w:noProof w:val="0"/>
        </w:rPr>
        <w:t xml:space="preserve">          type: array</w:t>
      </w:r>
    </w:p>
    <w:p w14:paraId="5C912FDF" w14:textId="77777777" w:rsidR="00527E79" w:rsidRDefault="00527E79" w:rsidP="00527E79">
      <w:pPr>
        <w:pStyle w:val="PL"/>
        <w:rPr>
          <w:noProof w:val="0"/>
        </w:rPr>
      </w:pPr>
      <w:r>
        <w:rPr>
          <w:noProof w:val="0"/>
        </w:rPr>
        <w:t xml:space="preserve">          items:</w:t>
      </w:r>
    </w:p>
    <w:p w14:paraId="48E65D52" w14:textId="77777777" w:rsidR="00527E79" w:rsidRDefault="00527E79" w:rsidP="00527E79">
      <w:pPr>
        <w:pStyle w:val="PL"/>
        <w:tabs>
          <w:tab w:val="clear" w:pos="384"/>
          <w:tab w:val="left" w:pos="385"/>
        </w:tabs>
        <w:rPr>
          <w:noProof w:val="0"/>
        </w:rPr>
      </w:pPr>
      <w:r>
        <w:rPr>
          <w:noProof w:val="0"/>
        </w:rPr>
        <w:t xml:space="preserve">            type: integer</w:t>
      </w:r>
    </w:p>
    <w:p w14:paraId="4896EE6D" w14:textId="77777777" w:rsidR="00527E79" w:rsidRDefault="00527E79" w:rsidP="00527E79">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145AB0E" w14:textId="77777777" w:rsidR="00527E79" w:rsidRDefault="00527E79" w:rsidP="00527E79">
      <w:pPr>
        <w:pStyle w:val="PL"/>
        <w:rPr>
          <w:noProof w:val="0"/>
        </w:rPr>
      </w:pPr>
      <w:r>
        <w:rPr>
          <w:noProof w:val="0"/>
        </w:rPr>
        <w:t xml:space="preserve">        </w:t>
      </w:r>
      <w:proofErr w:type="spellStart"/>
      <w:r>
        <w:rPr>
          <w:noProof w:val="0"/>
          <w:lang w:eastAsia="zh-CN"/>
        </w:rPr>
        <w:t>rtDelays</w:t>
      </w:r>
      <w:proofErr w:type="spellEnd"/>
      <w:r>
        <w:rPr>
          <w:noProof w:val="0"/>
        </w:rPr>
        <w:t>:</w:t>
      </w:r>
    </w:p>
    <w:p w14:paraId="48C021A9" w14:textId="77777777" w:rsidR="00527E79" w:rsidRDefault="00527E79" w:rsidP="00527E79">
      <w:pPr>
        <w:pStyle w:val="PL"/>
        <w:rPr>
          <w:noProof w:val="0"/>
        </w:rPr>
      </w:pPr>
      <w:r>
        <w:rPr>
          <w:noProof w:val="0"/>
        </w:rPr>
        <w:t xml:space="preserve">          type: array</w:t>
      </w:r>
    </w:p>
    <w:p w14:paraId="0DD8279D" w14:textId="77777777" w:rsidR="00527E79" w:rsidRDefault="00527E79" w:rsidP="00527E79">
      <w:pPr>
        <w:pStyle w:val="PL"/>
        <w:rPr>
          <w:noProof w:val="0"/>
        </w:rPr>
      </w:pPr>
      <w:r>
        <w:rPr>
          <w:noProof w:val="0"/>
        </w:rPr>
        <w:t xml:space="preserve">          items:</w:t>
      </w:r>
    </w:p>
    <w:p w14:paraId="387475FF" w14:textId="77777777" w:rsidR="00527E79" w:rsidRDefault="00527E79" w:rsidP="00527E79">
      <w:pPr>
        <w:pStyle w:val="PL"/>
        <w:tabs>
          <w:tab w:val="clear" w:pos="384"/>
          <w:tab w:val="left" w:pos="385"/>
        </w:tabs>
        <w:rPr>
          <w:noProof w:val="0"/>
        </w:rPr>
      </w:pPr>
      <w:r>
        <w:rPr>
          <w:noProof w:val="0"/>
        </w:rPr>
        <w:t xml:space="preserve">            type: integer</w:t>
      </w:r>
    </w:p>
    <w:p w14:paraId="66DF87CF" w14:textId="77777777" w:rsidR="00527E79" w:rsidRDefault="00527E79" w:rsidP="00527E79">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869F7AD" w14:textId="77777777" w:rsidR="00527E79" w:rsidRDefault="00527E79" w:rsidP="00527E79">
      <w:pPr>
        <w:pStyle w:val="PL"/>
        <w:rPr>
          <w:noProof w:val="0"/>
        </w:rPr>
      </w:pPr>
      <w:r>
        <w:rPr>
          <w:noProof w:val="0"/>
        </w:rPr>
        <w:t xml:space="preserve">      required:</w:t>
      </w:r>
    </w:p>
    <w:p w14:paraId="044F7BC5" w14:textId="77777777" w:rsidR="00527E79" w:rsidRDefault="00527E79" w:rsidP="00527E79">
      <w:pPr>
        <w:pStyle w:val="PL"/>
        <w:tabs>
          <w:tab w:val="clear" w:pos="384"/>
          <w:tab w:val="left" w:pos="385"/>
        </w:tabs>
        <w:rPr>
          <w:noProof w:val="0"/>
        </w:rPr>
      </w:pPr>
      <w:r>
        <w:rPr>
          <w:noProof w:val="0"/>
        </w:rPr>
        <w:t xml:space="preserve">        - </w:t>
      </w:r>
      <w:proofErr w:type="spellStart"/>
      <w:r>
        <w:rPr>
          <w:noProof w:val="0"/>
        </w:rPr>
        <w:t>refPccRuleIds</w:t>
      </w:r>
      <w:proofErr w:type="spellEnd"/>
    </w:p>
    <w:p w14:paraId="784BF8D3" w14:textId="77777777" w:rsidR="00527E79" w:rsidRDefault="00527E79" w:rsidP="00527E79">
      <w:pPr>
        <w:pStyle w:val="PL"/>
        <w:rPr>
          <w:noProof w:val="0"/>
        </w:rPr>
      </w:pPr>
      <w:r>
        <w:rPr>
          <w:noProof w:val="0"/>
        </w:rPr>
        <w:t>#</w:t>
      </w:r>
    </w:p>
    <w:p w14:paraId="1595A2B4" w14:textId="77777777" w:rsidR="00527E79" w:rsidRDefault="00527E79" w:rsidP="00527E79">
      <w:pPr>
        <w:pStyle w:val="PL"/>
        <w:rPr>
          <w:noProof w:val="0"/>
        </w:rPr>
      </w:pPr>
      <w:r>
        <w:rPr>
          <w:noProof w:val="0"/>
        </w:rPr>
        <w:t xml:space="preserve">    </w:t>
      </w:r>
      <w:proofErr w:type="spellStart"/>
      <w:r>
        <w:rPr>
          <w:noProof w:val="0"/>
        </w:rPr>
        <w:t>TsnBridgeInfo</w:t>
      </w:r>
      <w:proofErr w:type="spellEnd"/>
      <w:r>
        <w:rPr>
          <w:noProof w:val="0"/>
        </w:rPr>
        <w:t>:</w:t>
      </w:r>
    </w:p>
    <w:p w14:paraId="288F842C" w14:textId="77777777" w:rsidR="00527E79" w:rsidRDefault="00527E79" w:rsidP="00527E79">
      <w:pPr>
        <w:pStyle w:val="PL"/>
        <w:rPr>
          <w:noProof w:val="0"/>
        </w:rPr>
      </w:pPr>
      <w:r>
        <w:rPr>
          <w:noProof w:val="0"/>
        </w:rPr>
        <w:t xml:space="preserve">      type: object</w:t>
      </w:r>
    </w:p>
    <w:p w14:paraId="24CE48FA" w14:textId="77777777" w:rsidR="00527E79" w:rsidRDefault="00527E79" w:rsidP="00527E79">
      <w:pPr>
        <w:pStyle w:val="PL"/>
        <w:rPr>
          <w:noProof w:val="0"/>
        </w:rPr>
      </w:pPr>
      <w:r>
        <w:rPr>
          <w:noProof w:val="0"/>
        </w:rPr>
        <w:t xml:space="preserve">      properties:</w:t>
      </w:r>
    </w:p>
    <w:p w14:paraId="18D2731E" w14:textId="32F8CD21" w:rsidR="00527E79" w:rsidDel="00372631" w:rsidRDefault="00527E79" w:rsidP="00527E79">
      <w:pPr>
        <w:pStyle w:val="PL"/>
        <w:rPr>
          <w:del w:id="66" w:author="Intel/ThomasL" w:date="2020-08-10T20:54:00Z"/>
          <w:noProof w:val="0"/>
        </w:rPr>
      </w:pPr>
      <w:del w:id="67" w:author="Intel/ThomasL" w:date="2020-08-10T20:54:00Z">
        <w:r w:rsidDel="00372631">
          <w:rPr>
            <w:noProof w:val="0"/>
          </w:rPr>
          <w:delText xml:space="preserve">        bridgeId:</w:delText>
        </w:r>
      </w:del>
    </w:p>
    <w:p w14:paraId="5C9706A3" w14:textId="6D4FA009" w:rsidR="00527E79" w:rsidDel="00372631" w:rsidRDefault="00527E79" w:rsidP="00527E79">
      <w:pPr>
        <w:pStyle w:val="PL"/>
        <w:rPr>
          <w:del w:id="68" w:author="Intel/ThomasL" w:date="2020-08-10T20:54:00Z"/>
          <w:noProof w:val="0"/>
        </w:rPr>
      </w:pPr>
      <w:del w:id="69" w:author="Intel/ThomasL" w:date="2020-08-10T20:54:00Z">
        <w:r w:rsidDel="00372631">
          <w:rPr>
            <w:noProof w:val="0"/>
          </w:rPr>
          <w:delText xml:space="preserve">          $ref: 'TS29571_CommonData.yaml#/components/schemas/</w:delText>
        </w:r>
        <w:r w:rsidDel="00372631">
          <w:delText>Uint64</w:delText>
        </w:r>
        <w:r w:rsidDel="00372631">
          <w:rPr>
            <w:noProof w:val="0"/>
          </w:rPr>
          <w:delText>'</w:delText>
        </w:r>
      </w:del>
    </w:p>
    <w:p w14:paraId="28E672A8" w14:textId="77777777" w:rsidR="00527E79" w:rsidRDefault="00527E79" w:rsidP="00527E79">
      <w:pPr>
        <w:pStyle w:val="PL"/>
        <w:rPr>
          <w:noProof w:val="0"/>
        </w:rPr>
      </w:pPr>
      <w:r>
        <w:rPr>
          <w:noProof w:val="0"/>
        </w:rPr>
        <w:t xml:space="preserve">        </w:t>
      </w:r>
      <w:proofErr w:type="spellStart"/>
      <w:r>
        <w:rPr>
          <w:noProof w:val="0"/>
        </w:rPr>
        <w:t>dsttAddr</w:t>
      </w:r>
      <w:proofErr w:type="spellEnd"/>
      <w:r>
        <w:rPr>
          <w:noProof w:val="0"/>
        </w:rPr>
        <w:t>:</w:t>
      </w:r>
    </w:p>
    <w:p w14:paraId="2BC96FE6" w14:textId="77777777" w:rsidR="00527E79" w:rsidRDefault="00527E79" w:rsidP="00527E79">
      <w:pPr>
        <w:pStyle w:val="PL"/>
        <w:rPr>
          <w:noProof w:val="0"/>
        </w:rPr>
      </w:pPr>
      <w:r>
        <w:rPr>
          <w:noProof w:val="0"/>
        </w:rPr>
        <w:t xml:space="preserve">          $ref: 'TS29571_CommonData.yaml#/components/schemas/MacAddr48'</w:t>
      </w:r>
    </w:p>
    <w:p w14:paraId="69D68E5D" w14:textId="77777777" w:rsidR="00527E79" w:rsidRDefault="00527E79" w:rsidP="00527E79">
      <w:pPr>
        <w:pStyle w:val="PL"/>
        <w:rPr>
          <w:noProof w:val="0"/>
        </w:rPr>
      </w:pPr>
      <w:r>
        <w:rPr>
          <w:noProof w:val="0"/>
        </w:rPr>
        <w:t xml:space="preserve">        </w:t>
      </w:r>
      <w:proofErr w:type="spellStart"/>
      <w:r>
        <w:rPr>
          <w:noProof w:val="0"/>
        </w:rPr>
        <w:t>nwttPortNums</w:t>
      </w:r>
      <w:proofErr w:type="spellEnd"/>
      <w:r>
        <w:rPr>
          <w:noProof w:val="0"/>
        </w:rPr>
        <w:t>:</w:t>
      </w:r>
    </w:p>
    <w:p w14:paraId="67206E62" w14:textId="77777777" w:rsidR="00527E79" w:rsidRDefault="00527E79" w:rsidP="00527E79">
      <w:pPr>
        <w:pStyle w:val="PL"/>
        <w:rPr>
          <w:noProof w:val="0"/>
        </w:rPr>
      </w:pPr>
      <w:r>
        <w:rPr>
          <w:noProof w:val="0"/>
        </w:rPr>
        <w:t xml:space="preserve">          type: array</w:t>
      </w:r>
    </w:p>
    <w:p w14:paraId="62379551" w14:textId="77777777" w:rsidR="00527E79" w:rsidRDefault="00527E79" w:rsidP="00527E79">
      <w:pPr>
        <w:pStyle w:val="PL"/>
        <w:rPr>
          <w:noProof w:val="0"/>
        </w:rPr>
      </w:pPr>
      <w:r>
        <w:rPr>
          <w:noProof w:val="0"/>
        </w:rPr>
        <w:t xml:space="preserve">          items:</w:t>
      </w:r>
    </w:p>
    <w:p w14:paraId="09683DF7" w14:textId="77777777" w:rsidR="00527E79" w:rsidRDefault="00527E79" w:rsidP="00527E79">
      <w:pPr>
        <w:pStyle w:val="PL"/>
        <w:rPr>
          <w:noProof w:val="0"/>
        </w:rPr>
      </w:pPr>
      <w:r>
        <w:rPr>
          <w:noProof w:val="0"/>
        </w:rPr>
        <w:t xml:space="preserve">            $ref: '#/components/schemas/</w:t>
      </w:r>
      <w:proofErr w:type="spellStart"/>
      <w:r>
        <w:rPr>
          <w:noProof w:val="0"/>
        </w:rPr>
        <w:t>TsnPortNumber</w:t>
      </w:r>
      <w:proofErr w:type="spellEnd"/>
      <w:r>
        <w:rPr>
          <w:noProof w:val="0"/>
        </w:rPr>
        <w:t>'</w:t>
      </w:r>
    </w:p>
    <w:p w14:paraId="7F1DD1AB" w14:textId="77777777" w:rsidR="00527E79" w:rsidRDefault="00527E79" w:rsidP="00527E79">
      <w:pPr>
        <w:pStyle w:val="PL"/>
        <w:rPr>
          <w:noProof w:val="0"/>
        </w:rPr>
      </w:pPr>
      <w:r>
        <w:rPr>
          <w:noProof w:val="0"/>
        </w:rPr>
        <w:t xml:space="preserve">          </w:t>
      </w:r>
      <w:proofErr w:type="spellStart"/>
      <w:r>
        <w:rPr>
          <w:noProof w:val="0"/>
        </w:rPr>
        <w:t>minItems</w:t>
      </w:r>
      <w:proofErr w:type="spellEnd"/>
      <w:r>
        <w:rPr>
          <w:noProof w:val="0"/>
        </w:rPr>
        <w:t>: 1</w:t>
      </w:r>
    </w:p>
    <w:p w14:paraId="36017C04" w14:textId="77777777" w:rsidR="00527E79" w:rsidRDefault="00527E79" w:rsidP="00527E79">
      <w:pPr>
        <w:pStyle w:val="PL"/>
        <w:tabs>
          <w:tab w:val="clear" w:pos="384"/>
          <w:tab w:val="left" w:pos="385"/>
        </w:tabs>
        <w:rPr>
          <w:noProof w:val="0"/>
        </w:rPr>
      </w:pPr>
      <w:r>
        <w:rPr>
          <w:noProof w:val="0"/>
        </w:rPr>
        <w:t xml:space="preserve">          description: NW-TT port numbers available for a PDU session.</w:t>
      </w:r>
    </w:p>
    <w:p w14:paraId="71FF78B2" w14:textId="77777777" w:rsidR="00527E79" w:rsidRDefault="00527E79" w:rsidP="00527E79">
      <w:pPr>
        <w:pStyle w:val="PL"/>
        <w:rPr>
          <w:noProof w:val="0"/>
        </w:rPr>
      </w:pPr>
      <w:r>
        <w:rPr>
          <w:noProof w:val="0"/>
        </w:rPr>
        <w:t xml:space="preserve">        </w:t>
      </w:r>
      <w:proofErr w:type="spellStart"/>
      <w:r>
        <w:rPr>
          <w:noProof w:val="0"/>
        </w:rPr>
        <w:t>dsttPortNum</w:t>
      </w:r>
      <w:proofErr w:type="spellEnd"/>
      <w:r>
        <w:rPr>
          <w:noProof w:val="0"/>
        </w:rPr>
        <w:t>:</w:t>
      </w:r>
    </w:p>
    <w:p w14:paraId="70C63D4C" w14:textId="77777777" w:rsidR="00527E79" w:rsidRDefault="00527E79" w:rsidP="00527E79">
      <w:pPr>
        <w:pStyle w:val="PL"/>
        <w:rPr>
          <w:noProof w:val="0"/>
        </w:rPr>
      </w:pPr>
      <w:r>
        <w:rPr>
          <w:noProof w:val="0"/>
        </w:rPr>
        <w:t xml:space="preserve">          $ref: '#/components/schemas/</w:t>
      </w:r>
      <w:proofErr w:type="spellStart"/>
      <w:r>
        <w:rPr>
          <w:noProof w:val="0"/>
        </w:rPr>
        <w:t>TsnPortNumber</w:t>
      </w:r>
      <w:proofErr w:type="spellEnd"/>
      <w:r>
        <w:rPr>
          <w:noProof w:val="0"/>
        </w:rPr>
        <w:t>'</w:t>
      </w:r>
    </w:p>
    <w:p w14:paraId="002A7789" w14:textId="77777777" w:rsidR="00527E79" w:rsidRDefault="00527E79" w:rsidP="00527E79">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78387E09" w14:textId="77777777" w:rsidR="00527E79" w:rsidRDefault="00527E79" w:rsidP="00527E7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A48131D" w14:textId="77777777" w:rsidR="00527E79" w:rsidRDefault="00527E79" w:rsidP="00527E79">
      <w:pPr>
        <w:pStyle w:val="PL"/>
        <w:rPr>
          <w:noProof w:val="0"/>
        </w:rPr>
      </w:pPr>
      <w:r>
        <w:rPr>
          <w:noProof w:val="0"/>
        </w:rPr>
        <w:t>#</w:t>
      </w:r>
    </w:p>
    <w:p w14:paraId="2A11FA5B" w14:textId="77777777" w:rsidR="00527E79" w:rsidRDefault="00527E79" w:rsidP="00527E79">
      <w:pPr>
        <w:pStyle w:val="PL"/>
        <w:rPr>
          <w:noProof w:val="0"/>
        </w:rPr>
      </w:pPr>
      <w:r>
        <w:rPr>
          <w:noProof w:val="0"/>
        </w:rPr>
        <w:t xml:space="preserve">    </w:t>
      </w:r>
      <w:proofErr w:type="spellStart"/>
      <w:r>
        <w:rPr>
          <w:noProof w:val="0"/>
        </w:rPr>
        <w:t>PortManagementContainer</w:t>
      </w:r>
      <w:proofErr w:type="spellEnd"/>
      <w:r>
        <w:rPr>
          <w:noProof w:val="0"/>
        </w:rPr>
        <w:t>:</w:t>
      </w:r>
    </w:p>
    <w:p w14:paraId="0EBE3F17" w14:textId="77777777" w:rsidR="00527E79" w:rsidRDefault="00527E79" w:rsidP="00527E79">
      <w:pPr>
        <w:pStyle w:val="PL"/>
        <w:rPr>
          <w:noProof w:val="0"/>
        </w:rPr>
      </w:pPr>
      <w:r>
        <w:rPr>
          <w:noProof w:val="0"/>
        </w:rPr>
        <w:t xml:space="preserve">      type: object</w:t>
      </w:r>
    </w:p>
    <w:p w14:paraId="33871A84" w14:textId="77777777" w:rsidR="00527E79" w:rsidRDefault="00527E79" w:rsidP="00527E79">
      <w:pPr>
        <w:pStyle w:val="PL"/>
        <w:rPr>
          <w:noProof w:val="0"/>
        </w:rPr>
      </w:pPr>
      <w:r>
        <w:rPr>
          <w:noProof w:val="0"/>
        </w:rPr>
        <w:t xml:space="preserve">      properties:</w:t>
      </w:r>
    </w:p>
    <w:p w14:paraId="61110687" w14:textId="77777777" w:rsidR="00527E79" w:rsidRDefault="00527E79" w:rsidP="00527E79">
      <w:pPr>
        <w:pStyle w:val="PL"/>
        <w:rPr>
          <w:noProof w:val="0"/>
        </w:rPr>
      </w:pPr>
      <w:r>
        <w:rPr>
          <w:noProof w:val="0"/>
        </w:rPr>
        <w:t xml:space="preserve">        </w:t>
      </w:r>
      <w:proofErr w:type="spellStart"/>
      <w:r>
        <w:rPr>
          <w:noProof w:val="0"/>
        </w:rPr>
        <w:t>portManCont</w:t>
      </w:r>
      <w:proofErr w:type="spellEnd"/>
      <w:r>
        <w:rPr>
          <w:noProof w:val="0"/>
        </w:rPr>
        <w:t>:</w:t>
      </w:r>
    </w:p>
    <w:p w14:paraId="65345B4F" w14:textId="77777777" w:rsidR="00527E79" w:rsidRDefault="00527E79" w:rsidP="00527E79">
      <w:pPr>
        <w:pStyle w:val="PL"/>
        <w:rPr>
          <w:noProof w:val="0"/>
        </w:rPr>
      </w:pPr>
      <w:r>
        <w:rPr>
          <w:noProof w:val="0"/>
        </w:rPr>
        <w:t xml:space="preserve">          $ref: 'TS29571_CommonData.yaml#/components/schemas/Bytes'</w:t>
      </w:r>
    </w:p>
    <w:p w14:paraId="249FBF9D" w14:textId="77777777" w:rsidR="00527E79" w:rsidRDefault="00527E79" w:rsidP="00527E79">
      <w:pPr>
        <w:pStyle w:val="PL"/>
        <w:rPr>
          <w:noProof w:val="0"/>
        </w:rPr>
      </w:pPr>
      <w:r>
        <w:rPr>
          <w:noProof w:val="0"/>
        </w:rPr>
        <w:t xml:space="preserve">        </w:t>
      </w:r>
      <w:proofErr w:type="spellStart"/>
      <w:r>
        <w:rPr>
          <w:noProof w:val="0"/>
        </w:rPr>
        <w:t>portNum</w:t>
      </w:r>
      <w:proofErr w:type="spellEnd"/>
      <w:r>
        <w:rPr>
          <w:noProof w:val="0"/>
        </w:rPr>
        <w:t>:</w:t>
      </w:r>
    </w:p>
    <w:p w14:paraId="1F86C2AD" w14:textId="77777777" w:rsidR="00527E79" w:rsidRDefault="00527E79" w:rsidP="00527E79">
      <w:pPr>
        <w:pStyle w:val="PL"/>
        <w:rPr>
          <w:noProof w:val="0"/>
        </w:rPr>
      </w:pPr>
      <w:r>
        <w:rPr>
          <w:noProof w:val="0"/>
        </w:rPr>
        <w:t xml:space="preserve">          $ref: '#/components/schemas/</w:t>
      </w:r>
      <w:proofErr w:type="spellStart"/>
      <w:r>
        <w:rPr>
          <w:noProof w:val="0"/>
        </w:rPr>
        <w:t>TsnPortNumber</w:t>
      </w:r>
      <w:proofErr w:type="spellEnd"/>
      <w:r>
        <w:rPr>
          <w:noProof w:val="0"/>
        </w:rPr>
        <w:t>'</w:t>
      </w:r>
    </w:p>
    <w:p w14:paraId="0FE73C1F" w14:textId="77777777" w:rsidR="00527E79" w:rsidRDefault="00527E79" w:rsidP="00527E79">
      <w:pPr>
        <w:pStyle w:val="PL"/>
        <w:rPr>
          <w:noProof w:val="0"/>
        </w:rPr>
      </w:pPr>
      <w:r>
        <w:rPr>
          <w:noProof w:val="0"/>
        </w:rPr>
        <w:t xml:space="preserve">      required:</w:t>
      </w:r>
    </w:p>
    <w:p w14:paraId="34FA1980" w14:textId="77777777" w:rsidR="00527E79" w:rsidRDefault="00527E79" w:rsidP="00527E79">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79B10BBA" w14:textId="77777777" w:rsidR="00527E79" w:rsidRDefault="00527E79" w:rsidP="00527E79">
      <w:pPr>
        <w:pStyle w:val="PL"/>
        <w:tabs>
          <w:tab w:val="clear" w:pos="384"/>
          <w:tab w:val="left" w:pos="385"/>
        </w:tabs>
        <w:rPr>
          <w:noProof w:val="0"/>
        </w:rPr>
      </w:pPr>
      <w:r>
        <w:rPr>
          <w:noProof w:val="0"/>
        </w:rPr>
        <w:t xml:space="preserve">        - </w:t>
      </w:r>
      <w:proofErr w:type="spellStart"/>
      <w:r>
        <w:rPr>
          <w:noProof w:val="0"/>
        </w:rPr>
        <w:t>portNum</w:t>
      </w:r>
      <w:proofErr w:type="spellEnd"/>
    </w:p>
    <w:p w14:paraId="181BE2AC" w14:textId="77777777" w:rsidR="00527E79" w:rsidRDefault="00527E79" w:rsidP="00527E79">
      <w:pPr>
        <w:pStyle w:val="PL"/>
        <w:rPr>
          <w:noProof w:val="0"/>
        </w:rPr>
      </w:pPr>
      <w:r>
        <w:rPr>
          <w:noProof w:val="0"/>
        </w:rPr>
        <w:t xml:space="preserve">    </w:t>
      </w:r>
      <w:proofErr w:type="spellStart"/>
      <w:r>
        <w:rPr>
          <w:noProof w:val="0"/>
        </w:rPr>
        <w:t>BridgeManagementContainer</w:t>
      </w:r>
      <w:proofErr w:type="spellEnd"/>
      <w:r>
        <w:rPr>
          <w:noProof w:val="0"/>
        </w:rPr>
        <w:t>:</w:t>
      </w:r>
    </w:p>
    <w:p w14:paraId="00D39CF5" w14:textId="77777777" w:rsidR="00527E79" w:rsidRDefault="00527E79" w:rsidP="00527E79">
      <w:pPr>
        <w:pStyle w:val="PL"/>
        <w:rPr>
          <w:noProof w:val="0"/>
        </w:rPr>
      </w:pPr>
      <w:r>
        <w:rPr>
          <w:noProof w:val="0"/>
        </w:rPr>
        <w:t xml:space="preserve">      type: object</w:t>
      </w:r>
    </w:p>
    <w:p w14:paraId="51390685" w14:textId="77777777" w:rsidR="00527E79" w:rsidRDefault="00527E79" w:rsidP="00527E79">
      <w:pPr>
        <w:pStyle w:val="PL"/>
        <w:rPr>
          <w:noProof w:val="0"/>
        </w:rPr>
      </w:pPr>
      <w:r>
        <w:rPr>
          <w:noProof w:val="0"/>
        </w:rPr>
        <w:t xml:space="preserve">      properties:</w:t>
      </w:r>
    </w:p>
    <w:p w14:paraId="13BBF9E8" w14:textId="77777777" w:rsidR="00527E79" w:rsidRDefault="00527E79" w:rsidP="00527E79">
      <w:pPr>
        <w:pStyle w:val="PL"/>
        <w:rPr>
          <w:noProof w:val="0"/>
        </w:rPr>
      </w:pPr>
      <w:r>
        <w:rPr>
          <w:noProof w:val="0"/>
        </w:rPr>
        <w:t xml:space="preserve">        </w:t>
      </w:r>
      <w:proofErr w:type="spellStart"/>
      <w:r>
        <w:rPr>
          <w:noProof w:val="0"/>
        </w:rPr>
        <w:t>bridgeManCont</w:t>
      </w:r>
      <w:proofErr w:type="spellEnd"/>
      <w:r>
        <w:rPr>
          <w:noProof w:val="0"/>
        </w:rPr>
        <w:t>:</w:t>
      </w:r>
    </w:p>
    <w:p w14:paraId="2D6EF334" w14:textId="77777777" w:rsidR="00527E79" w:rsidRDefault="00527E79" w:rsidP="00527E79">
      <w:pPr>
        <w:pStyle w:val="PL"/>
        <w:rPr>
          <w:noProof w:val="0"/>
        </w:rPr>
      </w:pPr>
      <w:r>
        <w:rPr>
          <w:noProof w:val="0"/>
        </w:rPr>
        <w:t xml:space="preserve">          $ref: 'TS29571_CommonData.yaml#/components/schemas/Bytes'</w:t>
      </w:r>
    </w:p>
    <w:p w14:paraId="1474D508" w14:textId="77777777" w:rsidR="00527E79" w:rsidRDefault="00527E79" w:rsidP="00527E79">
      <w:pPr>
        <w:pStyle w:val="PL"/>
        <w:rPr>
          <w:noProof w:val="0"/>
        </w:rPr>
      </w:pPr>
      <w:r>
        <w:rPr>
          <w:noProof w:val="0"/>
        </w:rPr>
        <w:t xml:space="preserve">      required:</w:t>
      </w:r>
    </w:p>
    <w:p w14:paraId="611D3DCA" w14:textId="77777777" w:rsidR="00527E79" w:rsidRDefault="00527E79" w:rsidP="00527E79">
      <w:pPr>
        <w:pStyle w:val="PL"/>
        <w:tabs>
          <w:tab w:val="clear" w:pos="384"/>
          <w:tab w:val="left" w:pos="385"/>
        </w:tabs>
        <w:rPr>
          <w:noProof w:val="0"/>
        </w:rPr>
      </w:pPr>
      <w:r>
        <w:rPr>
          <w:noProof w:val="0"/>
        </w:rPr>
        <w:lastRenderedPageBreak/>
        <w:t xml:space="preserve">        - </w:t>
      </w:r>
      <w:proofErr w:type="spellStart"/>
      <w:r>
        <w:rPr>
          <w:noProof w:val="0"/>
        </w:rPr>
        <w:t>bridgeManCont</w:t>
      </w:r>
      <w:proofErr w:type="spellEnd"/>
    </w:p>
    <w:p w14:paraId="39D85CD4" w14:textId="77777777" w:rsidR="00527E79" w:rsidRDefault="00527E79" w:rsidP="00527E79">
      <w:pPr>
        <w:pStyle w:val="PL"/>
        <w:rPr>
          <w:noProof w:val="0"/>
        </w:rPr>
      </w:pPr>
      <w:r>
        <w:rPr>
          <w:noProof w:val="0"/>
        </w:rPr>
        <w:t xml:space="preserve">    </w:t>
      </w:r>
      <w:r>
        <w:t>Ip</w:t>
      </w:r>
      <w:r>
        <w:rPr>
          <w:rFonts w:hint="eastAsia"/>
        </w:rPr>
        <w:t>M</w:t>
      </w:r>
      <w:r>
        <w:t>ulticastAddressInfo</w:t>
      </w:r>
      <w:r>
        <w:rPr>
          <w:noProof w:val="0"/>
        </w:rPr>
        <w:t>:</w:t>
      </w:r>
    </w:p>
    <w:p w14:paraId="3C6E00D1" w14:textId="77777777" w:rsidR="00527E79" w:rsidRDefault="00527E79" w:rsidP="00527E79">
      <w:pPr>
        <w:pStyle w:val="PL"/>
        <w:rPr>
          <w:noProof w:val="0"/>
        </w:rPr>
      </w:pPr>
      <w:r>
        <w:rPr>
          <w:noProof w:val="0"/>
        </w:rPr>
        <w:t xml:space="preserve">      type: object</w:t>
      </w:r>
    </w:p>
    <w:p w14:paraId="6322168F" w14:textId="77777777" w:rsidR="00527E79" w:rsidRDefault="00527E79" w:rsidP="00527E79">
      <w:pPr>
        <w:pStyle w:val="PL"/>
        <w:rPr>
          <w:noProof w:val="0"/>
        </w:rPr>
      </w:pPr>
      <w:r>
        <w:rPr>
          <w:noProof w:val="0"/>
        </w:rPr>
        <w:t xml:space="preserve">      properties:</w:t>
      </w:r>
    </w:p>
    <w:p w14:paraId="2DC8547A" w14:textId="77777777" w:rsidR="00527E79" w:rsidRDefault="00527E79" w:rsidP="00527E79">
      <w:pPr>
        <w:pStyle w:val="PL"/>
        <w:rPr>
          <w:noProof w:val="0"/>
        </w:rPr>
      </w:pPr>
      <w:r>
        <w:rPr>
          <w:noProof w:val="0"/>
        </w:rPr>
        <w:t xml:space="preserve">        s</w:t>
      </w:r>
      <w:r>
        <w:rPr>
          <w:lang w:eastAsia="zh-CN"/>
        </w:rPr>
        <w:t>rcIpv4Addr</w:t>
      </w:r>
      <w:r>
        <w:rPr>
          <w:noProof w:val="0"/>
        </w:rPr>
        <w:t>:</w:t>
      </w:r>
    </w:p>
    <w:p w14:paraId="795D8EB4" w14:textId="77777777" w:rsidR="00527E79" w:rsidRDefault="00527E79" w:rsidP="00527E79">
      <w:pPr>
        <w:pStyle w:val="PL"/>
        <w:rPr>
          <w:noProof w:val="0"/>
        </w:rPr>
      </w:pPr>
      <w:r>
        <w:rPr>
          <w:rFonts w:cs="Courier New"/>
          <w:noProof w:val="0"/>
          <w:szCs w:val="16"/>
        </w:rPr>
        <w:t xml:space="preserve">          $ref: 'TS29571_CommonData.yaml#/components/schemas/Ipv4Addr'</w:t>
      </w:r>
    </w:p>
    <w:p w14:paraId="15388D0C" w14:textId="77777777" w:rsidR="00527E79" w:rsidRDefault="00527E79" w:rsidP="00527E79">
      <w:pPr>
        <w:pStyle w:val="PL"/>
        <w:rPr>
          <w:noProof w:val="0"/>
        </w:rPr>
      </w:pPr>
      <w:r>
        <w:rPr>
          <w:noProof w:val="0"/>
        </w:rPr>
        <w:t xml:space="preserve">        i</w:t>
      </w:r>
      <w:r>
        <w:rPr>
          <w:lang w:eastAsia="zh-CN"/>
        </w:rPr>
        <w:t>pv4MulAddr</w:t>
      </w:r>
      <w:r>
        <w:rPr>
          <w:noProof w:val="0"/>
        </w:rPr>
        <w:t>:</w:t>
      </w:r>
    </w:p>
    <w:p w14:paraId="3587D05D" w14:textId="77777777" w:rsidR="00527E79" w:rsidRDefault="00527E79" w:rsidP="00527E7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65152CE" w14:textId="77777777" w:rsidR="00527E79" w:rsidRDefault="00527E79" w:rsidP="00527E79">
      <w:pPr>
        <w:pStyle w:val="PL"/>
        <w:rPr>
          <w:noProof w:val="0"/>
        </w:rPr>
      </w:pPr>
      <w:r>
        <w:rPr>
          <w:noProof w:val="0"/>
        </w:rPr>
        <w:t xml:space="preserve">        s</w:t>
      </w:r>
      <w:r>
        <w:rPr>
          <w:lang w:eastAsia="zh-CN"/>
        </w:rPr>
        <w:t>rcIpv6Addr</w:t>
      </w:r>
      <w:r>
        <w:rPr>
          <w:noProof w:val="0"/>
        </w:rPr>
        <w:t>:</w:t>
      </w:r>
    </w:p>
    <w:p w14:paraId="68E28C90" w14:textId="77777777" w:rsidR="00527E79" w:rsidRDefault="00527E79" w:rsidP="00527E79">
      <w:pPr>
        <w:pStyle w:val="PL"/>
        <w:rPr>
          <w:noProof w:val="0"/>
        </w:rPr>
      </w:pPr>
      <w:r>
        <w:rPr>
          <w:rFonts w:cs="Courier New"/>
          <w:noProof w:val="0"/>
          <w:szCs w:val="16"/>
        </w:rPr>
        <w:t xml:space="preserve">          $ref: 'TS29571_CommonData.yaml#/components/schemas/Ipv6Addr'</w:t>
      </w:r>
    </w:p>
    <w:p w14:paraId="56376773" w14:textId="77777777" w:rsidR="00527E79" w:rsidRDefault="00527E79" w:rsidP="00527E79">
      <w:pPr>
        <w:pStyle w:val="PL"/>
        <w:rPr>
          <w:noProof w:val="0"/>
        </w:rPr>
      </w:pPr>
      <w:r>
        <w:rPr>
          <w:noProof w:val="0"/>
        </w:rPr>
        <w:t xml:space="preserve">        i</w:t>
      </w:r>
      <w:r>
        <w:rPr>
          <w:lang w:eastAsia="zh-CN"/>
        </w:rPr>
        <w:t>pv6MulAddr</w:t>
      </w:r>
      <w:r>
        <w:rPr>
          <w:noProof w:val="0"/>
        </w:rPr>
        <w:t>:</w:t>
      </w:r>
    </w:p>
    <w:p w14:paraId="26887946" w14:textId="77777777" w:rsidR="00527E79" w:rsidRDefault="00527E79" w:rsidP="00527E79">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CA14BBE" w14:textId="77777777" w:rsidR="00527E79" w:rsidRDefault="00527E79" w:rsidP="00527E79">
      <w:pPr>
        <w:pStyle w:val="PL"/>
        <w:tabs>
          <w:tab w:val="clear" w:pos="384"/>
          <w:tab w:val="left" w:pos="385"/>
        </w:tabs>
        <w:rPr>
          <w:noProof w:val="0"/>
        </w:rPr>
      </w:pPr>
      <w:r>
        <w:rPr>
          <w:noProof w:val="0"/>
        </w:rPr>
        <w:t xml:space="preserve">    5GSmCause:</w:t>
      </w:r>
    </w:p>
    <w:p w14:paraId="32E3A5A5" w14:textId="77777777" w:rsidR="00527E79" w:rsidRDefault="00527E79" w:rsidP="00527E7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2567AD0" w14:textId="77777777" w:rsidR="00527E79" w:rsidRDefault="00527E79" w:rsidP="00527E79">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2AB26F88" w14:textId="77777777" w:rsidR="00527E79" w:rsidRDefault="00527E79" w:rsidP="00527E79">
      <w:pPr>
        <w:pStyle w:val="PL"/>
        <w:rPr>
          <w:noProof w:val="0"/>
        </w:rPr>
      </w:pPr>
      <w:r>
        <w:rPr>
          <w:noProof w:val="0"/>
        </w:rPr>
        <w:t xml:space="preserve">      type: string</w:t>
      </w:r>
    </w:p>
    <w:p w14:paraId="1A6D7273" w14:textId="77777777" w:rsidR="00527E79" w:rsidRDefault="00527E79" w:rsidP="00527E79">
      <w:pPr>
        <w:pStyle w:val="PL"/>
        <w:rPr>
          <w:noProof w:val="0"/>
        </w:rPr>
      </w:pPr>
      <w:r>
        <w:rPr>
          <w:noProof w:val="0"/>
        </w:rPr>
        <w:t xml:space="preserve">      description: Defines a packet filter for an IP flow. Refer to subclause 5.3.54 of 3GPP TS 29.212 for encoding.</w:t>
      </w:r>
    </w:p>
    <w:p w14:paraId="73CC6889" w14:textId="77777777" w:rsidR="00527E79" w:rsidRDefault="00527E79" w:rsidP="00527E79">
      <w:pPr>
        <w:pStyle w:val="PL"/>
        <w:rPr>
          <w:noProof w:val="0"/>
        </w:rPr>
      </w:pPr>
      <w:r>
        <w:rPr>
          <w:noProof w:val="0"/>
        </w:rPr>
        <w:t xml:space="preserve">    </w:t>
      </w:r>
      <w:proofErr w:type="spellStart"/>
      <w:r>
        <w:rPr>
          <w:noProof w:val="0"/>
        </w:rPr>
        <w:t>FlowDescription</w:t>
      </w:r>
      <w:proofErr w:type="spellEnd"/>
      <w:r>
        <w:rPr>
          <w:noProof w:val="0"/>
        </w:rPr>
        <w:t>:</w:t>
      </w:r>
    </w:p>
    <w:p w14:paraId="03D349E8" w14:textId="77777777" w:rsidR="00527E79" w:rsidRDefault="00527E79" w:rsidP="00527E79">
      <w:pPr>
        <w:pStyle w:val="PL"/>
        <w:rPr>
          <w:noProof w:val="0"/>
        </w:rPr>
      </w:pPr>
      <w:r>
        <w:rPr>
          <w:noProof w:val="0"/>
        </w:rPr>
        <w:t xml:space="preserve">      type: string</w:t>
      </w:r>
    </w:p>
    <w:p w14:paraId="5BC6FFC1" w14:textId="77777777" w:rsidR="00527E79" w:rsidRDefault="00527E79" w:rsidP="00527E79">
      <w:pPr>
        <w:pStyle w:val="PL"/>
        <w:rPr>
          <w:noProof w:val="0"/>
        </w:rPr>
      </w:pPr>
      <w:r>
        <w:rPr>
          <w:noProof w:val="0"/>
        </w:rPr>
        <w:t xml:space="preserve">      description: Defines a packet filter for an IP flow. Refer to subclause 5.4.2 of 3GPP TS 29.212 for encoding.</w:t>
      </w:r>
    </w:p>
    <w:p w14:paraId="7C4E6AF9" w14:textId="77777777" w:rsidR="00527E79" w:rsidRDefault="00527E79" w:rsidP="00527E79">
      <w:pPr>
        <w:pStyle w:val="PL"/>
        <w:rPr>
          <w:noProof w:val="0"/>
        </w:rPr>
      </w:pPr>
      <w:r>
        <w:rPr>
          <w:noProof w:val="0"/>
        </w:rPr>
        <w:t xml:space="preserve">    </w:t>
      </w:r>
      <w:proofErr w:type="spellStart"/>
      <w:r>
        <w:rPr>
          <w:noProof w:val="0"/>
        </w:rPr>
        <w:t>TsnPortNumber</w:t>
      </w:r>
      <w:proofErr w:type="spellEnd"/>
      <w:r>
        <w:rPr>
          <w:noProof w:val="0"/>
        </w:rPr>
        <w:t>:</w:t>
      </w:r>
    </w:p>
    <w:p w14:paraId="676AC6D2" w14:textId="77777777" w:rsidR="00527E79" w:rsidRDefault="00527E79" w:rsidP="00527E7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65A4394" w14:textId="77777777" w:rsidR="00527E79" w:rsidRDefault="00527E79" w:rsidP="00527E79">
      <w:pPr>
        <w:pStyle w:val="PL"/>
        <w:rPr>
          <w:noProof w:val="0"/>
        </w:rPr>
      </w:pPr>
      <w:r>
        <w:rPr>
          <w:noProof w:val="0"/>
        </w:rPr>
        <w:t xml:space="preserve">    </w:t>
      </w:r>
      <w:proofErr w:type="spellStart"/>
      <w:r>
        <w:rPr>
          <w:noProof w:val="0"/>
        </w:rPr>
        <w:t>ApplicationDescriptor</w:t>
      </w:r>
      <w:proofErr w:type="spellEnd"/>
      <w:r>
        <w:rPr>
          <w:noProof w:val="0"/>
        </w:rPr>
        <w:t>:</w:t>
      </w:r>
    </w:p>
    <w:p w14:paraId="4FDF3DB6" w14:textId="77777777" w:rsidR="00527E79" w:rsidRDefault="00527E79" w:rsidP="00527E79">
      <w:pPr>
        <w:pStyle w:val="PL"/>
        <w:rPr>
          <w:noProof w:val="0"/>
        </w:rPr>
      </w:pPr>
      <w:r>
        <w:rPr>
          <w:noProof w:val="0"/>
        </w:rPr>
        <w:t xml:space="preserve">      $ref: 'TS29571_CommonData.yaml#/components/schemas/Bytes'</w:t>
      </w:r>
    </w:p>
    <w:p w14:paraId="424F4AC1" w14:textId="77777777" w:rsidR="00527E79" w:rsidRDefault="00527E79" w:rsidP="00527E79">
      <w:pPr>
        <w:pStyle w:val="PL"/>
        <w:rPr>
          <w:noProof w:val="0"/>
        </w:rPr>
      </w:pPr>
      <w:r>
        <w:rPr>
          <w:noProof w:val="0"/>
        </w:rPr>
        <w:t xml:space="preserve">    </w:t>
      </w:r>
      <w:proofErr w:type="spellStart"/>
      <w:r>
        <w:rPr>
          <w:noProof w:val="0"/>
        </w:rPr>
        <w:t>FlowDirection</w:t>
      </w:r>
      <w:proofErr w:type="spellEnd"/>
      <w:r>
        <w:rPr>
          <w:noProof w:val="0"/>
        </w:rPr>
        <w:t>:</w:t>
      </w:r>
    </w:p>
    <w:p w14:paraId="76F3AD92"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7D56A39C" w14:textId="77777777" w:rsidR="00527E79" w:rsidRDefault="00527E79" w:rsidP="00527E79">
      <w:pPr>
        <w:pStyle w:val="PL"/>
        <w:rPr>
          <w:noProof w:val="0"/>
        </w:rPr>
      </w:pPr>
      <w:r>
        <w:rPr>
          <w:noProof w:val="0"/>
        </w:rPr>
        <w:t xml:space="preserve">      - type: string</w:t>
      </w:r>
    </w:p>
    <w:p w14:paraId="7FCF9553"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59A08285" w14:textId="77777777" w:rsidR="00527E79" w:rsidRDefault="00527E79" w:rsidP="00527E79">
      <w:pPr>
        <w:pStyle w:val="PL"/>
        <w:rPr>
          <w:noProof w:val="0"/>
        </w:rPr>
      </w:pPr>
      <w:r>
        <w:rPr>
          <w:noProof w:val="0"/>
        </w:rPr>
        <w:t xml:space="preserve">          - DOWNLINK</w:t>
      </w:r>
    </w:p>
    <w:p w14:paraId="7DBBFB69" w14:textId="77777777" w:rsidR="00527E79" w:rsidRDefault="00527E79" w:rsidP="00527E79">
      <w:pPr>
        <w:pStyle w:val="PL"/>
        <w:rPr>
          <w:noProof w:val="0"/>
        </w:rPr>
      </w:pPr>
      <w:r>
        <w:rPr>
          <w:noProof w:val="0"/>
        </w:rPr>
        <w:t xml:space="preserve">          - UPLINK</w:t>
      </w:r>
    </w:p>
    <w:p w14:paraId="2FA8D5D8" w14:textId="77777777" w:rsidR="00527E79" w:rsidRDefault="00527E79" w:rsidP="00527E79">
      <w:pPr>
        <w:pStyle w:val="PL"/>
        <w:rPr>
          <w:noProof w:val="0"/>
        </w:rPr>
      </w:pPr>
      <w:r>
        <w:rPr>
          <w:noProof w:val="0"/>
        </w:rPr>
        <w:t xml:space="preserve">          - BIDIRECTIONAL</w:t>
      </w:r>
    </w:p>
    <w:p w14:paraId="7B208C1E" w14:textId="77777777" w:rsidR="00527E79" w:rsidRDefault="00527E79" w:rsidP="00527E79">
      <w:pPr>
        <w:pStyle w:val="PL"/>
        <w:rPr>
          <w:noProof w:val="0"/>
        </w:rPr>
      </w:pPr>
      <w:r>
        <w:rPr>
          <w:noProof w:val="0"/>
        </w:rPr>
        <w:t xml:space="preserve">          - </w:t>
      </w:r>
      <w:r>
        <w:rPr>
          <w:noProof w:val="0"/>
          <w:lang w:eastAsia="zh-CN"/>
        </w:rPr>
        <w:t>UNSPECIFIED</w:t>
      </w:r>
    </w:p>
    <w:p w14:paraId="2AAC5422" w14:textId="77777777" w:rsidR="00527E79" w:rsidRDefault="00527E79" w:rsidP="00527E79">
      <w:pPr>
        <w:pStyle w:val="PL"/>
        <w:rPr>
          <w:noProof w:val="0"/>
        </w:rPr>
      </w:pPr>
      <w:r>
        <w:rPr>
          <w:noProof w:val="0"/>
        </w:rPr>
        <w:t xml:space="preserve">      - type: string</w:t>
      </w:r>
    </w:p>
    <w:p w14:paraId="3024724C" w14:textId="77777777" w:rsidR="00527E79" w:rsidRDefault="00527E79" w:rsidP="00527E79">
      <w:pPr>
        <w:pStyle w:val="PL"/>
        <w:rPr>
          <w:noProof w:val="0"/>
        </w:rPr>
      </w:pPr>
      <w:r>
        <w:rPr>
          <w:noProof w:val="0"/>
        </w:rPr>
        <w:t xml:space="preserve">        description: &gt;</w:t>
      </w:r>
    </w:p>
    <w:p w14:paraId="01418E34" w14:textId="77777777" w:rsidR="00527E79" w:rsidRDefault="00527E79" w:rsidP="00527E79">
      <w:pPr>
        <w:pStyle w:val="PL"/>
        <w:rPr>
          <w:noProof w:val="0"/>
        </w:rPr>
      </w:pPr>
      <w:r>
        <w:rPr>
          <w:noProof w:val="0"/>
        </w:rPr>
        <w:t xml:space="preserve">          This string provides forward-compatibility with future</w:t>
      </w:r>
    </w:p>
    <w:p w14:paraId="4AF90408" w14:textId="77777777" w:rsidR="00527E79" w:rsidRDefault="00527E79" w:rsidP="00527E79">
      <w:pPr>
        <w:pStyle w:val="PL"/>
        <w:rPr>
          <w:noProof w:val="0"/>
        </w:rPr>
      </w:pPr>
      <w:r>
        <w:rPr>
          <w:noProof w:val="0"/>
        </w:rPr>
        <w:t xml:space="preserve">          extensions to the enumeration but is not used to encode</w:t>
      </w:r>
    </w:p>
    <w:p w14:paraId="4E1C8804" w14:textId="77777777" w:rsidR="00527E79" w:rsidRDefault="00527E79" w:rsidP="00527E79">
      <w:pPr>
        <w:pStyle w:val="PL"/>
        <w:rPr>
          <w:noProof w:val="0"/>
        </w:rPr>
      </w:pPr>
      <w:r>
        <w:rPr>
          <w:noProof w:val="0"/>
        </w:rPr>
        <w:t xml:space="preserve">          content defined in the present version of this API.</w:t>
      </w:r>
    </w:p>
    <w:p w14:paraId="379ACFFB" w14:textId="77777777" w:rsidR="00527E79" w:rsidRDefault="00527E79" w:rsidP="00527E79">
      <w:pPr>
        <w:pStyle w:val="PL"/>
        <w:rPr>
          <w:noProof w:val="0"/>
        </w:rPr>
      </w:pPr>
      <w:r>
        <w:rPr>
          <w:noProof w:val="0"/>
        </w:rPr>
        <w:t xml:space="preserve">      description: &gt;</w:t>
      </w:r>
    </w:p>
    <w:p w14:paraId="49299172" w14:textId="77777777" w:rsidR="00527E79" w:rsidRDefault="00527E79" w:rsidP="00527E79">
      <w:pPr>
        <w:pStyle w:val="PL"/>
        <w:rPr>
          <w:noProof w:val="0"/>
        </w:rPr>
      </w:pPr>
      <w:r>
        <w:rPr>
          <w:noProof w:val="0"/>
        </w:rPr>
        <w:t xml:space="preserve">        Possible values are</w:t>
      </w:r>
    </w:p>
    <w:p w14:paraId="5ABDA445" w14:textId="77777777" w:rsidR="00527E79" w:rsidRDefault="00527E79" w:rsidP="00527E79">
      <w:pPr>
        <w:pStyle w:val="PL"/>
        <w:rPr>
          <w:noProof w:val="0"/>
        </w:rPr>
      </w:pPr>
      <w:r>
        <w:rPr>
          <w:noProof w:val="0"/>
        </w:rPr>
        <w:t xml:space="preserve">        - DOWNLINK: The corresponding filter applies for traffic to the UE.</w:t>
      </w:r>
    </w:p>
    <w:p w14:paraId="3853CD73" w14:textId="77777777" w:rsidR="00527E79" w:rsidRDefault="00527E79" w:rsidP="00527E79">
      <w:pPr>
        <w:pStyle w:val="PL"/>
        <w:rPr>
          <w:noProof w:val="0"/>
        </w:rPr>
      </w:pPr>
      <w:r>
        <w:rPr>
          <w:noProof w:val="0"/>
        </w:rPr>
        <w:t xml:space="preserve">        - UPLINK: The corresponding filter applies for traffic from the UE.</w:t>
      </w:r>
    </w:p>
    <w:p w14:paraId="01FD7B37" w14:textId="77777777" w:rsidR="00527E79" w:rsidRDefault="00527E79" w:rsidP="00527E79">
      <w:pPr>
        <w:pStyle w:val="PL"/>
        <w:rPr>
          <w:noProof w:val="0"/>
        </w:rPr>
      </w:pPr>
      <w:r>
        <w:rPr>
          <w:noProof w:val="0"/>
        </w:rPr>
        <w:t xml:space="preserve">        - BIDIRECTIONAL: The corresponding filter applies for traffic both to and from the UE.</w:t>
      </w:r>
    </w:p>
    <w:p w14:paraId="746C9690" w14:textId="77777777" w:rsidR="00527E79" w:rsidRDefault="00527E79" w:rsidP="00527E7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4D90B41" w14:textId="77777777" w:rsidR="00527E79" w:rsidRDefault="00527E79" w:rsidP="00527E79">
      <w:pPr>
        <w:pStyle w:val="PL"/>
        <w:rPr>
          <w:noProof w:val="0"/>
        </w:rPr>
      </w:pPr>
      <w:r>
        <w:rPr>
          <w:noProof w:val="0"/>
        </w:rPr>
        <w:t xml:space="preserve">    </w:t>
      </w:r>
      <w:proofErr w:type="spellStart"/>
      <w:r>
        <w:rPr>
          <w:noProof w:val="0"/>
        </w:rPr>
        <w:t>FlowDirectionRm</w:t>
      </w:r>
      <w:proofErr w:type="spellEnd"/>
      <w:r>
        <w:rPr>
          <w:noProof w:val="0"/>
        </w:rPr>
        <w:t>:</w:t>
      </w:r>
    </w:p>
    <w:p w14:paraId="15916740"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0632C34B" w14:textId="77777777" w:rsidR="00527E79" w:rsidRDefault="00527E79" w:rsidP="00527E79">
      <w:pPr>
        <w:pStyle w:val="PL"/>
        <w:rPr>
          <w:noProof w:val="0"/>
        </w:rPr>
      </w:pPr>
      <w:r>
        <w:rPr>
          <w:noProof w:val="0"/>
        </w:rPr>
        <w:t xml:space="preserve">        - $ref: '#/components/schemas/</w:t>
      </w:r>
      <w:proofErr w:type="spellStart"/>
      <w:r>
        <w:rPr>
          <w:noProof w:val="0"/>
        </w:rPr>
        <w:t>FlowDirection</w:t>
      </w:r>
      <w:proofErr w:type="spellEnd"/>
      <w:r>
        <w:rPr>
          <w:noProof w:val="0"/>
        </w:rPr>
        <w:t>'</w:t>
      </w:r>
    </w:p>
    <w:p w14:paraId="647ABAD5" w14:textId="77777777" w:rsidR="00527E79" w:rsidRDefault="00527E79" w:rsidP="00527E7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35E6C1F" w14:textId="77777777" w:rsidR="00527E79" w:rsidRDefault="00527E79" w:rsidP="00527E79">
      <w:pPr>
        <w:pStyle w:val="PL"/>
        <w:rPr>
          <w:noProof w:val="0"/>
        </w:rPr>
      </w:pPr>
      <w:r>
        <w:rPr>
          <w:noProof w:val="0"/>
        </w:rPr>
        <w:t xml:space="preserve">    </w:t>
      </w:r>
      <w:proofErr w:type="spellStart"/>
      <w:r>
        <w:rPr>
          <w:noProof w:val="0"/>
        </w:rPr>
        <w:t>ReportingLevel</w:t>
      </w:r>
      <w:proofErr w:type="spellEnd"/>
      <w:r>
        <w:rPr>
          <w:noProof w:val="0"/>
        </w:rPr>
        <w:t>:</w:t>
      </w:r>
    </w:p>
    <w:p w14:paraId="6866CCEE"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4AD0C756" w14:textId="77777777" w:rsidR="00527E79" w:rsidRDefault="00527E79" w:rsidP="00527E79">
      <w:pPr>
        <w:pStyle w:val="PL"/>
        <w:rPr>
          <w:noProof w:val="0"/>
        </w:rPr>
      </w:pPr>
      <w:r>
        <w:rPr>
          <w:noProof w:val="0"/>
        </w:rPr>
        <w:t xml:space="preserve">      - type: string</w:t>
      </w:r>
    </w:p>
    <w:p w14:paraId="467C1844"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21BBC35E" w14:textId="77777777" w:rsidR="00527E79" w:rsidRDefault="00527E79" w:rsidP="00527E79">
      <w:pPr>
        <w:pStyle w:val="PL"/>
        <w:rPr>
          <w:noProof w:val="0"/>
        </w:rPr>
      </w:pPr>
      <w:r>
        <w:rPr>
          <w:noProof w:val="0"/>
        </w:rPr>
        <w:t xml:space="preserve">          - SER_ID_LEVEL</w:t>
      </w:r>
    </w:p>
    <w:p w14:paraId="3B42BEBF" w14:textId="77777777" w:rsidR="00527E79" w:rsidRDefault="00527E79" w:rsidP="00527E79">
      <w:pPr>
        <w:pStyle w:val="PL"/>
        <w:rPr>
          <w:noProof w:val="0"/>
        </w:rPr>
      </w:pPr>
      <w:r>
        <w:rPr>
          <w:noProof w:val="0"/>
        </w:rPr>
        <w:t xml:space="preserve">          - RAT_GR_LEVEL</w:t>
      </w:r>
    </w:p>
    <w:p w14:paraId="0A9C77D0" w14:textId="77777777" w:rsidR="00527E79" w:rsidRDefault="00527E79" w:rsidP="00527E79">
      <w:pPr>
        <w:pStyle w:val="PL"/>
        <w:rPr>
          <w:noProof w:val="0"/>
        </w:rPr>
      </w:pPr>
      <w:r>
        <w:rPr>
          <w:noProof w:val="0"/>
        </w:rPr>
        <w:t xml:space="preserve">          - SPON_CON_LEVEL</w:t>
      </w:r>
    </w:p>
    <w:p w14:paraId="2FAD128C" w14:textId="77777777" w:rsidR="00527E79" w:rsidRDefault="00527E79" w:rsidP="00527E7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DAD503D" w14:textId="77777777" w:rsidR="00527E79" w:rsidRDefault="00527E79" w:rsidP="00527E79">
      <w:pPr>
        <w:pStyle w:val="PL"/>
        <w:rPr>
          <w:noProof w:val="0"/>
        </w:rPr>
      </w:pPr>
      <w:r>
        <w:rPr>
          <w:noProof w:val="0"/>
        </w:rPr>
        <w:t xml:space="preserve">      - type: string</w:t>
      </w:r>
    </w:p>
    <w:p w14:paraId="1CEC03A9" w14:textId="77777777" w:rsidR="00527E79" w:rsidRDefault="00527E79" w:rsidP="00527E79">
      <w:pPr>
        <w:pStyle w:val="PL"/>
        <w:rPr>
          <w:noProof w:val="0"/>
        </w:rPr>
      </w:pPr>
      <w:r>
        <w:rPr>
          <w:noProof w:val="0"/>
        </w:rPr>
        <w:t xml:space="preserve">        description: &gt;</w:t>
      </w:r>
    </w:p>
    <w:p w14:paraId="25553985" w14:textId="77777777" w:rsidR="00527E79" w:rsidRDefault="00527E79" w:rsidP="00527E79">
      <w:pPr>
        <w:pStyle w:val="PL"/>
        <w:rPr>
          <w:noProof w:val="0"/>
        </w:rPr>
      </w:pPr>
      <w:r>
        <w:rPr>
          <w:noProof w:val="0"/>
        </w:rPr>
        <w:t xml:space="preserve">          This string provides forward-compatibility with future</w:t>
      </w:r>
    </w:p>
    <w:p w14:paraId="518C75F6" w14:textId="77777777" w:rsidR="00527E79" w:rsidRDefault="00527E79" w:rsidP="00527E79">
      <w:pPr>
        <w:pStyle w:val="PL"/>
        <w:rPr>
          <w:noProof w:val="0"/>
        </w:rPr>
      </w:pPr>
      <w:r>
        <w:rPr>
          <w:noProof w:val="0"/>
        </w:rPr>
        <w:t xml:space="preserve">          extensions to the enumeration but is not used to encode</w:t>
      </w:r>
    </w:p>
    <w:p w14:paraId="1496459F" w14:textId="77777777" w:rsidR="00527E79" w:rsidRDefault="00527E79" w:rsidP="00527E79">
      <w:pPr>
        <w:pStyle w:val="PL"/>
        <w:rPr>
          <w:noProof w:val="0"/>
        </w:rPr>
      </w:pPr>
      <w:r>
        <w:rPr>
          <w:noProof w:val="0"/>
        </w:rPr>
        <w:t xml:space="preserve">          content defined in the present version of this API.</w:t>
      </w:r>
    </w:p>
    <w:p w14:paraId="63F9A3C6" w14:textId="77777777" w:rsidR="00527E79" w:rsidRDefault="00527E79" w:rsidP="00527E79">
      <w:pPr>
        <w:pStyle w:val="PL"/>
        <w:rPr>
          <w:noProof w:val="0"/>
        </w:rPr>
      </w:pPr>
      <w:r>
        <w:rPr>
          <w:noProof w:val="0"/>
        </w:rPr>
        <w:t xml:space="preserve">      description: &gt;</w:t>
      </w:r>
    </w:p>
    <w:p w14:paraId="7B0CD9EA" w14:textId="77777777" w:rsidR="00527E79" w:rsidRDefault="00527E79" w:rsidP="00527E79">
      <w:pPr>
        <w:pStyle w:val="PL"/>
        <w:rPr>
          <w:noProof w:val="0"/>
        </w:rPr>
      </w:pPr>
      <w:r>
        <w:rPr>
          <w:noProof w:val="0"/>
        </w:rPr>
        <w:t xml:space="preserve">        Possible values are</w:t>
      </w:r>
    </w:p>
    <w:p w14:paraId="3710D0EE" w14:textId="77777777" w:rsidR="00527E79" w:rsidRDefault="00527E79" w:rsidP="00527E79">
      <w:pPr>
        <w:pStyle w:val="PL"/>
        <w:rPr>
          <w:noProof w:val="0"/>
        </w:rPr>
      </w:pPr>
      <w:r>
        <w:rPr>
          <w:noProof w:val="0"/>
        </w:rPr>
        <w:t xml:space="preserve">        - SER_ID_LEVEL: Indicates that the usage shall be reported on service id and rating group combination level.</w:t>
      </w:r>
    </w:p>
    <w:p w14:paraId="1B2C1C18" w14:textId="77777777" w:rsidR="00527E79" w:rsidRDefault="00527E79" w:rsidP="00527E79">
      <w:pPr>
        <w:pStyle w:val="PL"/>
        <w:rPr>
          <w:noProof w:val="0"/>
        </w:rPr>
      </w:pPr>
      <w:r>
        <w:rPr>
          <w:noProof w:val="0"/>
        </w:rPr>
        <w:t xml:space="preserve">        - RAT_GR_LEVEL: Indicates that the usage shall be reported on rating group level.</w:t>
      </w:r>
    </w:p>
    <w:p w14:paraId="063E9233" w14:textId="77777777" w:rsidR="00527E79" w:rsidRDefault="00527E79" w:rsidP="00527E79">
      <w:pPr>
        <w:pStyle w:val="PL"/>
        <w:rPr>
          <w:noProof w:val="0"/>
        </w:rPr>
      </w:pPr>
      <w:r>
        <w:rPr>
          <w:noProof w:val="0"/>
        </w:rPr>
        <w:t xml:space="preserve">        - SPON_CON_LEVEL: Indicates that the usage shall be reported on sponsor identity and rating group combination level.</w:t>
      </w:r>
    </w:p>
    <w:p w14:paraId="297B5AF6" w14:textId="77777777" w:rsidR="00527E79" w:rsidRDefault="00527E79" w:rsidP="00527E79">
      <w:pPr>
        <w:pStyle w:val="PL"/>
        <w:rPr>
          <w:noProof w:val="0"/>
        </w:rPr>
      </w:pPr>
      <w:r>
        <w:rPr>
          <w:noProof w:val="0"/>
        </w:rPr>
        <w:t xml:space="preserve">    </w:t>
      </w:r>
      <w:proofErr w:type="spellStart"/>
      <w:r>
        <w:rPr>
          <w:noProof w:val="0"/>
        </w:rPr>
        <w:t>MeteringMethod</w:t>
      </w:r>
      <w:proofErr w:type="spellEnd"/>
      <w:r>
        <w:rPr>
          <w:noProof w:val="0"/>
        </w:rPr>
        <w:t>:</w:t>
      </w:r>
    </w:p>
    <w:p w14:paraId="7C5D5E30"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24F35AF0" w14:textId="77777777" w:rsidR="00527E79" w:rsidRDefault="00527E79" w:rsidP="00527E79">
      <w:pPr>
        <w:pStyle w:val="PL"/>
        <w:rPr>
          <w:noProof w:val="0"/>
        </w:rPr>
      </w:pPr>
      <w:r>
        <w:rPr>
          <w:noProof w:val="0"/>
        </w:rPr>
        <w:t xml:space="preserve">      - type: string</w:t>
      </w:r>
    </w:p>
    <w:p w14:paraId="26F47AA3"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0C1183B4" w14:textId="77777777" w:rsidR="00527E79" w:rsidRDefault="00527E79" w:rsidP="00527E79">
      <w:pPr>
        <w:pStyle w:val="PL"/>
        <w:rPr>
          <w:noProof w:val="0"/>
        </w:rPr>
      </w:pPr>
      <w:r>
        <w:rPr>
          <w:noProof w:val="0"/>
        </w:rPr>
        <w:t xml:space="preserve">          - DURATION</w:t>
      </w:r>
    </w:p>
    <w:p w14:paraId="16F6449E" w14:textId="77777777" w:rsidR="00527E79" w:rsidRDefault="00527E79" w:rsidP="00527E79">
      <w:pPr>
        <w:pStyle w:val="PL"/>
        <w:rPr>
          <w:noProof w:val="0"/>
        </w:rPr>
      </w:pPr>
      <w:r>
        <w:rPr>
          <w:noProof w:val="0"/>
        </w:rPr>
        <w:lastRenderedPageBreak/>
        <w:t xml:space="preserve">          - VOLUME</w:t>
      </w:r>
    </w:p>
    <w:p w14:paraId="00B32C08" w14:textId="77777777" w:rsidR="00527E79" w:rsidRDefault="00527E79" w:rsidP="00527E79">
      <w:pPr>
        <w:pStyle w:val="PL"/>
        <w:rPr>
          <w:noProof w:val="0"/>
        </w:rPr>
      </w:pPr>
      <w:r>
        <w:rPr>
          <w:noProof w:val="0"/>
        </w:rPr>
        <w:t xml:space="preserve">          - DURATION_VOLUME</w:t>
      </w:r>
    </w:p>
    <w:p w14:paraId="74ACDF15" w14:textId="77777777" w:rsidR="00527E79" w:rsidRDefault="00527E79" w:rsidP="00527E79">
      <w:pPr>
        <w:pStyle w:val="PL"/>
        <w:rPr>
          <w:noProof w:val="0"/>
        </w:rPr>
      </w:pPr>
      <w:r>
        <w:rPr>
          <w:noProof w:val="0"/>
        </w:rPr>
        <w:t xml:space="preserve">          - EVENT</w:t>
      </w:r>
    </w:p>
    <w:p w14:paraId="26F720F7" w14:textId="77777777" w:rsidR="00527E79" w:rsidRDefault="00527E79" w:rsidP="00527E7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1B87E2B" w14:textId="77777777" w:rsidR="00527E79" w:rsidRDefault="00527E79" w:rsidP="00527E79">
      <w:pPr>
        <w:pStyle w:val="PL"/>
        <w:rPr>
          <w:noProof w:val="0"/>
        </w:rPr>
      </w:pPr>
      <w:r>
        <w:rPr>
          <w:noProof w:val="0"/>
        </w:rPr>
        <w:t xml:space="preserve">      - type: string</w:t>
      </w:r>
    </w:p>
    <w:p w14:paraId="4DCD1AAD" w14:textId="77777777" w:rsidR="00527E79" w:rsidRDefault="00527E79" w:rsidP="00527E79">
      <w:pPr>
        <w:pStyle w:val="PL"/>
        <w:rPr>
          <w:noProof w:val="0"/>
        </w:rPr>
      </w:pPr>
      <w:r>
        <w:rPr>
          <w:noProof w:val="0"/>
        </w:rPr>
        <w:t xml:space="preserve">        description: &gt;</w:t>
      </w:r>
    </w:p>
    <w:p w14:paraId="50853DC8" w14:textId="77777777" w:rsidR="00527E79" w:rsidRDefault="00527E79" w:rsidP="00527E79">
      <w:pPr>
        <w:pStyle w:val="PL"/>
        <w:rPr>
          <w:noProof w:val="0"/>
        </w:rPr>
      </w:pPr>
      <w:r>
        <w:rPr>
          <w:noProof w:val="0"/>
        </w:rPr>
        <w:t xml:space="preserve">          This string provides forward-compatibility with future</w:t>
      </w:r>
    </w:p>
    <w:p w14:paraId="22A000D1" w14:textId="77777777" w:rsidR="00527E79" w:rsidRDefault="00527E79" w:rsidP="00527E79">
      <w:pPr>
        <w:pStyle w:val="PL"/>
        <w:rPr>
          <w:noProof w:val="0"/>
        </w:rPr>
      </w:pPr>
      <w:r>
        <w:rPr>
          <w:noProof w:val="0"/>
        </w:rPr>
        <w:t xml:space="preserve">          extensions to the enumeration but is not used to encode</w:t>
      </w:r>
    </w:p>
    <w:p w14:paraId="6F4C1FA0" w14:textId="77777777" w:rsidR="00527E79" w:rsidRDefault="00527E79" w:rsidP="00527E79">
      <w:pPr>
        <w:pStyle w:val="PL"/>
        <w:rPr>
          <w:noProof w:val="0"/>
        </w:rPr>
      </w:pPr>
      <w:r>
        <w:rPr>
          <w:noProof w:val="0"/>
        </w:rPr>
        <w:t xml:space="preserve">          content defined in the present version of this API.</w:t>
      </w:r>
    </w:p>
    <w:p w14:paraId="566624D3" w14:textId="77777777" w:rsidR="00527E79" w:rsidRDefault="00527E79" w:rsidP="00527E79">
      <w:pPr>
        <w:pStyle w:val="PL"/>
        <w:rPr>
          <w:noProof w:val="0"/>
        </w:rPr>
      </w:pPr>
      <w:r>
        <w:rPr>
          <w:noProof w:val="0"/>
        </w:rPr>
        <w:t xml:space="preserve">      description: &gt;</w:t>
      </w:r>
    </w:p>
    <w:p w14:paraId="279F9B7B" w14:textId="77777777" w:rsidR="00527E79" w:rsidRDefault="00527E79" w:rsidP="00527E79">
      <w:pPr>
        <w:pStyle w:val="PL"/>
        <w:rPr>
          <w:noProof w:val="0"/>
        </w:rPr>
      </w:pPr>
      <w:r>
        <w:rPr>
          <w:noProof w:val="0"/>
        </w:rPr>
        <w:t xml:space="preserve">        Possible values are</w:t>
      </w:r>
    </w:p>
    <w:p w14:paraId="311C7595" w14:textId="77777777" w:rsidR="00527E79" w:rsidRDefault="00527E79" w:rsidP="00527E79">
      <w:pPr>
        <w:pStyle w:val="PL"/>
        <w:rPr>
          <w:noProof w:val="0"/>
        </w:rPr>
      </w:pPr>
      <w:r>
        <w:rPr>
          <w:noProof w:val="0"/>
        </w:rPr>
        <w:t xml:space="preserve">        - DURATION: Indicates that the duration of the service data flow traffic shall be metered.</w:t>
      </w:r>
    </w:p>
    <w:p w14:paraId="2BD79BF0" w14:textId="77777777" w:rsidR="00527E79" w:rsidRDefault="00527E79" w:rsidP="00527E79">
      <w:pPr>
        <w:pStyle w:val="PL"/>
        <w:rPr>
          <w:noProof w:val="0"/>
        </w:rPr>
      </w:pPr>
      <w:r>
        <w:rPr>
          <w:noProof w:val="0"/>
        </w:rPr>
        <w:t xml:space="preserve">        - VOLUME: Indicates that volume of the service data flow traffic shall be metered.</w:t>
      </w:r>
    </w:p>
    <w:p w14:paraId="0986129E" w14:textId="77777777" w:rsidR="00527E79" w:rsidRDefault="00527E79" w:rsidP="00527E79">
      <w:pPr>
        <w:pStyle w:val="PL"/>
        <w:rPr>
          <w:noProof w:val="0"/>
        </w:rPr>
      </w:pPr>
      <w:r>
        <w:rPr>
          <w:noProof w:val="0"/>
        </w:rPr>
        <w:t xml:space="preserve">        - DURATION_VOLUME: Indicates that the duration and the volume of the service data flow traffic shall be metered.</w:t>
      </w:r>
    </w:p>
    <w:p w14:paraId="7784F55C" w14:textId="77777777" w:rsidR="00527E79" w:rsidRDefault="00527E79" w:rsidP="00527E79">
      <w:pPr>
        <w:pStyle w:val="PL"/>
        <w:rPr>
          <w:noProof w:val="0"/>
        </w:rPr>
      </w:pPr>
      <w:r>
        <w:rPr>
          <w:noProof w:val="0"/>
        </w:rPr>
        <w:t xml:space="preserve">        - EVENT: Indicates that events of the service data flow traffic shall be metered.</w:t>
      </w:r>
    </w:p>
    <w:p w14:paraId="42C5D2F1" w14:textId="77777777" w:rsidR="00527E79" w:rsidRDefault="00527E79" w:rsidP="00527E79">
      <w:pPr>
        <w:pStyle w:val="PL"/>
        <w:rPr>
          <w:noProof w:val="0"/>
        </w:rPr>
      </w:pPr>
      <w:r>
        <w:rPr>
          <w:noProof w:val="0"/>
        </w:rPr>
        <w:t xml:space="preserve">    </w:t>
      </w:r>
      <w:proofErr w:type="spellStart"/>
      <w:r>
        <w:rPr>
          <w:noProof w:val="0"/>
        </w:rPr>
        <w:t>PolicyControlRequestTrigger</w:t>
      </w:r>
      <w:proofErr w:type="spellEnd"/>
      <w:r>
        <w:rPr>
          <w:noProof w:val="0"/>
        </w:rPr>
        <w:t>:</w:t>
      </w:r>
    </w:p>
    <w:p w14:paraId="3A3A3F98"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67A66E1A" w14:textId="77777777" w:rsidR="00527E79" w:rsidRDefault="00527E79" w:rsidP="00527E79">
      <w:pPr>
        <w:pStyle w:val="PL"/>
        <w:rPr>
          <w:noProof w:val="0"/>
        </w:rPr>
      </w:pPr>
      <w:r>
        <w:rPr>
          <w:noProof w:val="0"/>
        </w:rPr>
        <w:t xml:space="preserve">      - type: string</w:t>
      </w:r>
    </w:p>
    <w:p w14:paraId="76DACB03"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42AB1DB0" w14:textId="77777777" w:rsidR="00527E79" w:rsidRDefault="00527E79" w:rsidP="00527E79">
      <w:pPr>
        <w:pStyle w:val="PL"/>
        <w:rPr>
          <w:noProof w:val="0"/>
        </w:rPr>
      </w:pPr>
      <w:r>
        <w:rPr>
          <w:noProof w:val="0"/>
        </w:rPr>
        <w:t xml:space="preserve">          - PLMN_CH</w:t>
      </w:r>
    </w:p>
    <w:p w14:paraId="399EBC7C" w14:textId="77777777" w:rsidR="00527E79" w:rsidRDefault="00527E79" w:rsidP="00527E79">
      <w:pPr>
        <w:pStyle w:val="PL"/>
        <w:rPr>
          <w:noProof w:val="0"/>
        </w:rPr>
      </w:pPr>
      <w:r>
        <w:rPr>
          <w:noProof w:val="0"/>
        </w:rPr>
        <w:t xml:space="preserve">          - RES_MO_RE</w:t>
      </w:r>
    </w:p>
    <w:p w14:paraId="19B1A8D5" w14:textId="77777777" w:rsidR="00527E79" w:rsidRDefault="00527E79" w:rsidP="00527E79">
      <w:pPr>
        <w:pStyle w:val="PL"/>
        <w:rPr>
          <w:noProof w:val="0"/>
        </w:rPr>
      </w:pPr>
      <w:r>
        <w:rPr>
          <w:noProof w:val="0"/>
        </w:rPr>
        <w:t xml:space="preserve">          - AC_TY_CH</w:t>
      </w:r>
    </w:p>
    <w:p w14:paraId="4FA6A74E" w14:textId="77777777" w:rsidR="00527E79" w:rsidRDefault="00527E79" w:rsidP="00527E79">
      <w:pPr>
        <w:pStyle w:val="PL"/>
        <w:rPr>
          <w:noProof w:val="0"/>
        </w:rPr>
      </w:pPr>
      <w:r>
        <w:rPr>
          <w:noProof w:val="0"/>
        </w:rPr>
        <w:t xml:space="preserve">          - UE_IP_CH</w:t>
      </w:r>
    </w:p>
    <w:p w14:paraId="476D3074" w14:textId="77777777" w:rsidR="00527E79" w:rsidRDefault="00527E79" w:rsidP="00527E79">
      <w:pPr>
        <w:pStyle w:val="PL"/>
        <w:rPr>
          <w:noProof w:val="0"/>
        </w:rPr>
      </w:pPr>
      <w:r>
        <w:rPr>
          <w:noProof w:val="0"/>
        </w:rPr>
        <w:t xml:space="preserve">          - UE_MAC_CH</w:t>
      </w:r>
    </w:p>
    <w:p w14:paraId="42E8B92B" w14:textId="77777777" w:rsidR="00527E79" w:rsidRDefault="00527E79" w:rsidP="00527E79">
      <w:pPr>
        <w:pStyle w:val="PL"/>
        <w:rPr>
          <w:noProof w:val="0"/>
        </w:rPr>
      </w:pPr>
      <w:r>
        <w:rPr>
          <w:noProof w:val="0"/>
        </w:rPr>
        <w:t xml:space="preserve">          - AN_CH_COR</w:t>
      </w:r>
    </w:p>
    <w:p w14:paraId="75147717" w14:textId="77777777" w:rsidR="00527E79" w:rsidRDefault="00527E79" w:rsidP="00527E79">
      <w:pPr>
        <w:pStyle w:val="PL"/>
        <w:rPr>
          <w:noProof w:val="0"/>
        </w:rPr>
      </w:pPr>
      <w:r>
        <w:rPr>
          <w:noProof w:val="0"/>
        </w:rPr>
        <w:t xml:space="preserve">          - US_RE</w:t>
      </w:r>
    </w:p>
    <w:p w14:paraId="2D29B0B5" w14:textId="77777777" w:rsidR="00527E79" w:rsidRDefault="00527E79" w:rsidP="00527E79">
      <w:pPr>
        <w:pStyle w:val="PL"/>
        <w:rPr>
          <w:noProof w:val="0"/>
        </w:rPr>
      </w:pPr>
      <w:r>
        <w:rPr>
          <w:noProof w:val="0"/>
        </w:rPr>
        <w:t xml:space="preserve">          - APP_STA</w:t>
      </w:r>
    </w:p>
    <w:p w14:paraId="336CD344" w14:textId="77777777" w:rsidR="00527E79" w:rsidRDefault="00527E79" w:rsidP="00527E79">
      <w:pPr>
        <w:pStyle w:val="PL"/>
        <w:rPr>
          <w:noProof w:val="0"/>
        </w:rPr>
      </w:pPr>
      <w:r>
        <w:rPr>
          <w:noProof w:val="0"/>
        </w:rPr>
        <w:t xml:space="preserve">          - APP_STO</w:t>
      </w:r>
    </w:p>
    <w:p w14:paraId="70F1A46D" w14:textId="77777777" w:rsidR="00527E79" w:rsidRDefault="00527E79" w:rsidP="00527E79">
      <w:pPr>
        <w:pStyle w:val="PL"/>
        <w:rPr>
          <w:noProof w:val="0"/>
        </w:rPr>
      </w:pPr>
      <w:r>
        <w:rPr>
          <w:noProof w:val="0"/>
        </w:rPr>
        <w:t xml:space="preserve">          - AN_INFO</w:t>
      </w:r>
    </w:p>
    <w:p w14:paraId="013DE9CE" w14:textId="77777777" w:rsidR="00527E79" w:rsidRDefault="00527E79" w:rsidP="00527E79">
      <w:pPr>
        <w:pStyle w:val="PL"/>
        <w:rPr>
          <w:noProof w:val="0"/>
        </w:rPr>
      </w:pPr>
      <w:r>
        <w:rPr>
          <w:noProof w:val="0"/>
        </w:rPr>
        <w:t xml:space="preserve">          - CM_SES_FAIL</w:t>
      </w:r>
    </w:p>
    <w:p w14:paraId="3F3F2F38" w14:textId="77777777" w:rsidR="00527E79" w:rsidRDefault="00527E79" w:rsidP="00527E79">
      <w:pPr>
        <w:pStyle w:val="PL"/>
        <w:rPr>
          <w:noProof w:val="0"/>
        </w:rPr>
      </w:pPr>
      <w:r>
        <w:rPr>
          <w:noProof w:val="0"/>
        </w:rPr>
        <w:t xml:space="preserve">          - PS_DA_OFF</w:t>
      </w:r>
    </w:p>
    <w:p w14:paraId="760357B3" w14:textId="77777777" w:rsidR="00527E79" w:rsidRDefault="00527E79" w:rsidP="00527E79">
      <w:pPr>
        <w:pStyle w:val="PL"/>
        <w:rPr>
          <w:noProof w:val="0"/>
        </w:rPr>
      </w:pPr>
      <w:r>
        <w:rPr>
          <w:noProof w:val="0"/>
        </w:rPr>
        <w:t xml:space="preserve">          - DEF_QOS_CH</w:t>
      </w:r>
    </w:p>
    <w:p w14:paraId="794869F5" w14:textId="77777777" w:rsidR="00527E79" w:rsidRDefault="00527E79" w:rsidP="00527E79">
      <w:pPr>
        <w:pStyle w:val="PL"/>
        <w:rPr>
          <w:noProof w:val="0"/>
        </w:rPr>
      </w:pPr>
      <w:r>
        <w:rPr>
          <w:noProof w:val="0"/>
        </w:rPr>
        <w:t xml:space="preserve">          - SE_AMBR_CH</w:t>
      </w:r>
    </w:p>
    <w:p w14:paraId="6A15C6A0" w14:textId="77777777" w:rsidR="00527E79" w:rsidRDefault="00527E79" w:rsidP="00527E79">
      <w:pPr>
        <w:pStyle w:val="PL"/>
        <w:rPr>
          <w:noProof w:val="0"/>
        </w:rPr>
      </w:pPr>
      <w:r>
        <w:rPr>
          <w:noProof w:val="0"/>
        </w:rPr>
        <w:t xml:space="preserve">          - QOS_NOTIF</w:t>
      </w:r>
    </w:p>
    <w:p w14:paraId="6071D43F" w14:textId="77777777" w:rsidR="00527E79" w:rsidRDefault="00527E79" w:rsidP="00527E79">
      <w:pPr>
        <w:pStyle w:val="PL"/>
        <w:rPr>
          <w:noProof w:val="0"/>
        </w:rPr>
      </w:pPr>
      <w:r>
        <w:rPr>
          <w:noProof w:val="0"/>
        </w:rPr>
        <w:t xml:space="preserve">          - NO_CREDIT</w:t>
      </w:r>
    </w:p>
    <w:p w14:paraId="09E852DA" w14:textId="77777777" w:rsidR="00527E79" w:rsidRDefault="00527E79" w:rsidP="00527E79">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0BF2021" w14:textId="77777777" w:rsidR="00527E79" w:rsidRDefault="00527E79" w:rsidP="00527E79">
      <w:pPr>
        <w:pStyle w:val="PL"/>
        <w:rPr>
          <w:noProof w:val="0"/>
        </w:rPr>
      </w:pPr>
      <w:r>
        <w:rPr>
          <w:noProof w:val="0"/>
        </w:rPr>
        <w:t xml:space="preserve">          - PRA_CH</w:t>
      </w:r>
    </w:p>
    <w:p w14:paraId="2F406EE7" w14:textId="77777777" w:rsidR="00527E79" w:rsidRDefault="00527E79" w:rsidP="00527E79">
      <w:pPr>
        <w:pStyle w:val="PL"/>
        <w:rPr>
          <w:noProof w:val="0"/>
        </w:rPr>
      </w:pPr>
      <w:r>
        <w:rPr>
          <w:noProof w:val="0"/>
        </w:rPr>
        <w:t xml:space="preserve">          - SAREA_CH</w:t>
      </w:r>
    </w:p>
    <w:p w14:paraId="55EB5062" w14:textId="77777777" w:rsidR="00527E79" w:rsidRDefault="00527E79" w:rsidP="00527E79">
      <w:pPr>
        <w:pStyle w:val="PL"/>
        <w:rPr>
          <w:noProof w:val="0"/>
        </w:rPr>
      </w:pPr>
      <w:r>
        <w:rPr>
          <w:noProof w:val="0"/>
        </w:rPr>
        <w:t xml:space="preserve">          - SCNN_CH</w:t>
      </w:r>
    </w:p>
    <w:p w14:paraId="3F77AFD8" w14:textId="77777777" w:rsidR="00527E79" w:rsidRDefault="00527E79" w:rsidP="00527E79">
      <w:pPr>
        <w:pStyle w:val="PL"/>
        <w:rPr>
          <w:noProof w:val="0"/>
        </w:rPr>
      </w:pPr>
      <w:r>
        <w:rPr>
          <w:noProof w:val="0"/>
        </w:rPr>
        <w:t xml:space="preserve">          - RE_TIMEOUT</w:t>
      </w:r>
    </w:p>
    <w:p w14:paraId="6DA1CF0D" w14:textId="77777777" w:rsidR="00527E79" w:rsidRDefault="00527E79" w:rsidP="00527E79">
      <w:pPr>
        <w:pStyle w:val="PL"/>
        <w:rPr>
          <w:noProof w:val="0"/>
        </w:rPr>
      </w:pPr>
      <w:r>
        <w:rPr>
          <w:noProof w:val="0"/>
        </w:rPr>
        <w:t xml:space="preserve">          - RES_RELEASE</w:t>
      </w:r>
    </w:p>
    <w:p w14:paraId="739120E7" w14:textId="77777777" w:rsidR="00527E79" w:rsidRDefault="00527E79" w:rsidP="00527E79">
      <w:pPr>
        <w:pStyle w:val="PL"/>
        <w:rPr>
          <w:noProof w:val="0"/>
        </w:rPr>
      </w:pPr>
      <w:r>
        <w:rPr>
          <w:noProof w:val="0"/>
        </w:rPr>
        <w:t xml:space="preserve">          - SUCC_RES_ALLO</w:t>
      </w:r>
    </w:p>
    <w:p w14:paraId="21A82F70" w14:textId="77777777" w:rsidR="00527E79" w:rsidRDefault="00527E79" w:rsidP="00527E79">
      <w:pPr>
        <w:pStyle w:val="PL"/>
        <w:rPr>
          <w:noProof w:val="0"/>
        </w:rPr>
      </w:pPr>
      <w:r>
        <w:rPr>
          <w:noProof w:val="0"/>
        </w:rPr>
        <w:t xml:space="preserve">          - RAT_TY_CH</w:t>
      </w:r>
    </w:p>
    <w:p w14:paraId="4C30965B" w14:textId="77777777" w:rsidR="00527E79" w:rsidRDefault="00527E79" w:rsidP="00527E79">
      <w:pPr>
        <w:pStyle w:val="PL"/>
        <w:rPr>
          <w:noProof w:val="0"/>
          <w:lang w:eastAsia="zh-CN"/>
        </w:rPr>
      </w:pPr>
      <w:r>
        <w:rPr>
          <w:noProof w:val="0"/>
        </w:rPr>
        <w:t xml:space="preserve">          - </w:t>
      </w:r>
      <w:r>
        <w:rPr>
          <w:noProof w:val="0"/>
          <w:lang w:eastAsia="zh-CN"/>
        </w:rPr>
        <w:t>REF_QOS_IND_CH</w:t>
      </w:r>
    </w:p>
    <w:p w14:paraId="7F050383" w14:textId="77777777" w:rsidR="00527E79" w:rsidRDefault="00527E79" w:rsidP="00527E79">
      <w:pPr>
        <w:pStyle w:val="PL"/>
        <w:rPr>
          <w:noProof w:val="0"/>
        </w:rPr>
      </w:pPr>
      <w:r>
        <w:rPr>
          <w:noProof w:val="0"/>
        </w:rPr>
        <w:t xml:space="preserve">          - NUM_OF_PACKET_FILTER</w:t>
      </w:r>
    </w:p>
    <w:p w14:paraId="7E64AC5A" w14:textId="77777777" w:rsidR="00527E79" w:rsidRDefault="00527E79" w:rsidP="00527E79">
      <w:pPr>
        <w:pStyle w:val="PL"/>
        <w:rPr>
          <w:noProof w:val="0"/>
          <w:lang w:eastAsia="zh-CN"/>
        </w:rPr>
      </w:pPr>
      <w:r>
        <w:rPr>
          <w:noProof w:val="0"/>
        </w:rPr>
        <w:t xml:space="preserve">          - </w:t>
      </w:r>
      <w:r>
        <w:rPr>
          <w:noProof w:val="0"/>
          <w:lang w:eastAsia="zh-CN"/>
        </w:rPr>
        <w:t>UE_STATUS_RESUME</w:t>
      </w:r>
    </w:p>
    <w:p w14:paraId="7734EAF5" w14:textId="77777777" w:rsidR="00527E79" w:rsidRDefault="00527E79" w:rsidP="00527E79">
      <w:pPr>
        <w:pStyle w:val="PL"/>
        <w:rPr>
          <w:noProof w:val="0"/>
          <w:lang w:eastAsia="zh-CN"/>
        </w:rPr>
      </w:pPr>
      <w:r>
        <w:rPr>
          <w:noProof w:val="0"/>
        </w:rPr>
        <w:t xml:space="preserve">          - </w:t>
      </w:r>
      <w:r>
        <w:rPr>
          <w:noProof w:val="0"/>
          <w:lang w:eastAsia="zh-CN"/>
        </w:rPr>
        <w:t>UE_TZ_CH</w:t>
      </w:r>
    </w:p>
    <w:p w14:paraId="4426B95B" w14:textId="77777777" w:rsidR="00527E79" w:rsidRDefault="00527E79" w:rsidP="00527E79">
      <w:pPr>
        <w:pStyle w:val="PL"/>
        <w:rPr>
          <w:noProof w:val="0"/>
          <w:lang w:eastAsia="zh-CN"/>
        </w:rPr>
      </w:pPr>
      <w:r>
        <w:rPr>
          <w:noProof w:val="0"/>
        </w:rPr>
        <w:t xml:space="preserve">          - </w:t>
      </w:r>
      <w:r>
        <w:rPr>
          <w:noProof w:val="0"/>
          <w:lang w:eastAsia="zh-CN"/>
        </w:rPr>
        <w:t>AUTH_PROF_CH</w:t>
      </w:r>
    </w:p>
    <w:p w14:paraId="1CA1B7BF" w14:textId="77777777" w:rsidR="00527E79" w:rsidRDefault="00527E79" w:rsidP="00527E79">
      <w:pPr>
        <w:pStyle w:val="PL"/>
        <w:rPr>
          <w:noProof w:val="0"/>
          <w:lang w:eastAsia="zh-CN"/>
        </w:rPr>
      </w:pPr>
      <w:r>
        <w:rPr>
          <w:noProof w:val="0"/>
        </w:rPr>
        <w:t xml:space="preserve">          - </w:t>
      </w:r>
      <w:r>
        <w:rPr>
          <w:noProof w:val="0"/>
          <w:lang w:eastAsia="zh-CN"/>
        </w:rPr>
        <w:t>QOS_MONITORING</w:t>
      </w:r>
    </w:p>
    <w:p w14:paraId="0312CC25" w14:textId="77777777" w:rsidR="00527E79" w:rsidRDefault="00527E79" w:rsidP="00527E79">
      <w:pPr>
        <w:pStyle w:val="PL"/>
        <w:rPr>
          <w:lang w:eastAsia="zh-CN"/>
        </w:rPr>
      </w:pPr>
      <w:r>
        <w:rPr>
          <w:noProof w:val="0"/>
        </w:rPr>
        <w:t xml:space="preserve">          - </w:t>
      </w:r>
      <w:r>
        <w:rPr>
          <w:rFonts w:hint="eastAsia"/>
          <w:lang w:eastAsia="zh-CN"/>
        </w:rPr>
        <w:t>S</w:t>
      </w:r>
      <w:r>
        <w:rPr>
          <w:lang w:eastAsia="zh-CN"/>
        </w:rPr>
        <w:t>CELL_CH</w:t>
      </w:r>
    </w:p>
    <w:p w14:paraId="032E4BEF" w14:textId="77777777" w:rsidR="00527E79" w:rsidRDefault="00527E79" w:rsidP="00527E79">
      <w:pPr>
        <w:pStyle w:val="PL"/>
        <w:rPr>
          <w:noProof w:val="0"/>
          <w:lang w:eastAsia="zh-CN"/>
        </w:rPr>
      </w:pPr>
      <w:r>
        <w:rPr>
          <w:noProof w:val="0"/>
        </w:rPr>
        <w:t xml:space="preserve">          - </w:t>
      </w:r>
      <w:r>
        <w:rPr>
          <w:noProof w:val="0"/>
          <w:lang w:eastAsia="zh-CN"/>
        </w:rPr>
        <w:t>EPS_FALLBACK</w:t>
      </w:r>
    </w:p>
    <w:p w14:paraId="2223D4EA" w14:textId="77777777" w:rsidR="00527E79" w:rsidRDefault="00527E79" w:rsidP="00527E79">
      <w:pPr>
        <w:pStyle w:val="PL"/>
        <w:rPr>
          <w:lang w:eastAsia="zh-CN"/>
        </w:rPr>
      </w:pPr>
      <w:r>
        <w:rPr>
          <w:noProof w:val="0"/>
        </w:rPr>
        <w:t xml:space="preserve">          - </w:t>
      </w:r>
      <w:r>
        <w:rPr>
          <w:rFonts w:hint="eastAsia"/>
          <w:lang w:eastAsia="zh-CN"/>
        </w:rPr>
        <w:t>MA_PDU</w:t>
      </w:r>
    </w:p>
    <w:p w14:paraId="53ABCB40" w14:textId="77777777" w:rsidR="00527E79" w:rsidRDefault="00527E79" w:rsidP="00527E79">
      <w:pPr>
        <w:pStyle w:val="PL"/>
        <w:rPr>
          <w:noProof w:val="0"/>
        </w:rPr>
      </w:pPr>
      <w:r>
        <w:rPr>
          <w:noProof w:val="0"/>
        </w:rPr>
        <w:t xml:space="preserve">          - </w:t>
      </w:r>
      <w:r>
        <w:rPr>
          <w:noProof w:val="0"/>
          <w:lang w:eastAsia="zh-CN"/>
        </w:rPr>
        <w:t>TSN_BRIDGE_INFO</w:t>
      </w:r>
    </w:p>
    <w:p w14:paraId="00A13BEF" w14:textId="77777777" w:rsidR="00527E79" w:rsidRDefault="00527E79" w:rsidP="00527E79">
      <w:pPr>
        <w:pStyle w:val="PL"/>
        <w:rPr>
          <w:noProof w:val="0"/>
          <w:lang w:eastAsia="zh-CN"/>
        </w:rPr>
      </w:pPr>
      <w:r>
        <w:rPr>
          <w:noProof w:val="0"/>
        </w:rPr>
        <w:t xml:space="preserve">          - </w:t>
      </w:r>
      <w:r>
        <w:rPr>
          <w:rFonts w:hint="eastAsia"/>
          <w:lang w:eastAsia="zh-CN"/>
        </w:rPr>
        <w:t>5</w:t>
      </w:r>
      <w:r>
        <w:rPr>
          <w:lang w:eastAsia="zh-CN"/>
        </w:rPr>
        <w:t>G_RG_JOIN</w:t>
      </w:r>
    </w:p>
    <w:p w14:paraId="4484DF98" w14:textId="77777777" w:rsidR="00527E79" w:rsidRDefault="00527E79" w:rsidP="00527E79">
      <w:pPr>
        <w:pStyle w:val="PL"/>
        <w:rPr>
          <w:lang w:eastAsia="zh-CN"/>
        </w:rPr>
      </w:pPr>
      <w:r>
        <w:rPr>
          <w:noProof w:val="0"/>
        </w:rPr>
        <w:t xml:space="preserve">          - </w:t>
      </w:r>
      <w:r>
        <w:rPr>
          <w:rFonts w:hint="eastAsia"/>
          <w:lang w:eastAsia="zh-CN"/>
        </w:rPr>
        <w:t>5</w:t>
      </w:r>
      <w:r>
        <w:rPr>
          <w:lang w:eastAsia="zh-CN"/>
        </w:rPr>
        <w:t>G_RG_LEAVE</w:t>
      </w:r>
    </w:p>
    <w:p w14:paraId="3882A4A9" w14:textId="77777777" w:rsidR="00527E79" w:rsidRDefault="00527E79" w:rsidP="00527E79">
      <w:pPr>
        <w:pStyle w:val="PL"/>
      </w:pPr>
      <w:r>
        <w:t xml:space="preserve">          - DDN_FAILURE</w:t>
      </w:r>
    </w:p>
    <w:p w14:paraId="06F3AF8E" w14:textId="77777777" w:rsidR="00527E79" w:rsidRDefault="00527E79" w:rsidP="00527E79">
      <w:pPr>
        <w:pStyle w:val="PL"/>
        <w:rPr>
          <w:noProof w:val="0"/>
        </w:rPr>
      </w:pPr>
      <w:r>
        <w:t xml:space="preserve">          - DDN_DELIVERY_STATUS</w:t>
      </w:r>
    </w:p>
    <w:p w14:paraId="4DA28AFD" w14:textId="77777777" w:rsidR="00527E79" w:rsidRDefault="00527E79" w:rsidP="00527E79">
      <w:pPr>
        <w:pStyle w:val="PL"/>
        <w:rPr>
          <w:noProof w:val="0"/>
        </w:rPr>
      </w:pPr>
      <w:r>
        <w:rPr>
          <w:noProof w:val="0"/>
        </w:rPr>
        <w:t xml:space="preserve">      - type: string</w:t>
      </w:r>
    </w:p>
    <w:p w14:paraId="6FBAF2C9" w14:textId="77777777" w:rsidR="00527E79" w:rsidRDefault="00527E79" w:rsidP="00527E79">
      <w:pPr>
        <w:pStyle w:val="PL"/>
        <w:rPr>
          <w:noProof w:val="0"/>
        </w:rPr>
      </w:pPr>
      <w:r>
        <w:rPr>
          <w:noProof w:val="0"/>
        </w:rPr>
        <w:t xml:space="preserve">        description: &gt;</w:t>
      </w:r>
    </w:p>
    <w:p w14:paraId="7200F1EB" w14:textId="77777777" w:rsidR="00527E79" w:rsidRDefault="00527E79" w:rsidP="00527E79">
      <w:pPr>
        <w:pStyle w:val="PL"/>
        <w:rPr>
          <w:noProof w:val="0"/>
        </w:rPr>
      </w:pPr>
      <w:r>
        <w:rPr>
          <w:noProof w:val="0"/>
        </w:rPr>
        <w:t xml:space="preserve">          This string provides forward-compatibility with future</w:t>
      </w:r>
    </w:p>
    <w:p w14:paraId="294DA99A" w14:textId="77777777" w:rsidR="00527E79" w:rsidRDefault="00527E79" w:rsidP="00527E79">
      <w:pPr>
        <w:pStyle w:val="PL"/>
        <w:rPr>
          <w:noProof w:val="0"/>
        </w:rPr>
      </w:pPr>
      <w:r>
        <w:rPr>
          <w:noProof w:val="0"/>
        </w:rPr>
        <w:t xml:space="preserve">          extensions to the enumeration but is not used to encode</w:t>
      </w:r>
    </w:p>
    <w:p w14:paraId="23703BB5" w14:textId="77777777" w:rsidR="00527E79" w:rsidRDefault="00527E79" w:rsidP="00527E79">
      <w:pPr>
        <w:pStyle w:val="PL"/>
        <w:rPr>
          <w:noProof w:val="0"/>
        </w:rPr>
      </w:pPr>
      <w:r>
        <w:rPr>
          <w:noProof w:val="0"/>
        </w:rPr>
        <w:t xml:space="preserve">          content defined in the present version of this API.</w:t>
      </w:r>
    </w:p>
    <w:p w14:paraId="23AF6287" w14:textId="77777777" w:rsidR="00527E79" w:rsidRDefault="00527E79" w:rsidP="00527E79">
      <w:pPr>
        <w:pStyle w:val="PL"/>
        <w:rPr>
          <w:noProof w:val="0"/>
        </w:rPr>
      </w:pPr>
      <w:r>
        <w:rPr>
          <w:noProof w:val="0"/>
        </w:rPr>
        <w:t xml:space="preserve">      description: &gt;</w:t>
      </w:r>
    </w:p>
    <w:p w14:paraId="1A638B5E" w14:textId="77777777" w:rsidR="00527E79" w:rsidRDefault="00527E79" w:rsidP="00527E79">
      <w:pPr>
        <w:pStyle w:val="PL"/>
        <w:rPr>
          <w:noProof w:val="0"/>
        </w:rPr>
      </w:pPr>
      <w:r>
        <w:rPr>
          <w:noProof w:val="0"/>
        </w:rPr>
        <w:t xml:space="preserve">        Possible values are</w:t>
      </w:r>
    </w:p>
    <w:p w14:paraId="77E66312" w14:textId="77777777" w:rsidR="00527E79" w:rsidRDefault="00527E79" w:rsidP="00527E79">
      <w:pPr>
        <w:pStyle w:val="PL"/>
        <w:rPr>
          <w:noProof w:val="0"/>
        </w:rPr>
      </w:pPr>
      <w:r>
        <w:rPr>
          <w:noProof w:val="0"/>
        </w:rPr>
        <w:t xml:space="preserve">        - PLMN_CH: PLMN Change</w:t>
      </w:r>
    </w:p>
    <w:p w14:paraId="5C73A625" w14:textId="77777777" w:rsidR="00527E79" w:rsidRDefault="00527E79" w:rsidP="00527E79">
      <w:pPr>
        <w:pStyle w:val="PL"/>
        <w:rPr>
          <w:noProof w:val="0"/>
        </w:rPr>
      </w:pPr>
      <w:r>
        <w:rPr>
          <w:noProof w:val="0"/>
        </w:rPr>
        <w:t xml:space="preserve">        - RES_MO_RE: A request for resource modification has been received by the SMF. The SMF always reports to the PCF.</w:t>
      </w:r>
    </w:p>
    <w:p w14:paraId="5BB9B5FA" w14:textId="77777777" w:rsidR="00527E79" w:rsidRDefault="00527E79" w:rsidP="00527E79">
      <w:pPr>
        <w:pStyle w:val="PL"/>
        <w:rPr>
          <w:noProof w:val="0"/>
        </w:rPr>
      </w:pPr>
      <w:r>
        <w:rPr>
          <w:noProof w:val="0"/>
        </w:rPr>
        <w:t xml:space="preserve">        - AC_TY_CH: Access Type Change</w:t>
      </w:r>
    </w:p>
    <w:p w14:paraId="7E871E2B" w14:textId="77777777" w:rsidR="00527E79" w:rsidRDefault="00527E79" w:rsidP="00527E79">
      <w:pPr>
        <w:pStyle w:val="PL"/>
        <w:rPr>
          <w:noProof w:val="0"/>
        </w:rPr>
      </w:pPr>
      <w:r>
        <w:rPr>
          <w:noProof w:val="0"/>
        </w:rPr>
        <w:t xml:space="preserve">        - UE_IP_CH: UE IP address change. The SMF always reports to the PCF.</w:t>
      </w:r>
    </w:p>
    <w:p w14:paraId="209D5C79" w14:textId="77777777" w:rsidR="00527E79" w:rsidRDefault="00527E79" w:rsidP="00527E79">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4FF14361" w14:textId="77777777" w:rsidR="00527E79" w:rsidRDefault="00527E79" w:rsidP="00527E79">
      <w:pPr>
        <w:pStyle w:val="PL"/>
        <w:rPr>
          <w:noProof w:val="0"/>
        </w:rPr>
      </w:pPr>
      <w:r>
        <w:rPr>
          <w:noProof w:val="0"/>
        </w:rPr>
        <w:t xml:space="preserve">        - AN_CH_COR: Access Network Charging Correlation Information</w:t>
      </w:r>
    </w:p>
    <w:p w14:paraId="75B2CDA1" w14:textId="77777777" w:rsidR="00527E79" w:rsidRDefault="00527E79" w:rsidP="00527E79">
      <w:pPr>
        <w:pStyle w:val="PL"/>
        <w:rPr>
          <w:noProof w:val="0"/>
        </w:rPr>
      </w:pPr>
      <w:r>
        <w:rPr>
          <w:noProof w:val="0"/>
        </w:rPr>
        <w:t xml:space="preserve">        - US_RE: The PDU Session or the Monitoring key specific resources consumed by a UE either reached the threshold or needs to be reported for other reasons.</w:t>
      </w:r>
    </w:p>
    <w:p w14:paraId="6787A12E" w14:textId="77777777" w:rsidR="00527E79" w:rsidRDefault="00527E79" w:rsidP="00527E79">
      <w:pPr>
        <w:pStyle w:val="PL"/>
        <w:rPr>
          <w:noProof w:val="0"/>
        </w:rPr>
      </w:pPr>
      <w:r>
        <w:rPr>
          <w:noProof w:val="0"/>
        </w:rPr>
        <w:t xml:space="preserve">        - APP_STA: The start of application traffic has been detected.</w:t>
      </w:r>
    </w:p>
    <w:p w14:paraId="593F601D" w14:textId="77777777" w:rsidR="00527E79" w:rsidRDefault="00527E79" w:rsidP="00527E79">
      <w:pPr>
        <w:pStyle w:val="PL"/>
        <w:rPr>
          <w:noProof w:val="0"/>
        </w:rPr>
      </w:pPr>
      <w:r>
        <w:rPr>
          <w:noProof w:val="0"/>
        </w:rPr>
        <w:t xml:space="preserve">        - APP_STO: The stop of application traffic has been detected.</w:t>
      </w:r>
    </w:p>
    <w:p w14:paraId="6F5722C8" w14:textId="77777777" w:rsidR="00527E79" w:rsidRDefault="00527E79" w:rsidP="00527E79">
      <w:pPr>
        <w:pStyle w:val="PL"/>
        <w:rPr>
          <w:noProof w:val="0"/>
        </w:rPr>
      </w:pPr>
      <w:r>
        <w:rPr>
          <w:noProof w:val="0"/>
        </w:rPr>
        <w:t xml:space="preserve">        - AN_INFO: Access Network Information report</w:t>
      </w:r>
    </w:p>
    <w:p w14:paraId="7CDE4239" w14:textId="77777777" w:rsidR="00527E79" w:rsidRDefault="00527E79" w:rsidP="00527E79">
      <w:pPr>
        <w:pStyle w:val="PL"/>
        <w:rPr>
          <w:noProof w:val="0"/>
        </w:rPr>
      </w:pPr>
      <w:r>
        <w:rPr>
          <w:noProof w:val="0"/>
        </w:rPr>
        <w:lastRenderedPageBreak/>
        <w:t xml:space="preserve">        - CM_SES_FAIL: Credit management session failure</w:t>
      </w:r>
    </w:p>
    <w:p w14:paraId="759F7060" w14:textId="77777777" w:rsidR="00527E79" w:rsidRDefault="00527E79" w:rsidP="00527E79">
      <w:pPr>
        <w:pStyle w:val="PL"/>
        <w:rPr>
          <w:noProof w:val="0"/>
        </w:rPr>
      </w:pPr>
      <w:r>
        <w:rPr>
          <w:noProof w:val="0"/>
        </w:rPr>
        <w:t xml:space="preserve">        - PS_DA_OFF: The SMF reports when the 3GPP PS Data Off status changes. The SMF always reports to the PCF.</w:t>
      </w:r>
    </w:p>
    <w:p w14:paraId="00A713D5" w14:textId="77777777" w:rsidR="00527E79" w:rsidRDefault="00527E79" w:rsidP="00527E79">
      <w:pPr>
        <w:pStyle w:val="PL"/>
        <w:rPr>
          <w:noProof w:val="0"/>
        </w:rPr>
      </w:pPr>
      <w:r>
        <w:rPr>
          <w:noProof w:val="0"/>
        </w:rPr>
        <w:t xml:space="preserve">        - DEF_QOS_CH: Default QoS Change. The SMF always reports to the PCF.</w:t>
      </w:r>
    </w:p>
    <w:p w14:paraId="24B076B9" w14:textId="77777777" w:rsidR="00527E79" w:rsidRDefault="00527E79" w:rsidP="00527E79">
      <w:pPr>
        <w:pStyle w:val="PL"/>
        <w:rPr>
          <w:noProof w:val="0"/>
        </w:rPr>
      </w:pPr>
      <w:r>
        <w:rPr>
          <w:noProof w:val="0"/>
        </w:rPr>
        <w:t xml:space="preserve">        - SE_AMBR_CH: Session AMBR Change. The SMF always reports to the PCF.</w:t>
      </w:r>
    </w:p>
    <w:p w14:paraId="20C74E5C" w14:textId="77777777" w:rsidR="00527E79" w:rsidRDefault="00527E79" w:rsidP="00527E79">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915D26A" w14:textId="77777777" w:rsidR="00527E79" w:rsidRDefault="00527E79" w:rsidP="00527E79">
      <w:pPr>
        <w:pStyle w:val="PL"/>
        <w:rPr>
          <w:noProof w:val="0"/>
        </w:rPr>
      </w:pPr>
      <w:r>
        <w:rPr>
          <w:noProof w:val="0"/>
        </w:rPr>
        <w:t xml:space="preserve">        - NO_CREDIT: Out of credit</w:t>
      </w:r>
    </w:p>
    <w:p w14:paraId="7535E410" w14:textId="77777777" w:rsidR="00527E79" w:rsidRDefault="00527E79" w:rsidP="00527E79">
      <w:pPr>
        <w:pStyle w:val="PL"/>
        <w:rPr>
          <w:noProof w:val="0"/>
        </w:rPr>
      </w:pPr>
      <w:r>
        <w:t xml:space="preserve">        - REALLO_OF_CREDIT: Reallocation of credit</w:t>
      </w:r>
    </w:p>
    <w:p w14:paraId="2F7B412C" w14:textId="77777777" w:rsidR="00527E79" w:rsidRDefault="00527E79" w:rsidP="00527E79">
      <w:pPr>
        <w:pStyle w:val="PL"/>
        <w:rPr>
          <w:noProof w:val="0"/>
        </w:rPr>
      </w:pPr>
      <w:r>
        <w:rPr>
          <w:noProof w:val="0"/>
        </w:rPr>
        <w:t xml:space="preserve">        - PRA_CH: Change of UE presence in Presence Reporting Area</w:t>
      </w:r>
    </w:p>
    <w:p w14:paraId="268000E3" w14:textId="77777777" w:rsidR="00527E79" w:rsidRDefault="00527E79" w:rsidP="00527E79">
      <w:pPr>
        <w:pStyle w:val="PL"/>
        <w:rPr>
          <w:noProof w:val="0"/>
        </w:rPr>
      </w:pPr>
      <w:r>
        <w:rPr>
          <w:noProof w:val="0"/>
        </w:rPr>
        <w:t xml:space="preserve">        - SAREA_CH: Location Change with respect to the Serving Area</w:t>
      </w:r>
    </w:p>
    <w:p w14:paraId="17AEDE62" w14:textId="77777777" w:rsidR="00527E79" w:rsidRDefault="00527E79" w:rsidP="00527E79">
      <w:pPr>
        <w:pStyle w:val="PL"/>
        <w:rPr>
          <w:noProof w:val="0"/>
        </w:rPr>
      </w:pPr>
      <w:r>
        <w:rPr>
          <w:noProof w:val="0"/>
        </w:rPr>
        <w:t xml:space="preserve">        - SCNN_CH: Location Change with respect to the Serving CN node</w:t>
      </w:r>
    </w:p>
    <w:p w14:paraId="2A9607E1" w14:textId="77777777" w:rsidR="00527E79" w:rsidRDefault="00527E79" w:rsidP="00527E79">
      <w:pPr>
        <w:pStyle w:val="PL"/>
        <w:rPr>
          <w:noProof w:val="0"/>
        </w:rPr>
      </w:pPr>
      <w:r>
        <w:rPr>
          <w:noProof w:val="0"/>
        </w:rPr>
        <w:t xml:space="preserve">        - RE_TIMEOUT: Indicates the SMF generated the request because there has been a PCC revalidation timeout</w:t>
      </w:r>
    </w:p>
    <w:p w14:paraId="58B91801" w14:textId="77777777" w:rsidR="00527E79" w:rsidRDefault="00527E79" w:rsidP="00527E79">
      <w:pPr>
        <w:pStyle w:val="PL"/>
        <w:rPr>
          <w:noProof w:val="0"/>
        </w:rPr>
      </w:pPr>
      <w:r>
        <w:rPr>
          <w:noProof w:val="0"/>
        </w:rPr>
        <w:t xml:space="preserve">        - RES_RELEASE: Indicate that the SMF can inform the PCF of the outcome of the release of resources for those rules that require so.</w:t>
      </w:r>
    </w:p>
    <w:p w14:paraId="4FDAD353" w14:textId="77777777" w:rsidR="00527E79" w:rsidRDefault="00527E79" w:rsidP="00527E79">
      <w:pPr>
        <w:pStyle w:val="PL"/>
        <w:rPr>
          <w:noProof w:val="0"/>
        </w:rPr>
      </w:pPr>
      <w:r>
        <w:rPr>
          <w:noProof w:val="0"/>
        </w:rPr>
        <w:t xml:space="preserve">        - SUCC_RES_ALLO: Indicates that the requested rule data is the successful resource allocation.</w:t>
      </w:r>
    </w:p>
    <w:p w14:paraId="18EA05C0" w14:textId="77777777" w:rsidR="00527E79" w:rsidRDefault="00527E79" w:rsidP="00527E79">
      <w:pPr>
        <w:pStyle w:val="PL"/>
        <w:rPr>
          <w:noProof w:val="0"/>
        </w:rPr>
      </w:pPr>
      <w:r>
        <w:rPr>
          <w:noProof w:val="0"/>
        </w:rPr>
        <w:t xml:space="preserve">        - RAT_TY_CH: RAT Type Change.</w:t>
      </w:r>
    </w:p>
    <w:p w14:paraId="64EB4E1F" w14:textId="77777777" w:rsidR="00527E79" w:rsidRDefault="00527E79" w:rsidP="00527E79">
      <w:pPr>
        <w:pStyle w:val="PL"/>
        <w:rPr>
          <w:noProof w:val="0"/>
          <w:lang w:eastAsia="zh-CN"/>
        </w:rPr>
      </w:pPr>
      <w:r>
        <w:rPr>
          <w:noProof w:val="0"/>
        </w:rPr>
        <w:t xml:space="preserve">        - REF_QOS_IND_CH: </w:t>
      </w:r>
      <w:r>
        <w:rPr>
          <w:noProof w:val="0"/>
          <w:lang w:eastAsia="zh-CN"/>
        </w:rPr>
        <w:t>Reflective QoS indication Change</w:t>
      </w:r>
    </w:p>
    <w:p w14:paraId="3220DE05" w14:textId="77777777" w:rsidR="00527E79" w:rsidRDefault="00527E79" w:rsidP="00527E79">
      <w:pPr>
        <w:pStyle w:val="PL"/>
        <w:rPr>
          <w:noProof w:val="0"/>
        </w:rPr>
      </w:pPr>
      <w:r>
        <w:rPr>
          <w:noProof w:val="0"/>
        </w:rPr>
        <w:t xml:space="preserve">        - NUM_OF_PACKET_FILTER: Indicates that the SMF shall report the number of supported packet filter for signalled QoS rules</w:t>
      </w:r>
    </w:p>
    <w:p w14:paraId="31F228BB" w14:textId="77777777" w:rsidR="00527E79" w:rsidRDefault="00527E79" w:rsidP="00527E79">
      <w:pPr>
        <w:pStyle w:val="PL"/>
        <w:rPr>
          <w:noProof w:val="0"/>
        </w:rPr>
      </w:pPr>
      <w:r>
        <w:rPr>
          <w:noProof w:val="0"/>
        </w:rPr>
        <w:t xml:space="preserve">        - </w:t>
      </w:r>
      <w:r>
        <w:rPr>
          <w:noProof w:val="0"/>
          <w:lang w:eastAsia="zh-CN"/>
        </w:rPr>
        <w:t>UE_STATUS_RESUME</w:t>
      </w:r>
      <w:r>
        <w:rPr>
          <w:noProof w:val="0"/>
        </w:rPr>
        <w:t>: Indicates that the UE’s status is resumed.</w:t>
      </w:r>
    </w:p>
    <w:p w14:paraId="32114947" w14:textId="77777777" w:rsidR="00527E79" w:rsidRDefault="00527E79" w:rsidP="00527E79">
      <w:pPr>
        <w:pStyle w:val="PL"/>
        <w:rPr>
          <w:noProof w:val="0"/>
          <w:lang w:eastAsia="zh-CN"/>
        </w:rPr>
      </w:pPr>
      <w:r>
        <w:rPr>
          <w:noProof w:val="0"/>
        </w:rPr>
        <w:t xml:space="preserve">        - UE_TZ_CH: </w:t>
      </w:r>
      <w:r>
        <w:rPr>
          <w:noProof w:val="0"/>
          <w:lang w:eastAsia="zh-CN"/>
        </w:rPr>
        <w:t>UE Time Zone Change</w:t>
      </w:r>
    </w:p>
    <w:p w14:paraId="5C34FD3C" w14:textId="77777777" w:rsidR="00527E79" w:rsidRDefault="00527E79" w:rsidP="00527E79">
      <w:pPr>
        <w:pStyle w:val="PL"/>
        <w:rPr>
          <w:rFonts w:eastAsia="Times New Roman"/>
          <w:noProof w:val="0"/>
        </w:rPr>
      </w:pPr>
      <w:r>
        <w:rPr>
          <w:noProof w:val="0"/>
        </w:rPr>
        <w:t xml:space="preserve">        - AUTH_PROF_CH: </w:t>
      </w:r>
      <w:r>
        <w:rPr>
          <w:noProof w:val="0"/>
          <w:lang w:eastAsia="zh-CN"/>
        </w:rPr>
        <w:t>The DN-AAA authorization profile index has changed</w:t>
      </w:r>
    </w:p>
    <w:p w14:paraId="77E3DBD5" w14:textId="77777777" w:rsidR="00527E79" w:rsidRDefault="00527E79" w:rsidP="00527E7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B756FF0" w14:textId="77777777" w:rsidR="00527E79" w:rsidRDefault="00527E79" w:rsidP="00527E79">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 Only applicable to the interworking scenario as defined in Annex B.</w:t>
      </w:r>
    </w:p>
    <w:p w14:paraId="63544A3D" w14:textId="77777777" w:rsidR="00527E79" w:rsidRDefault="00527E79" w:rsidP="00527E7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3B0F056" w14:textId="77777777" w:rsidR="00527E79" w:rsidRDefault="00527E79" w:rsidP="00527E7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2600D57B" w14:textId="77777777" w:rsidR="00527E79" w:rsidRDefault="00527E79" w:rsidP="00527E79">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90A990B" w14:textId="77777777" w:rsidR="00527E79" w:rsidRDefault="00527E79" w:rsidP="00527E7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69DE7CD" w14:textId="77777777" w:rsidR="00527E79" w:rsidRDefault="00527E79" w:rsidP="00527E7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2D29524" w14:textId="77777777" w:rsidR="00527E79" w:rsidRDefault="00527E79" w:rsidP="00527E79">
      <w:pPr>
        <w:pStyle w:val="PL"/>
      </w:pPr>
      <w:r>
        <w:t xml:space="preserve">        - DDN_FAILURE: Event subscription for DDN Failure event received.</w:t>
      </w:r>
    </w:p>
    <w:p w14:paraId="03B04EB0" w14:textId="77777777" w:rsidR="00527E79" w:rsidRDefault="00527E79" w:rsidP="00527E79">
      <w:pPr>
        <w:pStyle w:val="PL"/>
        <w:rPr>
          <w:noProof w:val="0"/>
        </w:rPr>
      </w:pPr>
      <w:r>
        <w:t xml:space="preserve">        - DDN_DELIVERY_STATUS: Event subscription for DDN Delivery Status received.</w:t>
      </w:r>
    </w:p>
    <w:p w14:paraId="1DC769CA" w14:textId="77777777" w:rsidR="00527E79" w:rsidRDefault="00527E79" w:rsidP="00527E79">
      <w:pPr>
        <w:pStyle w:val="PL"/>
        <w:rPr>
          <w:noProof w:val="0"/>
        </w:rPr>
      </w:pPr>
      <w:r>
        <w:rPr>
          <w:noProof w:val="0"/>
        </w:rPr>
        <w:t xml:space="preserve">    </w:t>
      </w:r>
      <w:proofErr w:type="spellStart"/>
      <w:r>
        <w:rPr>
          <w:noProof w:val="0"/>
        </w:rPr>
        <w:t>RequestedRuleDataType</w:t>
      </w:r>
      <w:proofErr w:type="spellEnd"/>
      <w:r>
        <w:rPr>
          <w:noProof w:val="0"/>
        </w:rPr>
        <w:t>:</w:t>
      </w:r>
    </w:p>
    <w:p w14:paraId="06323889"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4FAFA48E" w14:textId="77777777" w:rsidR="00527E79" w:rsidRDefault="00527E79" w:rsidP="00527E79">
      <w:pPr>
        <w:pStyle w:val="PL"/>
        <w:rPr>
          <w:noProof w:val="0"/>
        </w:rPr>
      </w:pPr>
      <w:r>
        <w:rPr>
          <w:noProof w:val="0"/>
        </w:rPr>
        <w:t xml:space="preserve">      - type: string</w:t>
      </w:r>
    </w:p>
    <w:p w14:paraId="2048ABB0"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1EEF3916" w14:textId="77777777" w:rsidR="00527E79" w:rsidRDefault="00527E79" w:rsidP="00527E79">
      <w:pPr>
        <w:pStyle w:val="PL"/>
        <w:rPr>
          <w:noProof w:val="0"/>
        </w:rPr>
      </w:pPr>
      <w:r>
        <w:rPr>
          <w:noProof w:val="0"/>
        </w:rPr>
        <w:t xml:space="preserve">          - CH_ID</w:t>
      </w:r>
    </w:p>
    <w:p w14:paraId="5A6DB2AB" w14:textId="77777777" w:rsidR="00527E79" w:rsidRDefault="00527E79" w:rsidP="00527E79">
      <w:pPr>
        <w:pStyle w:val="PL"/>
        <w:rPr>
          <w:noProof w:val="0"/>
        </w:rPr>
      </w:pPr>
      <w:r>
        <w:rPr>
          <w:noProof w:val="0"/>
        </w:rPr>
        <w:t xml:space="preserve">          - MS_TIME_ZONE</w:t>
      </w:r>
    </w:p>
    <w:p w14:paraId="3D6C345F" w14:textId="77777777" w:rsidR="00527E79" w:rsidRDefault="00527E79" w:rsidP="00527E79">
      <w:pPr>
        <w:pStyle w:val="PL"/>
        <w:rPr>
          <w:noProof w:val="0"/>
        </w:rPr>
      </w:pPr>
      <w:r>
        <w:rPr>
          <w:noProof w:val="0"/>
        </w:rPr>
        <w:t xml:space="preserve">          - USER_LOC_INFO</w:t>
      </w:r>
    </w:p>
    <w:p w14:paraId="7B21E9B7" w14:textId="77777777" w:rsidR="00527E79" w:rsidRDefault="00527E79" w:rsidP="00527E79">
      <w:pPr>
        <w:pStyle w:val="PL"/>
        <w:rPr>
          <w:noProof w:val="0"/>
        </w:rPr>
      </w:pPr>
      <w:r>
        <w:rPr>
          <w:noProof w:val="0"/>
        </w:rPr>
        <w:t xml:space="preserve">          - RES_RELEASE</w:t>
      </w:r>
    </w:p>
    <w:p w14:paraId="5F0FFD13" w14:textId="77777777" w:rsidR="00527E79" w:rsidRDefault="00527E79" w:rsidP="00527E79">
      <w:pPr>
        <w:pStyle w:val="PL"/>
        <w:rPr>
          <w:noProof w:val="0"/>
        </w:rPr>
      </w:pPr>
      <w:r>
        <w:rPr>
          <w:noProof w:val="0"/>
        </w:rPr>
        <w:t xml:space="preserve">          - SUCC_RES_ALLO</w:t>
      </w:r>
    </w:p>
    <w:p w14:paraId="036CBBD1" w14:textId="77777777" w:rsidR="00527E79" w:rsidRDefault="00527E79" w:rsidP="00527E79">
      <w:pPr>
        <w:pStyle w:val="PL"/>
        <w:rPr>
          <w:noProof w:val="0"/>
        </w:rPr>
      </w:pPr>
      <w:r>
        <w:rPr>
          <w:noProof w:val="0"/>
        </w:rPr>
        <w:t xml:space="preserve">          - EPS_FALLBACK</w:t>
      </w:r>
    </w:p>
    <w:p w14:paraId="7D6DE257" w14:textId="77777777" w:rsidR="00527E79" w:rsidRDefault="00527E79" w:rsidP="00527E79">
      <w:pPr>
        <w:pStyle w:val="PL"/>
        <w:rPr>
          <w:noProof w:val="0"/>
        </w:rPr>
      </w:pPr>
      <w:r>
        <w:rPr>
          <w:noProof w:val="0"/>
        </w:rPr>
        <w:t xml:space="preserve">      - type: string</w:t>
      </w:r>
    </w:p>
    <w:p w14:paraId="7B912441" w14:textId="77777777" w:rsidR="00527E79" w:rsidRDefault="00527E79" w:rsidP="00527E79">
      <w:pPr>
        <w:pStyle w:val="PL"/>
        <w:rPr>
          <w:noProof w:val="0"/>
        </w:rPr>
      </w:pPr>
      <w:r>
        <w:rPr>
          <w:noProof w:val="0"/>
        </w:rPr>
        <w:t xml:space="preserve">        description: &gt;</w:t>
      </w:r>
    </w:p>
    <w:p w14:paraId="0A28CD2C" w14:textId="77777777" w:rsidR="00527E79" w:rsidRDefault="00527E79" w:rsidP="00527E79">
      <w:pPr>
        <w:pStyle w:val="PL"/>
        <w:rPr>
          <w:noProof w:val="0"/>
        </w:rPr>
      </w:pPr>
      <w:r>
        <w:rPr>
          <w:noProof w:val="0"/>
        </w:rPr>
        <w:t xml:space="preserve">          This string provides forward-compatibility with future</w:t>
      </w:r>
    </w:p>
    <w:p w14:paraId="5A53D8B1" w14:textId="77777777" w:rsidR="00527E79" w:rsidRDefault="00527E79" w:rsidP="00527E79">
      <w:pPr>
        <w:pStyle w:val="PL"/>
        <w:rPr>
          <w:noProof w:val="0"/>
        </w:rPr>
      </w:pPr>
      <w:r>
        <w:rPr>
          <w:noProof w:val="0"/>
        </w:rPr>
        <w:t xml:space="preserve">          extensions to the enumeration but is not used to encode</w:t>
      </w:r>
    </w:p>
    <w:p w14:paraId="5DACD19F" w14:textId="77777777" w:rsidR="00527E79" w:rsidRDefault="00527E79" w:rsidP="00527E79">
      <w:pPr>
        <w:pStyle w:val="PL"/>
        <w:rPr>
          <w:noProof w:val="0"/>
        </w:rPr>
      </w:pPr>
      <w:r>
        <w:rPr>
          <w:noProof w:val="0"/>
        </w:rPr>
        <w:t xml:space="preserve">          content defined in the present version of this API.</w:t>
      </w:r>
    </w:p>
    <w:p w14:paraId="49F29A00" w14:textId="77777777" w:rsidR="00527E79" w:rsidRDefault="00527E79" w:rsidP="00527E79">
      <w:pPr>
        <w:pStyle w:val="PL"/>
        <w:rPr>
          <w:noProof w:val="0"/>
        </w:rPr>
      </w:pPr>
      <w:r>
        <w:rPr>
          <w:noProof w:val="0"/>
        </w:rPr>
        <w:t xml:space="preserve">      description: &gt;</w:t>
      </w:r>
    </w:p>
    <w:p w14:paraId="7B0AD8A6" w14:textId="77777777" w:rsidR="00527E79" w:rsidRDefault="00527E79" w:rsidP="00527E79">
      <w:pPr>
        <w:pStyle w:val="PL"/>
        <w:rPr>
          <w:noProof w:val="0"/>
        </w:rPr>
      </w:pPr>
      <w:r>
        <w:rPr>
          <w:noProof w:val="0"/>
        </w:rPr>
        <w:t xml:space="preserve">        Possible values are</w:t>
      </w:r>
    </w:p>
    <w:p w14:paraId="6A2652A9" w14:textId="77777777" w:rsidR="00527E79" w:rsidRDefault="00527E79" w:rsidP="00527E79">
      <w:pPr>
        <w:pStyle w:val="PL"/>
        <w:rPr>
          <w:noProof w:val="0"/>
        </w:rPr>
      </w:pPr>
      <w:r>
        <w:rPr>
          <w:noProof w:val="0"/>
        </w:rPr>
        <w:t xml:space="preserve">        - CH_ID: Indicates that the requested rule data is the charging identifier. </w:t>
      </w:r>
    </w:p>
    <w:p w14:paraId="5B3E0F0F" w14:textId="77777777" w:rsidR="00527E79" w:rsidRDefault="00527E79" w:rsidP="00527E79">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6D4A157" w14:textId="77777777" w:rsidR="00527E79" w:rsidRDefault="00527E79" w:rsidP="00527E79">
      <w:pPr>
        <w:pStyle w:val="PL"/>
        <w:rPr>
          <w:noProof w:val="0"/>
        </w:rPr>
      </w:pPr>
      <w:r>
        <w:rPr>
          <w:noProof w:val="0"/>
        </w:rPr>
        <w:t xml:space="preserve">        - USER_LOC_INFO: Indicates that the requested access network info type is the UE's location.</w:t>
      </w:r>
    </w:p>
    <w:p w14:paraId="563E8037" w14:textId="77777777" w:rsidR="00527E79" w:rsidRDefault="00527E79" w:rsidP="00527E79">
      <w:pPr>
        <w:pStyle w:val="PL"/>
        <w:rPr>
          <w:noProof w:val="0"/>
        </w:rPr>
      </w:pPr>
      <w:r>
        <w:rPr>
          <w:noProof w:val="0"/>
        </w:rPr>
        <w:t xml:space="preserve">        - RES_RELEASE: Indicates that the requested rule data is the result of the release of resource.</w:t>
      </w:r>
    </w:p>
    <w:p w14:paraId="36C99054" w14:textId="77777777" w:rsidR="00527E79" w:rsidRDefault="00527E79" w:rsidP="00527E79">
      <w:pPr>
        <w:pStyle w:val="PL"/>
        <w:rPr>
          <w:noProof w:val="0"/>
        </w:rPr>
      </w:pPr>
      <w:r>
        <w:rPr>
          <w:noProof w:val="0"/>
        </w:rPr>
        <w:t xml:space="preserve">        - SUCC_RES_ALLO: Indicates that the requested rule data is the successful resource allocation.</w:t>
      </w:r>
    </w:p>
    <w:p w14:paraId="6DB2B1E4" w14:textId="77777777" w:rsidR="00527E79" w:rsidRDefault="00527E79" w:rsidP="00527E79">
      <w:pPr>
        <w:pStyle w:val="PL"/>
        <w:rPr>
          <w:noProof w:val="0"/>
        </w:rPr>
      </w:pPr>
      <w:r>
        <w:rPr>
          <w:noProof w:val="0"/>
        </w:rPr>
        <w:t xml:space="preserve">        - EPS_FALLBACK: Indicates that the requested rule data is the report of QoS flow rejection due to EPS fallback.</w:t>
      </w:r>
    </w:p>
    <w:p w14:paraId="7B5F6DB0" w14:textId="77777777" w:rsidR="00527E79" w:rsidRDefault="00527E79" w:rsidP="00527E79">
      <w:pPr>
        <w:pStyle w:val="PL"/>
        <w:rPr>
          <w:noProof w:val="0"/>
        </w:rPr>
      </w:pPr>
      <w:r>
        <w:rPr>
          <w:noProof w:val="0"/>
        </w:rPr>
        <w:t xml:space="preserve">    </w:t>
      </w:r>
      <w:proofErr w:type="spellStart"/>
      <w:r>
        <w:rPr>
          <w:noProof w:val="0"/>
        </w:rPr>
        <w:t>RuleStatus</w:t>
      </w:r>
      <w:proofErr w:type="spellEnd"/>
      <w:r>
        <w:rPr>
          <w:noProof w:val="0"/>
        </w:rPr>
        <w:t>:</w:t>
      </w:r>
    </w:p>
    <w:p w14:paraId="16FFEE81"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736D7E30" w14:textId="77777777" w:rsidR="00527E79" w:rsidRDefault="00527E79" w:rsidP="00527E79">
      <w:pPr>
        <w:pStyle w:val="PL"/>
        <w:rPr>
          <w:noProof w:val="0"/>
        </w:rPr>
      </w:pPr>
      <w:r>
        <w:rPr>
          <w:noProof w:val="0"/>
        </w:rPr>
        <w:t xml:space="preserve">      - type: string</w:t>
      </w:r>
    </w:p>
    <w:p w14:paraId="4A8EE189"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666F2666" w14:textId="77777777" w:rsidR="00527E79" w:rsidRDefault="00527E79" w:rsidP="00527E79">
      <w:pPr>
        <w:pStyle w:val="PL"/>
        <w:rPr>
          <w:noProof w:val="0"/>
        </w:rPr>
      </w:pPr>
      <w:r>
        <w:rPr>
          <w:noProof w:val="0"/>
        </w:rPr>
        <w:t xml:space="preserve">          - ACTIVE</w:t>
      </w:r>
    </w:p>
    <w:p w14:paraId="51210AE5" w14:textId="77777777" w:rsidR="00527E79" w:rsidRDefault="00527E79" w:rsidP="00527E79">
      <w:pPr>
        <w:pStyle w:val="PL"/>
        <w:rPr>
          <w:noProof w:val="0"/>
        </w:rPr>
      </w:pPr>
      <w:r>
        <w:rPr>
          <w:noProof w:val="0"/>
        </w:rPr>
        <w:t xml:space="preserve">          - INACTIVE</w:t>
      </w:r>
    </w:p>
    <w:p w14:paraId="7BABC5FC" w14:textId="77777777" w:rsidR="00527E79" w:rsidRDefault="00527E79" w:rsidP="00527E79">
      <w:pPr>
        <w:pStyle w:val="PL"/>
        <w:rPr>
          <w:noProof w:val="0"/>
        </w:rPr>
      </w:pPr>
      <w:r>
        <w:rPr>
          <w:noProof w:val="0"/>
        </w:rPr>
        <w:t xml:space="preserve">      - type: string</w:t>
      </w:r>
    </w:p>
    <w:p w14:paraId="07D749BD" w14:textId="77777777" w:rsidR="00527E79" w:rsidRDefault="00527E79" w:rsidP="00527E79">
      <w:pPr>
        <w:pStyle w:val="PL"/>
        <w:rPr>
          <w:noProof w:val="0"/>
        </w:rPr>
      </w:pPr>
      <w:r>
        <w:rPr>
          <w:noProof w:val="0"/>
        </w:rPr>
        <w:t xml:space="preserve">        description: &gt;</w:t>
      </w:r>
    </w:p>
    <w:p w14:paraId="69348E6E" w14:textId="77777777" w:rsidR="00527E79" w:rsidRDefault="00527E79" w:rsidP="00527E79">
      <w:pPr>
        <w:pStyle w:val="PL"/>
        <w:rPr>
          <w:noProof w:val="0"/>
        </w:rPr>
      </w:pPr>
      <w:r>
        <w:rPr>
          <w:noProof w:val="0"/>
        </w:rPr>
        <w:t xml:space="preserve">          This string provides forward-compatibility with future</w:t>
      </w:r>
    </w:p>
    <w:p w14:paraId="204909B3" w14:textId="77777777" w:rsidR="00527E79" w:rsidRDefault="00527E79" w:rsidP="00527E79">
      <w:pPr>
        <w:pStyle w:val="PL"/>
        <w:rPr>
          <w:noProof w:val="0"/>
        </w:rPr>
      </w:pPr>
      <w:r>
        <w:rPr>
          <w:noProof w:val="0"/>
        </w:rPr>
        <w:t xml:space="preserve">          extensions to the enumeration but is not used to encode</w:t>
      </w:r>
    </w:p>
    <w:p w14:paraId="2D05D58C" w14:textId="77777777" w:rsidR="00527E79" w:rsidRDefault="00527E79" w:rsidP="00527E79">
      <w:pPr>
        <w:pStyle w:val="PL"/>
        <w:rPr>
          <w:noProof w:val="0"/>
        </w:rPr>
      </w:pPr>
      <w:r>
        <w:rPr>
          <w:noProof w:val="0"/>
        </w:rPr>
        <w:t xml:space="preserve">          content defined in the present version of this API.</w:t>
      </w:r>
    </w:p>
    <w:p w14:paraId="53DE1434" w14:textId="77777777" w:rsidR="00527E79" w:rsidRDefault="00527E79" w:rsidP="00527E79">
      <w:pPr>
        <w:pStyle w:val="PL"/>
        <w:rPr>
          <w:noProof w:val="0"/>
        </w:rPr>
      </w:pPr>
      <w:r>
        <w:rPr>
          <w:noProof w:val="0"/>
        </w:rPr>
        <w:t xml:space="preserve">      description: &gt;</w:t>
      </w:r>
    </w:p>
    <w:p w14:paraId="09B9FF83" w14:textId="77777777" w:rsidR="00527E79" w:rsidRDefault="00527E79" w:rsidP="00527E79">
      <w:pPr>
        <w:pStyle w:val="PL"/>
        <w:rPr>
          <w:noProof w:val="0"/>
        </w:rPr>
      </w:pPr>
      <w:r>
        <w:rPr>
          <w:noProof w:val="0"/>
        </w:rPr>
        <w:t xml:space="preserve">        Possible values are</w:t>
      </w:r>
    </w:p>
    <w:p w14:paraId="3F8BF84A" w14:textId="77777777" w:rsidR="00527E79" w:rsidRDefault="00527E79" w:rsidP="00527E7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7C11575" w14:textId="77777777" w:rsidR="00527E79" w:rsidRDefault="00527E79" w:rsidP="00527E79">
      <w:pPr>
        <w:pStyle w:val="PL"/>
        <w:rPr>
          <w:noProof w:val="0"/>
        </w:rPr>
      </w:pPr>
      <w:r>
        <w:rPr>
          <w:noProof w:val="0"/>
        </w:rPr>
        <w:lastRenderedPageBreak/>
        <w:t xml:space="preserve">        - INACTIVE: Indicates that the PCC rule(s) are removed (for those provisioned from PCF) or inactive (for those pre-defined in SMF) or the session rule(s) are removed.</w:t>
      </w:r>
    </w:p>
    <w:p w14:paraId="45611CE5" w14:textId="77777777" w:rsidR="00527E79" w:rsidRDefault="00527E79" w:rsidP="00527E79">
      <w:pPr>
        <w:pStyle w:val="PL"/>
        <w:rPr>
          <w:noProof w:val="0"/>
        </w:rPr>
      </w:pPr>
      <w:r>
        <w:rPr>
          <w:noProof w:val="0"/>
        </w:rPr>
        <w:t xml:space="preserve">    </w:t>
      </w:r>
      <w:proofErr w:type="spellStart"/>
      <w:r>
        <w:rPr>
          <w:noProof w:val="0"/>
        </w:rPr>
        <w:t>FailureCode</w:t>
      </w:r>
      <w:proofErr w:type="spellEnd"/>
      <w:r>
        <w:rPr>
          <w:noProof w:val="0"/>
        </w:rPr>
        <w:t>:</w:t>
      </w:r>
    </w:p>
    <w:p w14:paraId="399E4C8B"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08EB31B0" w14:textId="77777777" w:rsidR="00527E79" w:rsidRDefault="00527E79" w:rsidP="00527E79">
      <w:pPr>
        <w:pStyle w:val="PL"/>
        <w:rPr>
          <w:noProof w:val="0"/>
        </w:rPr>
      </w:pPr>
      <w:r>
        <w:rPr>
          <w:noProof w:val="0"/>
        </w:rPr>
        <w:t xml:space="preserve">      - type: string</w:t>
      </w:r>
    </w:p>
    <w:p w14:paraId="41DDE176"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781F525E" w14:textId="77777777" w:rsidR="00527E79" w:rsidRDefault="00527E79" w:rsidP="00527E79">
      <w:pPr>
        <w:pStyle w:val="PL"/>
        <w:rPr>
          <w:noProof w:val="0"/>
        </w:rPr>
      </w:pPr>
      <w:r>
        <w:rPr>
          <w:noProof w:val="0"/>
        </w:rPr>
        <w:t xml:space="preserve">          - UNK_RULE_ID</w:t>
      </w:r>
    </w:p>
    <w:p w14:paraId="64A7CC91" w14:textId="77777777" w:rsidR="00527E79" w:rsidRDefault="00527E79" w:rsidP="00527E79">
      <w:pPr>
        <w:pStyle w:val="PL"/>
        <w:rPr>
          <w:noProof w:val="0"/>
        </w:rPr>
      </w:pPr>
      <w:r>
        <w:rPr>
          <w:noProof w:val="0"/>
        </w:rPr>
        <w:t xml:space="preserve">          - RA_GR_ERR</w:t>
      </w:r>
    </w:p>
    <w:p w14:paraId="145FD096" w14:textId="77777777" w:rsidR="00527E79" w:rsidRDefault="00527E79" w:rsidP="00527E79">
      <w:pPr>
        <w:pStyle w:val="PL"/>
        <w:rPr>
          <w:noProof w:val="0"/>
        </w:rPr>
      </w:pPr>
      <w:r>
        <w:rPr>
          <w:noProof w:val="0"/>
        </w:rPr>
        <w:t xml:space="preserve">          - SER_ID_ERR</w:t>
      </w:r>
    </w:p>
    <w:p w14:paraId="3AD1D246" w14:textId="77777777" w:rsidR="00527E79" w:rsidRDefault="00527E79" w:rsidP="00527E79">
      <w:pPr>
        <w:pStyle w:val="PL"/>
        <w:rPr>
          <w:noProof w:val="0"/>
        </w:rPr>
      </w:pPr>
      <w:r>
        <w:rPr>
          <w:noProof w:val="0"/>
        </w:rPr>
        <w:t xml:space="preserve">          - NF_MAL</w:t>
      </w:r>
    </w:p>
    <w:p w14:paraId="1E7CA1B8" w14:textId="77777777" w:rsidR="00527E79" w:rsidRDefault="00527E79" w:rsidP="00527E79">
      <w:pPr>
        <w:pStyle w:val="PL"/>
        <w:rPr>
          <w:noProof w:val="0"/>
        </w:rPr>
      </w:pPr>
      <w:r>
        <w:rPr>
          <w:noProof w:val="0"/>
        </w:rPr>
        <w:t xml:space="preserve">          - RES_LIM</w:t>
      </w:r>
    </w:p>
    <w:p w14:paraId="2E54E4F7" w14:textId="77777777" w:rsidR="00527E79" w:rsidRDefault="00527E79" w:rsidP="00527E79">
      <w:pPr>
        <w:pStyle w:val="PL"/>
        <w:rPr>
          <w:noProof w:val="0"/>
        </w:rPr>
      </w:pPr>
      <w:r>
        <w:rPr>
          <w:noProof w:val="0"/>
        </w:rPr>
        <w:t xml:space="preserve">          - </w:t>
      </w:r>
      <w:proofErr w:type="spellStart"/>
      <w:r>
        <w:rPr>
          <w:noProof w:val="0"/>
        </w:rPr>
        <w:t>MAX_NR_QoS_FLOW</w:t>
      </w:r>
      <w:proofErr w:type="spellEnd"/>
    </w:p>
    <w:p w14:paraId="09E09866" w14:textId="77777777" w:rsidR="00527E79" w:rsidRDefault="00527E79" w:rsidP="00527E79">
      <w:pPr>
        <w:pStyle w:val="PL"/>
        <w:rPr>
          <w:noProof w:val="0"/>
        </w:rPr>
      </w:pPr>
      <w:r>
        <w:rPr>
          <w:noProof w:val="0"/>
        </w:rPr>
        <w:t xml:space="preserve">          - MISS_FLOW_INFO</w:t>
      </w:r>
    </w:p>
    <w:p w14:paraId="08432B2B" w14:textId="77777777" w:rsidR="00527E79" w:rsidRDefault="00527E79" w:rsidP="00527E79">
      <w:pPr>
        <w:pStyle w:val="PL"/>
        <w:rPr>
          <w:noProof w:val="0"/>
        </w:rPr>
      </w:pPr>
      <w:r>
        <w:rPr>
          <w:noProof w:val="0"/>
        </w:rPr>
        <w:t xml:space="preserve">          - RES_ALLO_FAIL</w:t>
      </w:r>
    </w:p>
    <w:p w14:paraId="13DBC73F" w14:textId="77777777" w:rsidR="00527E79" w:rsidRDefault="00527E79" w:rsidP="00527E79">
      <w:pPr>
        <w:pStyle w:val="PL"/>
        <w:rPr>
          <w:noProof w:val="0"/>
        </w:rPr>
      </w:pPr>
      <w:r>
        <w:rPr>
          <w:noProof w:val="0"/>
        </w:rPr>
        <w:t xml:space="preserve">          - UNSUCC_QOS_VAL</w:t>
      </w:r>
    </w:p>
    <w:p w14:paraId="71777F52" w14:textId="77777777" w:rsidR="00527E79" w:rsidRDefault="00527E79" w:rsidP="00527E79">
      <w:pPr>
        <w:pStyle w:val="PL"/>
        <w:rPr>
          <w:noProof w:val="0"/>
        </w:rPr>
      </w:pPr>
      <w:r>
        <w:rPr>
          <w:noProof w:val="0"/>
        </w:rPr>
        <w:t xml:space="preserve">          - INCOR_FLOW_INFO</w:t>
      </w:r>
    </w:p>
    <w:p w14:paraId="105C58EA" w14:textId="77777777" w:rsidR="00527E79" w:rsidRDefault="00527E79" w:rsidP="00527E79">
      <w:pPr>
        <w:pStyle w:val="PL"/>
        <w:rPr>
          <w:noProof w:val="0"/>
        </w:rPr>
      </w:pPr>
      <w:r>
        <w:rPr>
          <w:noProof w:val="0"/>
        </w:rPr>
        <w:t xml:space="preserve">          - PS_TO_CS_HAN</w:t>
      </w:r>
    </w:p>
    <w:p w14:paraId="41CBC0AE" w14:textId="77777777" w:rsidR="00527E79" w:rsidRDefault="00527E79" w:rsidP="00527E79">
      <w:pPr>
        <w:pStyle w:val="PL"/>
        <w:rPr>
          <w:noProof w:val="0"/>
        </w:rPr>
      </w:pPr>
      <w:r>
        <w:rPr>
          <w:noProof w:val="0"/>
        </w:rPr>
        <w:t xml:space="preserve">          - APP_ID_ERR</w:t>
      </w:r>
    </w:p>
    <w:p w14:paraId="40ABAB7A" w14:textId="77777777" w:rsidR="00527E79" w:rsidRDefault="00527E79" w:rsidP="00527E79">
      <w:pPr>
        <w:pStyle w:val="PL"/>
        <w:rPr>
          <w:noProof w:val="0"/>
        </w:rPr>
      </w:pPr>
      <w:r>
        <w:rPr>
          <w:noProof w:val="0"/>
        </w:rPr>
        <w:t xml:space="preserve">          - NO_QOS_FLOW_BOUND</w:t>
      </w:r>
    </w:p>
    <w:p w14:paraId="14DE401D" w14:textId="77777777" w:rsidR="00527E79" w:rsidRDefault="00527E79" w:rsidP="00527E79">
      <w:pPr>
        <w:pStyle w:val="PL"/>
        <w:rPr>
          <w:noProof w:val="0"/>
        </w:rPr>
      </w:pPr>
      <w:r>
        <w:rPr>
          <w:noProof w:val="0"/>
        </w:rPr>
        <w:t xml:space="preserve">          - FILTER_RES</w:t>
      </w:r>
    </w:p>
    <w:p w14:paraId="2D4E5561" w14:textId="77777777" w:rsidR="00527E79" w:rsidRDefault="00527E79" w:rsidP="00527E79">
      <w:pPr>
        <w:pStyle w:val="PL"/>
        <w:rPr>
          <w:noProof w:val="0"/>
        </w:rPr>
      </w:pPr>
      <w:r>
        <w:rPr>
          <w:noProof w:val="0"/>
        </w:rPr>
        <w:t xml:space="preserve">          - MISS_REDI_SER_ADDR</w:t>
      </w:r>
    </w:p>
    <w:p w14:paraId="312E3099" w14:textId="77777777" w:rsidR="00527E79" w:rsidRDefault="00527E79" w:rsidP="00527E79">
      <w:pPr>
        <w:pStyle w:val="PL"/>
        <w:rPr>
          <w:noProof w:val="0"/>
        </w:rPr>
      </w:pPr>
      <w:r>
        <w:rPr>
          <w:noProof w:val="0"/>
        </w:rPr>
        <w:t xml:space="preserve">          - </w:t>
      </w:r>
      <w:r>
        <w:rPr>
          <w:noProof w:val="0"/>
          <w:lang w:eastAsia="ko-KR"/>
        </w:rPr>
        <w:t>CM_END_USER_SER_DENIED</w:t>
      </w:r>
    </w:p>
    <w:p w14:paraId="540B2690" w14:textId="77777777" w:rsidR="00527E79" w:rsidRDefault="00527E79" w:rsidP="00527E79">
      <w:pPr>
        <w:pStyle w:val="PL"/>
        <w:rPr>
          <w:noProof w:val="0"/>
        </w:rPr>
      </w:pPr>
      <w:r>
        <w:rPr>
          <w:noProof w:val="0"/>
        </w:rPr>
        <w:t xml:space="preserve">          - </w:t>
      </w:r>
      <w:r>
        <w:rPr>
          <w:noProof w:val="0"/>
          <w:lang w:eastAsia="ko-KR"/>
        </w:rPr>
        <w:t>CM_CREDIT_CON_NOT_APP</w:t>
      </w:r>
    </w:p>
    <w:p w14:paraId="4AD33901" w14:textId="77777777" w:rsidR="00527E79" w:rsidRDefault="00527E79" w:rsidP="00527E79">
      <w:pPr>
        <w:pStyle w:val="PL"/>
        <w:rPr>
          <w:noProof w:val="0"/>
        </w:rPr>
      </w:pPr>
      <w:r>
        <w:rPr>
          <w:noProof w:val="0"/>
        </w:rPr>
        <w:t xml:space="preserve">          - </w:t>
      </w:r>
      <w:r>
        <w:rPr>
          <w:noProof w:val="0"/>
          <w:lang w:eastAsia="ko-KR"/>
        </w:rPr>
        <w:t>CM_AUTH_REJ</w:t>
      </w:r>
    </w:p>
    <w:p w14:paraId="243EBB46" w14:textId="77777777" w:rsidR="00527E79" w:rsidRDefault="00527E79" w:rsidP="00527E79">
      <w:pPr>
        <w:pStyle w:val="PL"/>
        <w:rPr>
          <w:noProof w:val="0"/>
        </w:rPr>
      </w:pPr>
      <w:r>
        <w:rPr>
          <w:noProof w:val="0"/>
        </w:rPr>
        <w:t xml:space="preserve">          - </w:t>
      </w:r>
      <w:r>
        <w:rPr>
          <w:noProof w:val="0"/>
          <w:lang w:eastAsia="ko-KR"/>
        </w:rPr>
        <w:t>CM_USER_UNK</w:t>
      </w:r>
    </w:p>
    <w:p w14:paraId="15A33317" w14:textId="77777777" w:rsidR="00527E79" w:rsidRDefault="00527E79" w:rsidP="00527E79">
      <w:pPr>
        <w:pStyle w:val="PL"/>
        <w:rPr>
          <w:noProof w:val="0"/>
        </w:rPr>
      </w:pPr>
      <w:r>
        <w:rPr>
          <w:noProof w:val="0"/>
        </w:rPr>
        <w:t xml:space="preserve">          - </w:t>
      </w:r>
      <w:r>
        <w:rPr>
          <w:noProof w:val="0"/>
          <w:lang w:eastAsia="ko-KR"/>
        </w:rPr>
        <w:t>CM_RAT_FAILED</w:t>
      </w:r>
    </w:p>
    <w:p w14:paraId="30EBB7D9" w14:textId="77777777" w:rsidR="00527E79" w:rsidRDefault="00527E79" w:rsidP="00527E79">
      <w:pPr>
        <w:pStyle w:val="PL"/>
        <w:rPr>
          <w:noProof w:val="0"/>
        </w:rPr>
      </w:pPr>
      <w:r>
        <w:rPr>
          <w:noProof w:val="0"/>
        </w:rPr>
        <w:t xml:space="preserve">          - </w:t>
      </w:r>
      <w:r>
        <w:rPr>
          <w:noProof w:val="0"/>
          <w:lang w:eastAsia="ko-KR"/>
        </w:rPr>
        <w:t>UE_STA_SUS</w:t>
      </w:r>
      <w:r>
        <w:rPr>
          <w:rFonts w:eastAsia="Batang"/>
          <w:noProof w:val="0"/>
          <w:lang w:eastAsia="ko-KR"/>
        </w:rPr>
        <w:t>P</w:t>
      </w:r>
    </w:p>
    <w:p w14:paraId="5DF8C60A" w14:textId="77777777" w:rsidR="00527E79" w:rsidRDefault="00527E79" w:rsidP="00527E79">
      <w:pPr>
        <w:pStyle w:val="PL"/>
        <w:rPr>
          <w:noProof w:val="0"/>
        </w:rPr>
      </w:pPr>
      <w:r>
        <w:rPr>
          <w:noProof w:val="0"/>
        </w:rPr>
        <w:t xml:space="preserve">      - type: string</w:t>
      </w:r>
    </w:p>
    <w:p w14:paraId="2BD24F0B" w14:textId="77777777" w:rsidR="00527E79" w:rsidRDefault="00527E79" w:rsidP="00527E79">
      <w:pPr>
        <w:pStyle w:val="PL"/>
        <w:rPr>
          <w:noProof w:val="0"/>
        </w:rPr>
      </w:pPr>
      <w:r>
        <w:rPr>
          <w:noProof w:val="0"/>
        </w:rPr>
        <w:t xml:space="preserve">        description: &gt;</w:t>
      </w:r>
    </w:p>
    <w:p w14:paraId="3E2F1191" w14:textId="77777777" w:rsidR="00527E79" w:rsidRDefault="00527E79" w:rsidP="00527E79">
      <w:pPr>
        <w:pStyle w:val="PL"/>
        <w:rPr>
          <w:noProof w:val="0"/>
        </w:rPr>
      </w:pPr>
      <w:r>
        <w:rPr>
          <w:noProof w:val="0"/>
        </w:rPr>
        <w:t xml:space="preserve">          This string provides forward-compatibility with future</w:t>
      </w:r>
    </w:p>
    <w:p w14:paraId="2EC1C6D6" w14:textId="77777777" w:rsidR="00527E79" w:rsidRDefault="00527E79" w:rsidP="00527E79">
      <w:pPr>
        <w:pStyle w:val="PL"/>
        <w:rPr>
          <w:noProof w:val="0"/>
        </w:rPr>
      </w:pPr>
      <w:r>
        <w:rPr>
          <w:noProof w:val="0"/>
        </w:rPr>
        <w:t xml:space="preserve">          extensions to the enumeration but is not used to encode</w:t>
      </w:r>
    </w:p>
    <w:p w14:paraId="5AF5CD71" w14:textId="77777777" w:rsidR="00527E79" w:rsidRDefault="00527E79" w:rsidP="00527E79">
      <w:pPr>
        <w:pStyle w:val="PL"/>
        <w:rPr>
          <w:noProof w:val="0"/>
        </w:rPr>
      </w:pPr>
      <w:r>
        <w:rPr>
          <w:noProof w:val="0"/>
        </w:rPr>
        <w:t xml:space="preserve">          content defined in the present version of this API.</w:t>
      </w:r>
    </w:p>
    <w:p w14:paraId="22D74FC1" w14:textId="77777777" w:rsidR="00527E79" w:rsidRDefault="00527E79" w:rsidP="00527E79">
      <w:pPr>
        <w:pStyle w:val="PL"/>
        <w:rPr>
          <w:noProof w:val="0"/>
        </w:rPr>
      </w:pPr>
      <w:r>
        <w:rPr>
          <w:noProof w:val="0"/>
        </w:rPr>
        <w:t xml:space="preserve">      description: &gt;</w:t>
      </w:r>
    </w:p>
    <w:p w14:paraId="391B6193" w14:textId="77777777" w:rsidR="00527E79" w:rsidRDefault="00527E79" w:rsidP="00527E79">
      <w:pPr>
        <w:pStyle w:val="PL"/>
        <w:rPr>
          <w:noProof w:val="0"/>
        </w:rPr>
      </w:pPr>
      <w:r>
        <w:rPr>
          <w:noProof w:val="0"/>
        </w:rPr>
        <w:t xml:space="preserve">        Possible values are</w:t>
      </w:r>
    </w:p>
    <w:p w14:paraId="6A7B22A9" w14:textId="77777777" w:rsidR="00527E79" w:rsidRDefault="00527E79" w:rsidP="00527E79">
      <w:pPr>
        <w:pStyle w:val="PL"/>
        <w:rPr>
          <w:noProof w:val="0"/>
        </w:rPr>
      </w:pPr>
      <w:r>
        <w:rPr>
          <w:noProof w:val="0"/>
        </w:rPr>
        <w:t xml:space="preserve">          - UNK_RULE_ID: Indicates that the pre-provisioned PCC rule could not be successfully activated because the PCC rule identifier is unknown to the SMF.</w:t>
      </w:r>
    </w:p>
    <w:p w14:paraId="10ED9A91" w14:textId="77777777" w:rsidR="00527E79" w:rsidRDefault="00527E79" w:rsidP="00527E7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64F791B" w14:textId="77777777" w:rsidR="00527E79" w:rsidRDefault="00527E79" w:rsidP="00527E7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1E5BEC7" w14:textId="77777777" w:rsidR="00527E79" w:rsidRDefault="00527E79" w:rsidP="00527E7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5D49416" w14:textId="77777777" w:rsidR="00527E79" w:rsidRDefault="00527E79" w:rsidP="00527E7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41E7E2" w14:textId="77777777" w:rsidR="00527E79" w:rsidRDefault="00527E79" w:rsidP="00527E79">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669A56B" w14:textId="77777777" w:rsidR="00527E79" w:rsidRDefault="00527E79" w:rsidP="00527E79">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6DFBA4F4" w14:textId="77777777" w:rsidR="00527E79" w:rsidRDefault="00527E79" w:rsidP="00527E7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9F40F7C" w14:textId="77777777" w:rsidR="00527E79" w:rsidRDefault="00527E79" w:rsidP="00527E79">
      <w:pPr>
        <w:pStyle w:val="PL"/>
        <w:rPr>
          <w:noProof w:val="0"/>
        </w:rPr>
      </w:pPr>
      <w:r>
        <w:rPr>
          <w:noProof w:val="0"/>
        </w:rPr>
        <w:t xml:space="preserve">          - UNSUCC_QOS_VAL: indicate that the QoS validation has failed or when Guaranteed Bandwidth &gt; Max-Requested-Bandwidth.</w:t>
      </w:r>
    </w:p>
    <w:p w14:paraId="53030926" w14:textId="77777777" w:rsidR="00527E79" w:rsidRDefault="00527E79" w:rsidP="00527E7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682CF5F" w14:textId="77777777" w:rsidR="00527E79" w:rsidRDefault="00527E79" w:rsidP="00527E79">
      <w:pPr>
        <w:pStyle w:val="PL"/>
        <w:rPr>
          <w:noProof w:val="0"/>
        </w:rPr>
      </w:pPr>
      <w:r>
        <w:rPr>
          <w:noProof w:val="0"/>
        </w:rPr>
        <w:t xml:space="preserve">          - PS_TO_CS_HAN: Indicate that the PCC rule could not be maintained because of PS to CS handover.</w:t>
      </w:r>
    </w:p>
    <w:p w14:paraId="535A3DD0" w14:textId="77777777" w:rsidR="00527E79" w:rsidRDefault="00527E79" w:rsidP="00527E7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8022748" w14:textId="77777777" w:rsidR="00527E79" w:rsidRDefault="00527E79" w:rsidP="00527E7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5A9E361" w14:textId="77777777" w:rsidR="00527E79" w:rsidRDefault="00527E79" w:rsidP="00527E79">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184BB22" w14:textId="77777777" w:rsidR="00527E79" w:rsidRDefault="00527E79" w:rsidP="00527E79">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C0BD859" w14:textId="77777777" w:rsidR="00527E79" w:rsidRDefault="00527E79" w:rsidP="00527E79">
      <w:pPr>
        <w:pStyle w:val="PL"/>
        <w:rPr>
          <w:noProof w:val="0"/>
        </w:rPr>
      </w:pPr>
      <w:r>
        <w:rPr>
          <w:noProof w:val="0"/>
        </w:rPr>
        <w:lastRenderedPageBreak/>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D77B5BB" w14:textId="77777777" w:rsidR="00527E79" w:rsidRDefault="00527E79" w:rsidP="00527E7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483BA3F" w14:textId="77777777" w:rsidR="00527E79" w:rsidRDefault="00527E79" w:rsidP="00527E7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7C8CF1B4" w14:textId="77777777" w:rsidR="00527E79" w:rsidRDefault="00527E79" w:rsidP="00527E7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621791B" w14:textId="77777777" w:rsidR="00527E79" w:rsidRDefault="00527E79" w:rsidP="00527E7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D2FDE3F" w14:textId="77777777" w:rsidR="00527E79" w:rsidRDefault="00527E79" w:rsidP="00527E7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06DDDC6" w14:textId="77777777" w:rsidR="00527E79" w:rsidRDefault="00527E79" w:rsidP="00527E79">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1E1A1F7"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180F3A94" w14:textId="77777777" w:rsidR="00527E79" w:rsidRDefault="00527E79" w:rsidP="00527E79">
      <w:pPr>
        <w:pStyle w:val="PL"/>
        <w:rPr>
          <w:noProof w:val="0"/>
        </w:rPr>
      </w:pPr>
      <w:r>
        <w:rPr>
          <w:noProof w:val="0"/>
        </w:rPr>
        <w:t xml:space="preserve">      - type: string</w:t>
      </w:r>
    </w:p>
    <w:p w14:paraId="1B470770"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0EF51058" w14:textId="77777777" w:rsidR="00527E79" w:rsidRDefault="00527E79" w:rsidP="00527E79">
      <w:pPr>
        <w:pStyle w:val="PL"/>
        <w:rPr>
          <w:noProof w:val="0"/>
        </w:rPr>
      </w:pPr>
      <w:r>
        <w:rPr>
          <w:noProof w:val="0"/>
        </w:rPr>
        <w:t xml:space="preserve">          - NO_INFORMATION</w:t>
      </w:r>
    </w:p>
    <w:p w14:paraId="6A80C816" w14:textId="77777777" w:rsidR="00527E79" w:rsidRDefault="00527E79" w:rsidP="00527E79">
      <w:pPr>
        <w:pStyle w:val="PL"/>
        <w:rPr>
          <w:noProof w:val="0"/>
        </w:rPr>
      </w:pPr>
      <w:r>
        <w:rPr>
          <w:noProof w:val="0"/>
        </w:rPr>
        <w:t xml:space="preserve">          - SIP</w:t>
      </w:r>
    </w:p>
    <w:p w14:paraId="6988DA74" w14:textId="77777777" w:rsidR="00527E79" w:rsidRDefault="00527E79" w:rsidP="00527E79">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2319039" w14:textId="77777777" w:rsidR="00527E79" w:rsidRDefault="00527E79" w:rsidP="00527E79">
      <w:pPr>
        <w:pStyle w:val="PL"/>
        <w:rPr>
          <w:noProof w:val="0"/>
        </w:rPr>
      </w:pPr>
      <w:r>
        <w:rPr>
          <w:noProof w:val="0"/>
        </w:rPr>
        <w:t xml:space="preserve">      - type: string</w:t>
      </w:r>
    </w:p>
    <w:p w14:paraId="0276ACC2" w14:textId="77777777" w:rsidR="00527E79" w:rsidRDefault="00527E79" w:rsidP="00527E79">
      <w:pPr>
        <w:pStyle w:val="PL"/>
        <w:rPr>
          <w:noProof w:val="0"/>
        </w:rPr>
      </w:pPr>
      <w:r>
        <w:rPr>
          <w:noProof w:val="0"/>
        </w:rPr>
        <w:t xml:space="preserve">        description: &gt;</w:t>
      </w:r>
    </w:p>
    <w:p w14:paraId="1DCE3DFC" w14:textId="77777777" w:rsidR="00527E79" w:rsidRDefault="00527E79" w:rsidP="00527E79">
      <w:pPr>
        <w:pStyle w:val="PL"/>
        <w:rPr>
          <w:noProof w:val="0"/>
        </w:rPr>
      </w:pPr>
      <w:r>
        <w:rPr>
          <w:noProof w:val="0"/>
        </w:rPr>
        <w:t xml:space="preserve">          This string provides forward-compatibility with future</w:t>
      </w:r>
    </w:p>
    <w:p w14:paraId="0C2CA62C" w14:textId="77777777" w:rsidR="00527E79" w:rsidRDefault="00527E79" w:rsidP="00527E79">
      <w:pPr>
        <w:pStyle w:val="PL"/>
        <w:rPr>
          <w:noProof w:val="0"/>
        </w:rPr>
      </w:pPr>
      <w:r>
        <w:rPr>
          <w:noProof w:val="0"/>
        </w:rPr>
        <w:t xml:space="preserve">          extensions to the enumeration but is not used to encode</w:t>
      </w:r>
    </w:p>
    <w:p w14:paraId="27EFA440" w14:textId="77777777" w:rsidR="00527E79" w:rsidRDefault="00527E79" w:rsidP="00527E79">
      <w:pPr>
        <w:pStyle w:val="PL"/>
        <w:rPr>
          <w:noProof w:val="0"/>
        </w:rPr>
      </w:pPr>
      <w:r>
        <w:rPr>
          <w:noProof w:val="0"/>
        </w:rPr>
        <w:t xml:space="preserve">          content defined in the present version of this API.</w:t>
      </w:r>
    </w:p>
    <w:p w14:paraId="2F7D02EB" w14:textId="77777777" w:rsidR="00527E79" w:rsidRDefault="00527E79" w:rsidP="00527E79">
      <w:pPr>
        <w:pStyle w:val="PL"/>
        <w:rPr>
          <w:noProof w:val="0"/>
        </w:rPr>
      </w:pPr>
      <w:r>
        <w:rPr>
          <w:noProof w:val="0"/>
        </w:rPr>
        <w:t xml:space="preserve">      description: &gt;</w:t>
      </w:r>
    </w:p>
    <w:p w14:paraId="69E5B8C7" w14:textId="77777777" w:rsidR="00527E79" w:rsidRDefault="00527E79" w:rsidP="00527E79">
      <w:pPr>
        <w:pStyle w:val="PL"/>
        <w:rPr>
          <w:noProof w:val="0"/>
        </w:rPr>
      </w:pPr>
      <w:r>
        <w:rPr>
          <w:noProof w:val="0"/>
        </w:rPr>
        <w:t xml:space="preserve">        Possible values are</w:t>
      </w:r>
    </w:p>
    <w:p w14:paraId="2CEE881B" w14:textId="77777777" w:rsidR="00527E79" w:rsidRDefault="00527E79" w:rsidP="00527E79">
      <w:pPr>
        <w:pStyle w:val="PL"/>
        <w:rPr>
          <w:noProof w:val="0"/>
        </w:rPr>
      </w:pPr>
      <w:r>
        <w:rPr>
          <w:noProof w:val="0"/>
        </w:rPr>
        <w:t xml:space="preserve">        - NO_INFORMATION: Indicate that no information about the AF signalling protocol is being provided. </w:t>
      </w:r>
    </w:p>
    <w:p w14:paraId="55E8372B" w14:textId="77777777" w:rsidR="00527E79" w:rsidRDefault="00527E79" w:rsidP="00527E79">
      <w:pPr>
        <w:pStyle w:val="PL"/>
        <w:rPr>
          <w:noProof w:val="0"/>
        </w:rPr>
      </w:pPr>
      <w:r>
        <w:rPr>
          <w:noProof w:val="0"/>
        </w:rPr>
        <w:t xml:space="preserve">        - SIP: Indicate that the signalling protocol is Session Initiation Protocol.</w:t>
      </w:r>
    </w:p>
    <w:p w14:paraId="489951C6" w14:textId="77777777" w:rsidR="00527E79" w:rsidRDefault="00527E79" w:rsidP="00527E79">
      <w:pPr>
        <w:pStyle w:val="PL"/>
        <w:rPr>
          <w:noProof w:val="0"/>
        </w:rPr>
      </w:pPr>
      <w:r>
        <w:rPr>
          <w:noProof w:val="0"/>
        </w:rPr>
        <w:t xml:space="preserve">    </w:t>
      </w:r>
      <w:proofErr w:type="spellStart"/>
      <w:r>
        <w:rPr>
          <w:noProof w:val="0"/>
          <w:lang w:eastAsia="zh-CN"/>
        </w:rPr>
        <w:t>RuleOperation</w:t>
      </w:r>
      <w:proofErr w:type="spellEnd"/>
      <w:r>
        <w:rPr>
          <w:noProof w:val="0"/>
        </w:rPr>
        <w:t>:</w:t>
      </w:r>
    </w:p>
    <w:p w14:paraId="3CE2FB03"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6AC47303" w14:textId="77777777" w:rsidR="00527E79" w:rsidRDefault="00527E79" w:rsidP="00527E79">
      <w:pPr>
        <w:pStyle w:val="PL"/>
        <w:rPr>
          <w:noProof w:val="0"/>
        </w:rPr>
      </w:pPr>
      <w:r>
        <w:rPr>
          <w:noProof w:val="0"/>
        </w:rPr>
        <w:t xml:space="preserve">      - type: string</w:t>
      </w:r>
    </w:p>
    <w:p w14:paraId="0D7D1A87"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136F57D4" w14:textId="77777777" w:rsidR="00527E79" w:rsidRDefault="00527E79" w:rsidP="00527E79">
      <w:pPr>
        <w:pStyle w:val="PL"/>
        <w:rPr>
          <w:noProof w:val="0"/>
        </w:rPr>
      </w:pPr>
      <w:r>
        <w:rPr>
          <w:noProof w:val="0"/>
        </w:rPr>
        <w:t xml:space="preserve">          - CREATE_PCC_RULE</w:t>
      </w:r>
    </w:p>
    <w:p w14:paraId="31892EFE" w14:textId="77777777" w:rsidR="00527E79" w:rsidRDefault="00527E79" w:rsidP="00527E79">
      <w:pPr>
        <w:pStyle w:val="PL"/>
        <w:rPr>
          <w:noProof w:val="0"/>
        </w:rPr>
      </w:pPr>
      <w:r>
        <w:rPr>
          <w:noProof w:val="0"/>
        </w:rPr>
        <w:t xml:space="preserve">          - DELETE_PCC_RULE</w:t>
      </w:r>
    </w:p>
    <w:p w14:paraId="76DC8AFB" w14:textId="77777777" w:rsidR="00527E79" w:rsidRDefault="00527E79" w:rsidP="00527E79">
      <w:pPr>
        <w:pStyle w:val="PL"/>
        <w:rPr>
          <w:noProof w:val="0"/>
        </w:rPr>
      </w:pPr>
      <w:r>
        <w:rPr>
          <w:noProof w:val="0"/>
        </w:rPr>
        <w:t xml:space="preserve">          - MODIFY_PCC_RULE_AND_ADD_PACKET_FILTERS</w:t>
      </w:r>
    </w:p>
    <w:p w14:paraId="05CCAEAE" w14:textId="77777777" w:rsidR="00527E79" w:rsidRDefault="00527E79" w:rsidP="00527E79">
      <w:pPr>
        <w:pStyle w:val="PL"/>
        <w:rPr>
          <w:noProof w:val="0"/>
        </w:rPr>
      </w:pPr>
      <w:r>
        <w:rPr>
          <w:noProof w:val="0"/>
        </w:rPr>
        <w:t xml:space="preserve">          - MODIFY_ PCC_RULE_AND_REPLACE_PACKET_FILTERS</w:t>
      </w:r>
    </w:p>
    <w:p w14:paraId="1856077B" w14:textId="77777777" w:rsidR="00527E79" w:rsidRDefault="00527E79" w:rsidP="00527E79">
      <w:pPr>
        <w:pStyle w:val="PL"/>
        <w:rPr>
          <w:noProof w:val="0"/>
        </w:rPr>
      </w:pPr>
      <w:r>
        <w:rPr>
          <w:noProof w:val="0"/>
        </w:rPr>
        <w:t xml:space="preserve">          - MODIFY_ PCC_RULE_AND_DELETE_PACKET_FILTERS</w:t>
      </w:r>
    </w:p>
    <w:p w14:paraId="3769AAFD" w14:textId="77777777" w:rsidR="00527E79" w:rsidRDefault="00527E79" w:rsidP="00527E79">
      <w:pPr>
        <w:pStyle w:val="PL"/>
        <w:rPr>
          <w:noProof w:val="0"/>
        </w:rPr>
      </w:pPr>
      <w:r>
        <w:rPr>
          <w:noProof w:val="0"/>
        </w:rPr>
        <w:t xml:space="preserve">          - MODIFY_PCC_RULE_WITHOUT_MODIFY_PACKET_FILTERS</w:t>
      </w:r>
    </w:p>
    <w:p w14:paraId="6BD17351" w14:textId="77777777" w:rsidR="00527E79" w:rsidRDefault="00527E79" w:rsidP="00527E79">
      <w:pPr>
        <w:pStyle w:val="PL"/>
        <w:rPr>
          <w:noProof w:val="0"/>
        </w:rPr>
      </w:pPr>
      <w:r>
        <w:rPr>
          <w:noProof w:val="0"/>
        </w:rPr>
        <w:t xml:space="preserve">      - type: string</w:t>
      </w:r>
    </w:p>
    <w:p w14:paraId="5D41C83C" w14:textId="77777777" w:rsidR="00527E79" w:rsidRDefault="00527E79" w:rsidP="00527E79">
      <w:pPr>
        <w:pStyle w:val="PL"/>
        <w:rPr>
          <w:noProof w:val="0"/>
        </w:rPr>
      </w:pPr>
      <w:r>
        <w:rPr>
          <w:noProof w:val="0"/>
        </w:rPr>
        <w:t xml:space="preserve">        description: &gt;</w:t>
      </w:r>
    </w:p>
    <w:p w14:paraId="3FAB8F85" w14:textId="77777777" w:rsidR="00527E79" w:rsidRDefault="00527E79" w:rsidP="00527E79">
      <w:pPr>
        <w:pStyle w:val="PL"/>
        <w:rPr>
          <w:noProof w:val="0"/>
        </w:rPr>
      </w:pPr>
      <w:r>
        <w:rPr>
          <w:noProof w:val="0"/>
        </w:rPr>
        <w:t xml:space="preserve">          This string provides forward-compatibility with future</w:t>
      </w:r>
    </w:p>
    <w:p w14:paraId="33ADC678" w14:textId="77777777" w:rsidR="00527E79" w:rsidRDefault="00527E79" w:rsidP="00527E79">
      <w:pPr>
        <w:pStyle w:val="PL"/>
        <w:rPr>
          <w:noProof w:val="0"/>
        </w:rPr>
      </w:pPr>
      <w:r>
        <w:rPr>
          <w:noProof w:val="0"/>
        </w:rPr>
        <w:t xml:space="preserve">          extensions to the enumeration but is not used to encode</w:t>
      </w:r>
    </w:p>
    <w:p w14:paraId="2CA3CBAD" w14:textId="77777777" w:rsidR="00527E79" w:rsidRDefault="00527E79" w:rsidP="00527E79">
      <w:pPr>
        <w:pStyle w:val="PL"/>
        <w:rPr>
          <w:noProof w:val="0"/>
        </w:rPr>
      </w:pPr>
      <w:r>
        <w:rPr>
          <w:noProof w:val="0"/>
        </w:rPr>
        <w:t xml:space="preserve">          content defined in the present version of this API.</w:t>
      </w:r>
    </w:p>
    <w:p w14:paraId="22C97CC6" w14:textId="77777777" w:rsidR="00527E79" w:rsidRDefault="00527E79" w:rsidP="00527E79">
      <w:pPr>
        <w:pStyle w:val="PL"/>
        <w:rPr>
          <w:noProof w:val="0"/>
        </w:rPr>
      </w:pPr>
      <w:r>
        <w:rPr>
          <w:noProof w:val="0"/>
        </w:rPr>
        <w:t xml:space="preserve">      description: &gt;</w:t>
      </w:r>
    </w:p>
    <w:p w14:paraId="26C47200" w14:textId="77777777" w:rsidR="00527E79" w:rsidRDefault="00527E79" w:rsidP="00527E79">
      <w:pPr>
        <w:pStyle w:val="PL"/>
        <w:rPr>
          <w:noProof w:val="0"/>
        </w:rPr>
      </w:pPr>
      <w:r>
        <w:rPr>
          <w:noProof w:val="0"/>
        </w:rPr>
        <w:t xml:space="preserve">        Possible values are</w:t>
      </w:r>
    </w:p>
    <w:p w14:paraId="59563B12" w14:textId="77777777" w:rsidR="00527E79" w:rsidRDefault="00527E79" w:rsidP="00527E79">
      <w:pPr>
        <w:pStyle w:val="PL"/>
        <w:rPr>
          <w:noProof w:val="0"/>
        </w:rPr>
      </w:pPr>
      <w:r>
        <w:rPr>
          <w:noProof w:val="0"/>
        </w:rPr>
        <w:t xml:space="preserve">        - CREATE_PCC_RULE: Indicates to create a new PCC rule to reserve the resource requested by the UE. </w:t>
      </w:r>
    </w:p>
    <w:p w14:paraId="5C250FE8" w14:textId="77777777" w:rsidR="00527E79" w:rsidRDefault="00527E79" w:rsidP="00527E79">
      <w:pPr>
        <w:pStyle w:val="PL"/>
        <w:rPr>
          <w:noProof w:val="0"/>
        </w:rPr>
      </w:pPr>
      <w:r>
        <w:rPr>
          <w:noProof w:val="0"/>
        </w:rPr>
        <w:t xml:space="preserve">        - DELETE_PCC_RULE: Indicates to delete a PCC rule corresponding to reserve the resource requested by the UE.</w:t>
      </w:r>
    </w:p>
    <w:p w14:paraId="14E0267A" w14:textId="77777777" w:rsidR="00527E79" w:rsidRDefault="00527E79" w:rsidP="00527E79">
      <w:pPr>
        <w:pStyle w:val="PL"/>
        <w:rPr>
          <w:noProof w:val="0"/>
        </w:rPr>
      </w:pPr>
      <w:r>
        <w:rPr>
          <w:noProof w:val="0"/>
        </w:rPr>
        <w:t xml:space="preserve">        - MODIFY_PCC_RULE_AND_ADD_PACKET_FILTERS: Indicates to modify the PCC rule by adding new packet filter(s).</w:t>
      </w:r>
    </w:p>
    <w:p w14:paraId="7630DF13" w14:textId="77777777" w:rsidR="00527E79" w:rsidRDefault="00527E79" w:rsidP="00527E79">
      <w:pPr>
        <w:pStyle w:val="PL"/>
        <w:rPr>
          <w:noProof w:val="0"/>
        </w:rPr>
      </w:pPr>
      <w:r>
        <w:rPr>
          <w:noProof w:val="0"/>
        </w:rPr>
        <w:t xml:space="preserve">        - MODIFY_ PCC_RULE_AND_REPLACE_PACKET_FILTERS: Indicates to modify the PCC rule by replacing the existing packet filter(s).</w:t>
      </w:r>
    </w:p>
    <w:p w14:paraId="4BEAC40D" w14:textId="77777777" w:rsidR="00527E79" w:rsidRDefault="00527E79" w:rsidP="00527E79">
      <w:pPr>
        <w:pStyle w:val="PL"/>
        <w:rPr>
          <w:noProof w:val="0"/>
        </w:rPr>
      </w:pPr>
      <w:r>
        <w:rPr>
          <w:noProof w:val="0"/>
        </w:rPr>
        <w:t xml:space="preserve">        - MODIFY_ PCC_RULE_AND_DELETE_PACKET_FILTERS: Indicates to modify the PCC rule by deleting the existing packet filter(s).</w:t>
      </w:r>
    </w:p>
    <w:p w14:paraId="08701326" w14:textId="77777777" w:rsidR="00527E79" w:rsidRDefault="00527E79" w:rsidP="00527E79">
      <w:pPr>
        <w:pStyle w:val="PL"/>
        <w:rPr>
          <w:noProof w:val="0"/>
        </w:rPr>
      </w:pPr>
      <w:r>
        <w:rPr>
          <w:noProof w:val="0"/>
        </w:rPr>
        <w:t xml:space="preserve">        - MODIFY_PCC_RULE_WITHOUT_MODIFY_PACKET_FILTERS: Indicates to modify the PCC rule by modifying the QoS of the PCC rule.</w:t>
      </w:r>
    </w:p>
    <w:p w14:paraId="4E9B45E9" w14:textId="77777777" w:rsidR="00527E79" w:rsidRDefault="00527E79" w:rsidP="00527E79">
      <w:pPr>
        <w:pStyle w:val="PL"/>
        <w:rPr>
          <w:noProof w:val="0"/>
        </w:rPr>
      </w:pPr>
      <w:r>
        <w:rPr>
          <w:noProof w:val="0"/>
        </w:rPr>
        <w:t xml:space="preserve">    </w:t>
      </w:r>
      <w:proofErr w:type="spellStart"/>
      <w:r>
        <w:rPr>
          <w:noProof w:val="0"/>
        </w:rPr>
        <w:t>RedirectAddressType</w:t>
      </w:r>
      <w:proofErr w:type="spellEnd"/>
      <w:r>
        <w:rPr>
          <w:noProof w:val="0"/>
        </w:rPr>
        <w:t>:</w:t>
      </w:r>
    </w:p>
    <w:p w14:paraId="35D5E2D2"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696B70B2" w14:textId="77777777" w:rsidR="00527E79" w:rsidRDefault="00527E79" w:rsidP="00527E79">
      <w:pPr>
        <w:pStyle w:val="PL"/>
        <w:rPr>
          <w:noProof w:val="0"/>
        </w:rPr>
      </w:pPr>
      <w:r>
        <w:rPr>
          <w:noProof w:val="0"/>
        </w:rPr>
        <w:t xml:space="preserve">      - type: string</w:t>
      </w:r>
    </w:p>
    <w:p w14:paraId="59CF57C5"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02670B1E" w14:textId="77777777" w:rsidR="00527E79" w:rsidRDefault="00527E79" w:rsidP="00527E79">
      <w:pPr>
        <w:pStyle w:val="PL"/>
        <w:rPr>
          <w:noProof w:val="0"/>
        </w:rPr>
      </w:pPr>
      <w:r>
        <w:rPr>
          <w:noProof w:val="0"/>
        </w:rPr>
        <w:t xml:space="preserve">          - IPV4_ADDR</w:t>
      </w:r>
    </w:p>
    <w:p w14:paraId="46223C9D" w14:textId="77777777" w:rsidR="00527E79" w:rsidRDefault="00527E79" w:rsidP="00527E79">
      <w:pPr>
        <w:pStyle w:val="PL"/>
        <w:rPr>
          <w:noProof w:val="0"/>
        </w:rPr>
      </w:pPr>
      <w:r>
        <w:rPr>
          <w:noProof w:val="0"/>
        </w:rPr>
        <w:t xml:space="preserve">          - IPV6_ADDR</w:t>
      </w:r>
    </w:p>
    <w:p w14:paraId="2A7C2E27" w14:textId="77777777" w:rsidR="00527E79" w:rsidRDefault="00527E79" w:rsidP="00527E79">
      <w:pPr>
        <w:pStyle w:val="PL"/>
        <w:rPr>
          <w:noProof w:val="0"/>
          <w:lang w:eastAsia="zh-CN"/>
        </w:rPr>
      </w:pPr>
      <w:r>
        <w:rPr>
          <w:noProof w:val="0"/>
        </w:rPr>
        <w:t xml:space="preserve">          - </w:t>
      </w:r>
      <w:r>
        <w:rPr>
          <w:noProof w:val="0"/>
          <w:lang w:eastAsia="zh-CN"/>
        </w:rPr>
        <w:t>URL</w:t>
      </w:r>
    </w:p>
    <w:p w14:paraId="790353D9" w14:textId="77777777" w:rsidR="00527E79" w:rsidRDefault="00527E79" w:rsidP="00527E79">
      <w:pPr>
        <w:pStyle w:val="PL"/>
        <w:rPr>
          <w:noProof w:val="0"/>
        </w:rPr>
      </w:pPr>
      <w:r>
        <w:rPr>
          <w:noProof w:val="0"/>
        </w:rPr>
        <w:t xml:space="preserve">          - </w:t>
      </w:r>
      <w:r>
        <w:rPr>
          <w:noProof w:val="0"/>
          <w:lang w:eastAsia="zh-CN"/>
        </w:rPr>
        <w:t>SIP_URI</w:t>
      </w:r>
    </w:p>
    <w:p w14:paraId="0FB4A931" w14:textId="77777777" w:rsidR="00527E79" w:rsidRDefault="00527E79" w:rsidP="00527E79">
      <w:pPr>
        <w:pStyle w:val="PL"/>
        <w:rPr>
          <w:noProof w:val="0"/>
        </w:rPr>
      </w:pPr>
      <w:r>
        <w:rPr>
          <w:noProof w:val="0"/>
        </w:rPr>
        <w:t xml:space="preserve">      - type: string</w:t>
      </w:r>
    </w:p>
    <w:p w14:paraId="20CB6BEF" w14:textId="77777777" w:rsidR="00527E79" w:rsidRDefault="00527E79" w:rsidP="00527E79">
      <w:pPr>
        <w:pStyle w:val="PL"/>
        <w:rPr>
          <w:noProof w:val="0"/>
        </w:rPr>
      </w:pPr>
      <w:r>
        <w:rPr>
          <w:noProof w:val="0"/>
        </w:rPr>
        <w:t xml:space="preserve">        description: &gt;</w:t>
      </w:r>
    </w:p>
    <w:p w14:paraId="36F86CF7" w14:textId="77777777" w:rsidR="00527E79" w:rsidRDefault="00527E79" w:rsidP="00527E79">
      <w:pPr>
        <w:pStyle w:val="PL"/>
        <w:rPr>
          <w:noProof w:val="0"/>
        </w:rPr>
      </w:pPr>
      <w:r>
        <w:rPr>
          <w:noProof w:val="0"/>
        </w:rPr>
        <w:t xml:space="preserve">          This string provides forward-compatibility with future</w:t>
      </w:r>
    </w:p>
    <w:p w14:paraId="737921F5" w14:textId="77777777" w:rsidR="00527E79" w:rsidRDefault="00527E79" w:rsidP="00527E79">
      <w:pPr>
        <w:pStyle w:val="PL"/>
        <w:rPr>
          <w:noProof w:val="0"/>
        </w:rPr>
      </w:pPr>
      <w:r>
        <w:rPr>
          <w:noProof w:val="0"/>
        </w:rPr>
        <w:t xml:space="preserve">          extensions to the enumeration but is not used to encode</w:t>
      </w:r>
    </w:p>
    <w:p w14:paraId="0918B93B" w14:textId="77777777" w:rsidR="00527E79" w:rsidRDefault="00527E79" w:rsidP="00527E79">
      <w:pPr>
        <w:pStyle w:val="PL"/>
        <w:rPr>
          <w:noProof w:val="0"/>
        </w:rPr>
      </w:pPr>
      <w:r>
        <w:rPr>
          <w:noProof w:val="0"/>
        </w:rPr>
        <w:t xml:space="preserve">          content defined in the present version of this API.</w:t>
      </w:r>
    </w:p>
    <w:p w14:paraId="1486BE6A" w14:textId="77777777" w:rsidR="00527E79" w:rsidRDefault="00527E79" w:rsidP="00527E79">
      <w:pPr>
        <w:pStyle w:val="PL"/>
        <w:rPr>
          <w:noProof w:val="0"/>
        </w:rPr>
      </w:pPr>
      <w:r>
        <w:rPr>
          <w:noProof w:val="0"/>
        </w:rPr>
        <w:t xml:space="preserve">      description: &gt;</w:t>
      </w:r>
    </w:p>
    <w:p w14:paraId="1043A1E8" w14:textId="77777777" w:rsidR="00527E79" w:rsidRDefault="00527E79" w:rsidP="00527E79">
      <w:pPr>
        <w:pStyle w:val="PL"/>
        <w:rPr>
          <w:noProof w:val="0"/>
        </w:rPr>
      </w:pPr>
      <w:r>
        <w:rPr>
          <w:noProof w:val="0"/>
        </w:rPr>
        <w:t xml:space="preserve">        Possible values are</w:t>
      </w:r>
    </w:p>
    <w:p w14:paraId="0DA6FA01" w14:textId="77777777" w:rsidR="00527E79" w:rsidRDefault="00527E79" w:rsidP="00527E79">
      <w:pPr>
        <w:pStyle w:val="PL"/>
        <w:rPr>
          <w:noProof w:val="0"/>
        </w:rPr>
      </w:pPr>
      <w:r>
        <w:rPr>
          <w:noProof w:val="0"/>
        </w:rPr>
        <w:t xml:space="preserve">        - IPV4_ADDR: Indicates that the address type is in the form of "dotted-decimal" IPv4 address.</w:t>
      </w:r>
    </w:p>
    <w:p w14:paraId="59D1BF18" w14:textId="77777777" w:rsidR="00527E79" w:rsidRDefault="00527E79" w:rsidP="00527E79">
      <w:pPr>
        <w:pStyle w:val="PL"/>
        <w:rPr>
          <w:noProof w:val="0"/>
        </w:rPr>
      </w:pPr>
      <w:r>
        <w:rPr>
          <w:noProof w:val="0"/>
        </w:rPr>
        <w:t xml:space="preserve">        - IPV6_ADDR: Indicates that the address type is in the form of IPv6 address.</w:t>
      </w:r>
    </w:p>
    <w:p w14:paraId="5E9CE78A" w14:textId="77777777" w:rsidR="00527E79" w:rsidRDefault="00527E79" w:rsidP="00527E79">
      <w:pPr>
        <w:pStyle w:val="PL"/>
        <w:rPr>
          <w:noProof w:val="0"/>
          <w:lang w:eastAsia="zh-CN"/>
        </w:rPr>
      </w:pPr>
      <w:r>
        <w:rPr>
          <w:noProof w:val="0"/>
        </w:rPr>
        <w:lastRenderedPageBreak/>
        <w:t xml:space="preserve">        - </w:t>
      </w:r>
      <w:r>
        <w:rPr>
          <w:noProof w:val="0"/>
          <w:lang w:eastAsia="zh-CN"/>
        </w:rPr>
        <w:t xml:space="preserve">URL: </w:t>
      </w:r>
      <w:r>
        <w:rPr>
          <w:noProof w:val="0"/>
        </w:rPr>
        <w:t>Indicates that the address type is in the form of Uniform Resource Locator.</w:t>
      </w:r>
    </w:p>
    <w:p w14:paraId="446B8195" w14:textId="77777777" w:rsidR="00527E79" w:rsidRDefault="00527E79" w:rsidP="00527E7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B5712E8" w14:textId="77777777" w:rsidR="00527E79" w:rsidRDefault="00527E79" w:rsidP="00527E79">
      <w:pPr>
        <w:pStyle w:val="PL"/>
        <w:rPr>
          <w:noProof w:val="0"/>
        </w:rPr>
      </w:pPr>
      <w:r>
        <w:rPr>
          <w:noProof w:val="0"/>
        </w:rPr>
        <w:t xml:space="preserve">    </w:t>
      </w:r>
      <w:proofErr w:type="spellStart"/>
      <w:r>
        <w:rPr>
          <w:noProof w:val="0"/>
        </w:rPr>
        <w:t>QosFlowUsage</w:t>
      </w:r>
      <w:proofErr w:type="spellEnd"/>
      <w:r>
        <w:rPr>
          <w:noProof w:val="0"/>
        </w:rPr>
        <w:t>:</w:t>
      </w:r>
    </w:p>
    <w:p w14:paraId="067D5010"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10751A02" w14:textId="77777777" w:rsidR="00527E79" w:rsidRDefault="00527E79" w:rsidP="00527E79">
      <w:pPr>
        <w:pStyle w:val="PL"/>
        <w:rPr>
          <w:noProof w:val="0"/>
        </w:rPr>
      </w:pPr>
      <w:r>
        <w:rPr>
          <w:noProof w:val="0"/>
        </w:rPr>
        <w:t xml:space="preserve">      - type: string</w:t>
      </w:r>
    </w:p>
    <w:p w14:paraId="777367EF"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21673848" w14:textId="77777777" w:rsidR="00527E79" w:rsidRDefault="00527E79" w:rsidP="00527E79">
      <w:pPr>
        <w:pStyle w:val="PL"/>
        <w:rPr>
          <w:noProof w:val="0"/>
        </w:rPr>
      </w:pPr>
      <w:r>
        <w:rPr>
          <w:noProof w:val="0"/>
        </w:rPr>
        <w:t xml:space="preserve">          - GENERAL</w:t>
      </w:r>
    </w:p>
    <w:p w14:paraId="0FE6F0C2" w14:textId="77777777" w:rsidR="00527E79" w:rsidRDefault="00527E79" w:rsidP="00527E79">
      <w:pPr>
        <w:pStyle w:val="PL"/>
        <w:rPr>
          <w:noProof w:val="0"/>
        </w:rPr>
      </w:pPr>
      <w:r>
        <w:rPr>
          <w:noProof w:val="0"/>
        </w:rPr>
        <w:t xml:space="preserve">          - IMS_SIG</w:t>
      </w:r>
    </w:p>
    <w:p w14:paraId="29AF0AB6" w14:textId="77777777" w:rsidR="00527E79" w:rsidRDefault="00527E79" w:rsidP="00527E79">
      <w:pPr>
        <w:pStyle w:val="PL"/>
        <w:rPr>
          <w:noProof w:val="0"/>
        </w:rPr>
      </w:pPr>
      <w:r>
        <w:rPr>
          <w:noProof w:val="0"/>
        </w:rPr>
        <w:t xml:space="preserve">      - type: string</w:t>
      </w:r>
    </w:p>
    <w:p w14:paraId="3B3A9F7D" w14:textId="77777777" w:rsidR="00527E79" w:rsidRDefault="00527E79" w:rsidP="00527E79">
      <w:pPr>
        <w:pStyle w:val="PL"/>
        <w:rPr>
          <w:noProof w:val="0"/>
        </w:rPr>
      </w:pPr>
      <w:r>
        <w:rPr>
          <w:noProof w:val="0"/>
        </w:rPr>
        <w:t xml:space="preserve">        description: &gt;</w:t>
      </w:r>
    </w:p>
    <w:p w14:paraId="5305612A" w14:textId="77777777" w:rsidR="00527E79" w:rsidRDefault="00527E79" w:rsidP="00527E79">
      <w:pPr>
        <w:pStyle w:val="PL"/>
        <w:rPr>
          <w:noProof w:val="0"/>
        </w:rPr>
      </w:pPr>
      <w:r>
        <w:rPr>
          <w:noProof w:val="0"/>
        </w:rPr>
        <w:t xml:space="preserve">          This string provides forward-compatibility with future</w:t>
      </w:r>
    </w:p>
    <w:p w14:paraId="106D7189" w14:textId="77777777" w:rsidR="00527E79" w:rsidRDefault="00527E79" w:rsidP="00527E79">
      <w:pPr>
        <w:pStyle w:val="PL"/>
        <w:rPr>
          <w:noProof w:val="0"/>
        </w:rPr>
      </w:pPr>
      <w:r>
        <w:rPr>
          <w:noProof w:val="0"/>
        </w:rPr>
        <w:t xml:space="preserve">          extensions to the enumeration but is not used to encode</w:t>
      </w:r>
    </w:p>
    <w:p w14:paraId="51A9501D" w14:textId="77777777" w:rsidR="00527E79" w:rsidRDefault="00527E79" w:rsidP="00527E79">
      <w:pPr>
        <w:pStyle w:val="PL"/>
        <w:rPr>
          <w:noProof w:val="0"/>
        </w:rPr>
      </w:pPr>
      <w:r>
        <w:rPr>
          <w:noProof w:val="0"/>
        </w:rPr>
        <w:t xml:space="preserve">          content defined in the present version of this API.</w:t>
      </w:r>
    </w:p>
    <w:p w14:paraId="67733CFA" w14:textId="77777777" w:rsidR="00527E79" w:rsidRDefault="00527E79" w:rsidP="00527E79">
      <w:pPr>
        <w:pStyle w:val="PL"/>
        <w:rPr>
          <w:noProof w:val="0"/>
        </w:rPr>
      </w:pPr>
      <w:r>
        <w:rPr>
          <w:noProof w:val="0"/>
        </w:rPr>
        <w:t xml:space="preserve">      description: &gt;</w:t>
      </w:r>
    </w:p>
    <w:p w14:paraId="4AF737DC" w14:textId="77777777" w:rsidR="00527E79" w:rsidRDefault="00527E79" w:rsidP="00527E79">
      <w:pPr>
        <w:pStyle w:val="PL"/>
        <w:rPr>
          <w:noProof w:val="0"/>
        </w:rPr>
      </w:pPr>
      <w:r>
        <w:rPr>
          <w:noProof w:val="0"/>
        </w:rPr>
        <w:t xml:space="preserve">        Possible values are</w:t>
      </w:r>
    </w:p>
    <w:p w14:paraId="0926C220" w14:textId="77777777" w:rsidR="00527E79" w:rsidRDefault="00527E79" w:rsidP="00527E79">
      <w:pPr>
        <w:pStyle w:val="PL"/>
        <w:rPr>
          <w:noProof w:val="0"/>
        </w:rPr>
      </w:pPr>
      <w:r>
        <w:rPr>
          <w:noProof w:val="0"/>
        </w:rPr>
        <w:t xml:space="preserve">        - GENERAL: Indicate no specific QoS flow usage information is available. </w:t>
      </w:r>
    </w:p>
    <w:p w14:paraId="2EF1F8E1" w14:textId="77777777" w:rsidR="00527E79" w:rsidRDefault="00527E79" w:rsidP="00527E79">
      <w:pPr>
        <w:pStyle w:val="PL"/>
        <w:jc w:val="both"/>
        <w:rPr>
          <w:noProof w:val="0"/>
        </w:rPr>
      </w:pPr>
      <w:r>
        <w:rPr>
          <w:noProof w:val="0"/>
        </w:rPr>
        <w:t xml:space="preserve">        - IMS_SIG: Indicate that the QoS flow is used for IMS signalling only.</w:t>
      </w:r>
    </w:p>
    <w:p w14:paraId="13E58C82" w14:textId="77777777" w:rsidR="00527E79" w:rsidRDefault="00527E79" w:rsidP="00527E79">
      <w:pPr>
        <w:pStyle w:val="PL"/>
        <w:rPr>
          <w:noProof w:val="0"/>
        </w:rPr>
      </w:pPr>
      <w:r>
        <w:rPr>
          <w:noProof w:val="0"/>
        </w:rPr>
        <w:t xml:space="preserve">    </w:t>
      </w:r>
      <w:proofErr w:type="spellStart"/>
      <w:r>
        <w:rPr>
          <w:noProof w:val="0"/>
        </w:rPr>
        <w:t>FailureCause</w:t>
      </w:r>
      <w:proofErr w:type="spellEnd"/>
      <w:r>
        <w:rPr>
          <w:noProof w:val="0"/>
        </w:rPr>
        <w:t>:</w:t>
      </w:r>
    </w:p>
    <w:p w14:paraId="684C169D"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4A0C7880" w14:textId="77777777" w:rsidR="00527E79" w:rsidRDefault="00527E79" w:rsidP="00527E79">
      <w:pPr>
        <w:pStyle w:val="PL"/>
        <w:rPr>
          <w:noProof w:val="0"/>
        </w:rPr>
      </w:pPr>
      <w:r>
        <w:rPr>
          <w:noProof w:val="0"/>
        </w:rPr>
        <w:t xml:space="preserve">      - type: string</w:t>
      </w:r>
    </w:p>
    <w:p w14:paraId="5B779CD1"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16C7E15C" w14:textId="77777777" w:rsidR="00527E79" w:rsidRDefault="00527E79" w:rsidP="00527E79">
      <w:pPr>
        <w:pStyle w:val="PL"/>
        <w:rPr>
          <w:noProof w:val="0"/>
        </w:rPr>
      </w:pPr>
      <w:r>
        <w:rPr>
          <w:noProof w:val="0"/>
        </w:rPr>
        <w:t xml:space="preserve">          - PCC_RULE_EVENT</w:t>
      </w:r>
    </w:p>
    <w:p w14:paraId="0D1D3B53" w14:textId="77777777" w:rsidR="00527E79" w:rsidRDefault="00527E79" w:rsidP="00527E79">
      <w:pPr>
        <w:pStyle w:val="PL"/>
        <w:rPr>
          <w:noProof w:val="0"/>
          <w:lang w:eastAsia="zh-CN"/>
        </w:rPr>
      </w:pPr>
      <w:r>
        <w:rPr>
          <w:noProof w:val="0"/>
        </w:rPr>
        <w:t xml:space="preserve">          - PCC_QOS_FLOW_EVENT</w:t>
      </w:r>
    </w:p>
    <w:p w14:paraId="35799BC5" w14:textId="77777777" w:rsidR="00527E79" w:rsidRDefault="00527E79" w:rsidP="00527E79">
      <w:pPr>
        <w:pStyle w:val="PL"/>
        <w:rPr>
          <w:noProof w:val="0"/>
        </w:rPr>
      </w:pPr>
      <w:r>
        <w:rPr>
          <w:noProof w:val="0"/>
        </w:rPr>
        <w:t xml:space="preserve">          - </w:t>
      </w:r>
      <w:r>
        <w:rPr>
          <w:noProof w:val="0"/>
          <w:lang w:eastAsia="zh-CN"/>
        </w:rPr>
        <w:t>RULE_PERMANENT_ERROR</w:t>
      </w:r>
    </w:p>
    <w:p w14:paraId="1559AC63" w14:textId="77777777" w:rsidR="00527E79" w:rsidRDefault="00527E79" w:rsidP="00527E79">
      <w:pPr>
        <w:pStyle w:val="PL"/>
        <w:rPr>
          <w:noProof w:val="0"/>
        </w:rPr>
      </w:pPr>
      <w:r>
        <w:rPr>
          <w:noProof w:val="0"/>
        </w:rPr>
        <w:t xml:space="preserve">          - </w:t>
      </w:r>
      <w:r>
        <w:rPr>
          <w:noProof w:val="0"/>
          <w:lang w:eastAsia="zh-CN"/>
        </w:rPr>
        <w:t>RULE_TEMPORARY_ERROR</w:t>
      </w:r>
    </w:p>
    <w:p w14:paraId="2C3700F2" w14:textId="77777777" w:rsidR="00527E79" w:rsidRDefault="00527E79" w:rsidP="00527E79">
      <w:pPr>
        <w:pStyle w:val="PL"/>
        <w:jc w:val="both"/>
        <w:rPr>
          <w:noProof w:val="0"/>
        </w:rPr>
      </w:pPr>
      <w:r>
        <w:rPr>
          <w:noProof w:val="0"/>
        </w:rPr>
        <w:t xml:space="preserve">      - type: string</w:t>
      </w:r>
    </w:p>
    <w:p w14:paraId="552C197B" w14:textId="77777777" w:rsidR="00527E79" w:rsidRDefault="00527E79" w:rsidP="00527E79">
      <w:pPr>
        <w:pStyle w:val="PL"/>
        <w:rPr>
          <w:noProof w:val="0"/>
        </w:rPr>
      </w:pPr>
      <w:r>
        <w:rPr>
          <w:noProof w:val="0"/>
        </w:rPr>
        <w:t xml:space="preserve">    </w:t>
      </w:r>
      <w:proofErr w:type="spellStart"/>
      <w:r>
        <w:rPr>
          <w:noProof w:val="0"/>
        </w:rPr>
        <w:t>CreditManagementStatus</w:t>
      </w:r>
      <w:proofErr w:type="spellEnd"/>
      <w:r>
        <w:rPr>
          <w:noProof w:val="0"/>
        </w:rPr>
        <w:t>:</w:t>
      </w:r>
    </w:p>
    <w:p w14:paraId="17DA6E29"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31C0D2A4" w14:textId="77777777" w:rsidR="00527E79" w:rsidRDefault="00527E79" w:rsidP="00527E79">
      <w:pPr>
        <w:pStyle w:val="PL"/>
        <w:rPr>
          <w:noProof w:val="0"/>
        </w:rPr>
      </w:pPr>
      <w:r>
        <w:rPr>
          <w:noProof w:val="0"/>
        </w:rPr>
        <w:t xml:space="preserve">      - type: string</w:t>
      </w:r>
    </w:p>
    <w:p w14:paraId="4D5DBCD0"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20214C3C" w14:textId="77777777" w:rsidR="00527E79" w:rsidRDefault="00527E79" w:rsidP="00527E79">
      <w:pPr>
        <w:pStyle w:val="PL"/>
        <w:rPr>
          <w:noProof w:val="0"/>
        </w:rPr>
      </w:pPr>
      <w:r>
        <w:rPr>
          <w:noProof w:val="0"/>
        </w:rPr>
        <w:t xml:space="preserve">          - END_USER_SER_DENIED</w:t>
      </w:r>
    </w:p>
    <w:p w14:paraId="38765704" w14:textId="77777777" w:rsidR="00527E79" w:rsidRDefault="00527E79" w:rsidP="00527E79">
      <w:pPr>
        <w:pStyle w:val="PL"/>
        <w:rPr>
          <w:noProof w:val="0"/>
        </w:rPr>
      </w:pPr>
      <w:r>
        <w:rPr>
          <w:noProof w:val="0"/>
        </w:rPr>
        <w:t xml:space="preserve">          - CREDIT_CTRL_NOT_APP</w:t>
      </w:r>
    </w:p>
    <w:p w14:paraId="2EF4F74A" w14:textId="77777777" w:rsidR="00527E79" w:rsidRDefault="00527E79" w:rsidP="00527E79">
      <w:pPr>
        <w:pStyle w:val="PL"/>
        <w:rPr>
          <w:noProof w:val="0"/>
        </w:rPr>
      </w:pPr>
      <w:r>
        <w:rPr>
          <w:noProof w:val="0"/>
        </w:rPr>
        <w:t xml:space="preserve">          - AUTH_REJECTED</w:t>
      </w:r>
    </w:p>
    <w:p w14:paraId="06BFACA0" w14:textId="77777777" w:rsidR="00527E79" w:rsidRDefault="00527E79" w:rsidP="00527E79">
      <w:pPr>
        <w:pStyle w:val="PL"/>
        <w:rPr>
          <w:noProof w:val="0"/>
        </w:rPr>
      </w:pPr>
      <w:r>
        <w:rPr>
          <w:noProof w:val="0"/>
        </w:rPr>
        <w:t xml:space="preserve">          - USER_UNKNOWN</w:t>
      </w:r>
    </w:p>
    <w:p w14:paraId="024E2855" w14:textId="77777777" w:rsidR="00527E79" w:rsidRDefault="00527E79" w:rsidP="00527E79">
      <w:pPr>
        <w:pStyle w:val="PL"/>
        <w:rPr>
          <w:noProof w:val="0"/>
        </w:rPr>
      </w:pPr>
      <w:r>
        <w:rPr>
          <w:noProof w:val="0"/>
        </w:rPr>
        <w:t xml:space="preserve">          - RATING_FAILED</w:t>
      </w:r>
    </w:p>
    <w:p w14:paraId="0B6DECD2" w14:textId="77777777" w:rsidR="00527E79" w:rsidRDefault="00527E79" w:rsidP="00527E79">
      <w:pPr>
        <w:pStyle w:val="PL"/>
        <w:jc w:val="both"/>
        <w:rPr>
          <w:noProof w:val="0"/>
        </w:rPr>
      </w:pPr>
      <w:r>
        <w:rPr>
          <w:noProof w:val="0"/>
        </w:rPr>
        <w:t xml:space="preserve">      - type: string</w:t>
      </w:r>
    </w:p>
    <w:p w14:paraId="1322E0A7" w14:textId="77777777" w:rsidR="00527E79" w:rsidRDefault="00527E79" w:rsidP="00527E79">
      <w:pPr>
        <w:pStyle w:val="PL"/>
        <w:rPr>
          <w:noProof w:val="0"/>
        </w:rPr>
      </w:pPr>
      <w:r>
        <w:rPr>
          <w:noProof w:val="0"/>
        </w:rPr>
        <w:t xml:space="preserve">    </w:t>
      </w:r>
      <w:proofErr w:type="spellStart"/>
      <w:r>
        <w:rPr>
          <w:noProof w:val="0"/>
        </w:rPr>
        <w:t>SessionRuleFailureCode</w:t>
      </w:r>
      <w:proofErr w:type="spellEnd"/>
      <w:r>
        <w:rPr>
          <w:noProof w:val="0"/>
        </w:rPr>
        <w:t>:</w:t>
      </w:r>
    </w:p>
    <w:p w14:paraId="3C111F28"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77E50A79" w14:textId="77777777" w:rsidR="00527E79" w:rsidRDefault="00527E79" w:rsidP="00527E79">
      <w:pPr>
        <w:pStyle w:val="PL"/>
        <w:rPr>
          <w:noProof w:val="0"/>
        </w:rPr>
      </w:pPr>
      <w:r>
        <w:rPr>
          <w:noProof w:val="0"/>
        </w:rPr>
        <w:t xml:space="preserve">      - type: string</w:t>
      </w:r>
    </w:p>
    <w:p w14:paraId="28CFAA50"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41C57755" w14:textId="77777777" w:rsidR="00527E79" w:rsidRDefault="00527E79" w:rsidP="00527E79">
      <w:pPr>
        <w:pStyle w:val="PL"/>
        <w:rPr>
          <w:noProof w:val="0"/>
        </w:rPr>
      </w:pPr>
      <w:r>
        <w:rPr>
          <w:noProof w:val="0"/>
        </w:rPr>
        <w:t xml:space="preserve">          - NF_MAL</w:t>
      </w:r>
    </w:p>
    <w:p w14:paraId="4F7FE187" w14:textId="77777777" w:rsidR="00527E79" w:rsidRDefault="00527E79" w:rsidP="00527E79">
      <w:pPr>
        <w:pStyle w:val="PL"/>
        <w:rPr>
          <w:noProof w:val="0"/>
        </w:rPr>
      </w:pPr>
      <w:r>
        <w:rPr>
          <w:noProof w:val="0"/>
        </w:rPr>
        <w:t xml:space="preserve">          - RES_LIM</w:t>
      </w:r>
    </w:p>
    <w:p w14:paraId="77FBD63A" w14:textId="77777777" w:rsidR="00527E79" w:rsidRDefault="00527E79" w:rsidP="00527E79">
      <w:pPr>
        <w:pStyle w:val="PL"/>
        <w:rPr>
          <w:noProof w:val="0"/>
        </w:rPr>
      </w:pPr>
      <w:r>
        <w:rPr>
          <w:noProof w:val="0"/>
        </w:rPr>
        <w:t xml:space="preserve">          - UNSUCC_QOS_VAL</w:t>
      </w:r>
    </w:p>
    <w:p w14:paraId="13565547" w14:textId="77777777" w:rsidR="00527E79" w:rsidRDefault="00527E79" w:rsidP="00527E79">
      <w:pPr>
        <w:pStyle w:val="PL"/>
        <w:rPr>
          <w:noProof w:val="0"/>
        </w:rPr>
      </w:pPr>
      <w:r>
        <w:rPr>
          <w:noProof w:val="0"/>
        </w:rPr>
        <w:t xml:space="preserve">          - </w:t>
      </w:r>
      <w:r>
        <w:rPr>
          <w:noProof w:val="0"/>
          <w:lang w:eastAsia="ko-KR"/>
        </w:rPr>
        <w:t>UE_STA_SUS</w:t>
      </w:r>
      <w:r>
        <w:rPr>
          <w:rFonts w:eastAsia="Batang"/>
          <w:noProof w:val="0"/>
          <w:lang w:eastAsia="ko-KR"/>
        </w:rPr>
        <w:t>P</w:t>
      </w:r>
    </w:p>
    <w:p w14:paraId="72122EFA" w14:textId="77777777" w:rsidR="00527E79" w:rsidRDefault="00527E79" w:rsidP="00527E79">
      <w:pPr>
        <w:pStyle w:val="PL"/>
        <w:rPr>
          <w:noProof w:val="0"/>
        </w:rPr>
      </w:pPr>
      <w:r>
        <w:rPr>
          <w:noProof w:val="0"/>
        </w:rPr>
        <w:t xml:space="preserve">      - type: string</w:t>
      </w:r>
    </w:p>
    <w:p w14:paraId="3EA110C6" w14:textId="77777777" w:rsidR="00527E79" w:rsidRDefault="00527E79" w:rsidP="00527E79">
      <w:pPr>
        <w:pStyle w:val="PL"/>
        <w:rPr>
          <w:noProof w:val="0"/>
        </w:rPr>
      </w:pPr>
      <w:r>
        <w:rPr>
          <w:noProof w:val="0"/>
        </w:rPr>
        <w:t xml:space="preserve">        description: &gt;</w:t>
      </w:r>
    </w:p>
    <w:p w14:paraId="440D61C2" w14:textId="77777777" w:rsidR="00527E79" w:rsidRDefault="00527E79" w:rsidP="00527E79">
      <w:pPr>
        <w:pStyle w:val="PL"/>
        <w:rPr>
          <w:noProof w:val="0"/>
        </w:rPr>
      </w:pPr>
      <w:r>
        <w:rPr>
          <w:noProof w:val="0"/>
        </w:rPr>
        <w:t xml:space="preserve">          This string provides forward-compatibility with future</w:t>
      </w:r>
    </w:p>
    <w:p w14:paraId="506C238C" w14:textId="77777777" w:rsidR="00527E79" w:rsidRDefault="00527E79" w:rsidP="00527E79">
      <w:pPr>
        <w:pStyle w:val="PL"/>
        <w:rPr>
          <w:noProof w:val="0"/>
        </w:rPr>
      </w:pPr>
      <w:r>
        <w:rPr>
          <w:noProof w:val="0"/>
        </w:rPr>
        <w:t xml:space="preserve">          extensions to the enumeration but is not used to encode</w:t>
      </w:r>
    </w:p>
    <w:p w14:paraId="5F9C840E" w14:textId="77777777" w:rsidR="00527E79" w:rsidRDefault="00527E79" w:rsidP="00527E79">
      <w:pPr>
        <w:pStyle w:val="PL"/>
        <w:rPr>
          <w:noProof w:val="0"/>
        </w:rPr>
      </w:pPr>
      <w:r>
        <w:rPr>
          <w:noProof w:val="0"/>
        </w:rPr>
        <w:t xml:space="preserve">          content defined in the present version of this API.</w:t>
      </w:r>
    </w:p>
    <w:p w14:paraId="1282F0E5" w14:textId="77777777" w:rsidR="00527E79" w:rsidRDefault="00527E79" w:rsidP="00527E79">
      <w:pPr>
        <w:pStyle w:val="PL"/>
        <w:rPr>
          <w:noProof w:val="0"/>
        </w:rPr>
      </w:pPr>
      <w:r>
        <w:rPr>
          <w:noProof w:val="0"/>
        </w:rPr>
        <w:t xml:space="preserve">      description: &gt;</w:t>
      </w:r>
    </w:p>
    <w:p w14:paraId="44603292" w14:textId="77777777" w:rsidR="00527E79" w:rsidRDefault="00527E79" w:rsidP="00527E79">
      <w:pPr>
        <w:pStyle w:val="PL"/>
        <w:rPr>
          <w:noProof w:val="0"/>
        </w:rPr>
      </w:pPr>
      <w:r>
        <w:rPr>
          <w:noProof w:val="0"/>
        </w:rPr>
        <w:t xml:space="preserve">        Possible values are</w:t>
      </w:r>
    </w:p>
    <w:p w14:paraId="3980D96A" w14:textId="77777777" w:rsidR="00527E79" w:rsidRDefault="00527E79" w:rsidP="00527E7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F219133" w14:textId="77777777" w:rsidR="00527E79" w:rsidRDefault="00527E79" w:rsidP="00527E7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5CC1543" w14:textId="77777777" w:rsidR="00527E79" w:rsidRDefault="00527E79" w:rsidP="00527E79">
      <w:pPr>
        <w:pStyle w:val="PL"/>
        <w:rPr>
          <w:noProof w:val="0"/>
        </w:rPr>
      </w:pPr>
      <w:r>
        <w:rPr>
          <w:noProof w:val="0"/>
        </w:rPr>
        <w:t xml:space="preserve">          - UNSUCC_QOS_VAL: indicate that the QoS validation has failed.</w:t>
      </w:r>
    </w:p>
    <w:p w14:paraId="61588CF8" w14:textId="77777777" w:rsidR="00527E79" w:rsidRDefault="00527E79" w:rsidP="00527E7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D24F9EF" w14:textId="77777777" w:rsidR="00527E79" w:rsidRDefault="00527E79" w:rsidP="00527E79">
      <w:pPr>
        <w:pStyle w:val="PL"/>
        <w:rPr>
          <w:noProof w:val="0"/>
        </w:rPr>
      </w:pPr>
      <w:r>
        <w:rPr>
          <w:noProof w:val="0"/>
        </w:rPr>
        <w:t xml:space="preserve">    </w:t>
      </w:r>
      <w:proofErr w:type="spellStart"/>
      <w:r>
        <w:rPr>
          <w:noProof w:val="0"/>
        </w:rPr>
        <w:t>SteeringFunctionality</w:t>
      </w:r>
      <w:proofErr w:type="spellEnd"/>
      <w:r>
        <w:rPr>
          <w:noProof w:val="0"/>
        </w:rPr>
        <w:t>:</w:t>
      </w:r>
    </w:p>
    <w:p w14:paraId="2E95189F"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28DE5A97" w14:textId="77777777" w:rsidR="00527E79" w:rsidRDefault="00527E79" w:rsidP="00527E79">
      <w:pPr>
        <w:pStyle w:val="PL"/>
        <w:rPr>
          <w:noProof w:val="0"/>
        </w:rPr>
      </w:pPr>
      <w:r>
        <w:rPr>
          <w:noProof w:val="0"/>
        </w:rPr>
        <w:t xml:space="preserve">      - type: string</w:t>
      </w:r>
    </w:p>
    <w:p w14:paraId="754609A0"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1AEC36DD" w14:textId="77777777" w:rsidR="00527E79" w:rsidRDefault="00527E79" w:rsidP="00527E79">
      <w:pPr>
        <w:pStyle w:val="PL"/>
        <w:rPr>
          <w:noProof w:val="0"/>
        </w:rPr>
      </w:pPr>
      <w:r>
        <w:rPr>
          <w:noProof w:val="0"/>
        </w:rPr>
        <w:t xml:space="preserve">          - MPTCP</w:t>
      </w:r>
    </w:p>
    <w:p w14:paraId="730179F3" w14:textId="77777777" w:rsidR="00527E79" w:rsidRDefault="00527E79" w:rsidP="00527E79">
      <w:pPr>
        <w:pStyle w:val="PL"/>
        <w:rPr>
          <w:noProof w:val="0"/>
        </w:rPr>
      </w:pPr>
      <w:r>
        <w:rPr>
          <w:noProof w:val="0"/>
        </w:rPr>
        <w:t xml:space="preserve">          - ATSSS_LL</w:t>
      </w:r>
    </w:p>
    <w:p w14:paraId="1AB04BED" w14:textId="77777777" w:rsidR="00527E79" w:rsidRDefault="00527E79" w:rsidP="00527E79">
      <w:pPr>
        <w:pStyle w:val="PL"/>
        <w:rPr>
          <w:noProof w:val="0"/>
        </w:rPr>
      </w:pPr>
      <w:r>
        <w:rPr>
          <w:noProof w:val="0"/>
        </w:rPr>
        <w:t xml:space="preserve">      - type: string</w:t>
      </w:r>
    </w:p>
    <w:p w14:paraId="785D8542" w14:textId="77777777" w:rsidR="00527E79" w:rsidRDefault="00527E79" w:rsidP="00527E79">
      <w:pPr>
        <w:pStyle w:val="PL"/>
        <w:rPr>
          <w:noProof w:val="0"/>
        </w:rPr>
      </w:pPr>
      <w:r>
        <w:rPr>
          <w:noProof w:val="0"/>
        </w:rPr>
        <w:t xml:space="preserve">        description: &gt;</w:t>
      </w:r>
    </w:p>
    <w:p w14:paraId="36CE1DBA" w14:textId="77777777" w:rsidR="00527E79" w:rsidRDefault="00527E79" w:rsidP="00527E79">
      <w:pPr>
        <w:pStyle w:val="PL"/>
        <w:rPr>
          <w:noProof w:val="0"/>
        </w:rPr>
      </w:pPr>
      <w:r>
        <w:rPr>
          <w:noProof w:val="0"/>
        </w:rPr>
        <w:t xml:space="preserve">          This string provides forward-compatibility with future</w:t>
      </w:r>
    </w:p>
    <w:p w14:paraId="1C574004" w14:textId="77777777" w:rsidR="00527E79" w:rsidRDefault="00527E79" w:rsidP="00527E79">
      <w:pPr>
        <w:pStyle w:val="PL"/>
        <w:rPr>
          <w:noProof w:val="0"/>
        </w:rPr>
      </w:pPr>
      <w:r>
        <w:rPr>
          <w:noProof w:val="0"/>
        </w:rPr>
        <w:t xml:space="preserve">          extensions to the enumeration but is not used to encode</w:t>
      </w:r>
    </w:p>
    <w:p w14:paraId="5A3F8BF4" w14:textId="77777777" w:rsidR="00527E79" w:rsidRDefault="00527E79" w:rsidP="00527E79">
      <w:pPr>
        <w:pStyle w:val="PL"/>
        <w:rPr>
          <w:noProof w:val="0"/>
        </w:rPr>
      </w:pPr>
      <w:r>
        <w:rPr>
          <w:noProof w:val="0"/>
        </w:rPr>
        <w:t xml:space="preserve">          content defined in the present version of this API.</w:t>
      </w:r>
    </w:p>
    <w:p w14:paraId="52E8F9D0" w14:textId="77777777" w:rsidR="00527E79" w:rsidRDefault="00527E79" w:rsidP="00527E79">
      <w:pPr>
        <w:pStyle w:val="PL"/>
        <w:rPr>
          <w:noProof w:val="0"/>
        </w:rPr>
      </w:pPr>
      <w:r>
        <w:rPr>
          <w:noProof w:val="0"/>
        </w:rPr>
        <w:t xml:space="preserve">      description: &gt;</w:t>
      </w:r>
    </w:p>
    <w:p w14:paraId="4EC48929" w14:textId="77777777" w:rsidR="00527E79" w:rsidRDefault="00527E79" w:rsidP="00527E79">
      <w:pPr>
        <w:pStyle w:val="PL"/>
        <w:rPr>
          <w:noProof w:val="0"/>
        </w:rPr>
      </w:pPr>
      <w:r>
        <w:rPr>
          <w:noProof w:val="0"/>
        </w:rPr>
        <w:t xml:space="preserve">        Possible values are</w:t>
      </w:r>
    </w:p>
    <w:p w14:paraId="64CED99C" w14:textId="77777777" w:rsidR="00527E79" w:rsidRDefault="00527E79" w:rsidP="00527E7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E7F2F34" w14:textId="77777777" w:rsidR="00527E79" w:rsidRDefault="00527E79" w:rsidP="00527E7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042CF8F" w14:textId="77777777" w:rsidR="00527E79" w:rsidRDefault="00527E79" w:rsidP="00527E79">
      <w:pPr>
        <w:pStyle w:val="PL"/>
        <w:rPr>
          <w:noProof w:val="0"/>
        </w:rPr>
      </w:pPr>
      <w:r>
        <w:rPr>
          <w:noProof w:val="0"/>
        </w:rPr>
        <w:t xml:space="preserve">    </w:t>
      </w:r>
      <w:proofErr w:type="spellStart"/>
      <w:r>
        <w:rPr>
          <w:noProof w:val="0"/>
        </w:rPr>
        <w:t>SteerModeValue</w:t>
      </w:r>
      <w:proofErr w:type="spellEnd"/>
      <w:r>
        <w:rPr>
          <w:noProof w:val="0"/>
        </w:rPr>
        <w:t>:</w:t>
      </w:r>
    </w:p>
    <w:p w14:paraId="3E21698E"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22DB46CD" w14:textId="77777777" w:rsidR="00527E79" w:rsidRDefault="00527E79" w:rsidP="00527E79">
      <w:pPr>
        <w:pStyle w:val="PL"/>
        <w:rPr>
          <w:noProof w:val="0"/>
        </w:rPr>
      </w:pPr>
      <w:r>
        <w:rPr>
          <w:noProof w:val="0"/>
        </w:rPr>
        <w:lastRenderedPageBreak/>
        <w:t xml:space="preserve">      - type: string</w:t>
      </w:r>
    </w:p>
    <w:p w14:paraId="5137F49F"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6AB062E8" w14:textId="77777777" w:rsidR="00527E79" w:rsidRDefault="00527E79" w:rsidP="00527E79">
      <w:pPr>
        <w:pStyle w:val="PL"/>
        <w:rPr>
          <w:noProof w:val="0"/>
        </w:rPr>
      </w:pPr>
      <w:r>
        <w:rPr>
          <w:noProof w:val="0"/>
        </w:rPr>
        <w:t xml:space="preserve">          - ACTIVE_STANDBY</w:t>
      </w:r>
    </w:p>
    <w:p w14:paraId="0BCF54BF" w14:textId="77777777" w:rsidR="00527E79" w:rsidRDefault="00527E79" w:rsidP="00527E79">
      <w:pPr>
        <w:pStyle w:val="PL"/>
        <w:rPr>
          <w:noProof w:val="0"/>
        </w:rPr>
      </w:pPr>
      <w:r>
        <w:rPr>
          <w:noProof w:val="0"/>
        </w:rPr>
        <w:t xml:space="preserve">          - LOAD_BALANCING</w:t>
      </w:r>
    </w:p>
    <w:p w14:paraId="2BF2DD88" w14:textId="77777777" w:rsidR="00527E79" w:rsidRDefault="00527E79" w:rsidP="00527E79">
      <w:pPr>
        <w:pStyle w:val="PL"/>
        <w:rPr>
          <w:noProof w:val="0"/>
        </w:rPr>
      </w:pPr>
      <w:r>
        <w:rPr>
          <w:noProof w:val="0"/>
        </w:rPr>
        <w:t xml:space="preserve">          - SMALLEST_DELAY</w:t>
      </w:r>
    </w:p>
    <w:p w14:paraId="1F298273" w14:textId="77777777" w:rsidR="00527E79" w:rsidRDefault="00527E79" w:rsidP="00527E79">
      <w:pPr>
        <w:pStyle w:val="PL"/>
        <w:rPr>
          <w:noProof w:val="0"/>
        </w:rPr>
      </w:pPr>
      <w:r>
        <w:rPr>
          <w:noProof w:val="0"/>
        </w:rPr>
        <w:t xml:space="preserve">          - PRIORITY_BASED</w:t>
      </w:r>
    </w:p>
    <w:p w14:paraId="167E39AA" w14:textId="77777777" w:rsidR="00527E79" w:rsidRDefault="00527E79" w:rsidP="00527E79">
      <w:pPr>
        <w:pStyle w:val="PL"/>
        <w:jc w:val="both"/>
        <w:rPr>
          <w:noProof w:val="0"/>
        </w:rPr>
      </w:pPr>
      <w:r>
        <w:rPr>
          <w:noProof w:val="0"/>
        </w:rPr>
        <w:t xml:space="preserve">      - type: string</w:t>
      </w:r>
    </w:p>
    <w:p w14:paraId="0376F7F7" w14:textId="77777777" w:rsidR="00527E79" w:rsidRDefault="00527E79" w:rsidP="00527E79">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061383F8"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35BA6E47" w14:textId="77777777" w:rsidR="00527E79" w:rsidRDefault="00527E79" w:rsidP="00527E79">
      <w:pPr>
        <w:pStyle w:val="PL"/>
        <w:rPr>
          <w:noProof w:val="0"/>
        </w:rPr>
      </w:pPr>
      <w:r>
        <w:rPr>
          <w:noProof w:val="0"/>
        </w:rPr>
        <w:t xml:space="preserve">      - type: string</w:t>
      </w:r>
    </w:p>
    <w:p w14:paraId="4C256193"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511D1EB1" w14:textId="77777777" w:rsidR="00527E79" w:rsidRDefault="00527E79" w:rsidP="00527E79">
      <w:pPr>
        <w:pStyle w:val="PL"/>
        <w:rPr>
          <w:noProof w:val="0"/>
        </w:rPr>
      </w:pPr>
      <w:r>
        <w:rPr>
          <w:noProof w:val="0"/>
        </w:rPr>
        <w:t xml:space="preserve">          - ALLOWED</w:t>
      </w:r>
    </w:p>
    <w:p w14:paraId="652F416B" w14:textId="77777777" w:rsidR="00527E79" w:rsidRDefault="00527E79" w:rsidP="00527E79">
      <w:pPr>
        <w:pStyle w:val="PL"/>
        <w:rPr>
          <w:noProof w:val="0"/>
        </w:rPr>
      </w:pPr>
      <w:r>
        <w:rPr>
          <w:noProof w:val="0"/>
        </w:rPr>
        <w:t xml:space="preserve">          - NOT_ALLOWED</w:t>
      </w:r>
    </w:p>
    <w:p w14:paraId="60ED8CE5" w14:textId="77777777" w:rsidR="00527E79" w:rsidRDefault="00527E79" w:rsidP="00527E79">
      <w:pPr>
        <w:pStyle w:val="PL"/>
        <w:jc w:val="both"/>
        <w:rPr>
          <w:noProof w:val="0"/>
        </w:rPr>
      </w:pPr>
      <w:r>
        <w:rPr>
          <w:noProof w:val="0"/>
        </w:rPr>
        <w:t xml:space="preserve">      - type: string</w:t>
      </w:r>
    </w:p>
    <w:p w14:paraId="14432408" w14:textId="77777777" w:rsidR="00527E79" w:rsidRDefault="00527E79" w:rsidP="00527E79">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EC9FD87"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56100DD7" w14:textId="77777777" w:rsidR="00527E79" w:rsidRDefault="00527E79" w:rsidP="00527E79">
      <w:pPr>
        <w:pStyle w:val="PL"/>
        <w:rPr>
          <w:noProof w:val="0"/>
        </w:rPr>
      </w:pPr>
      <w:r>
        <w:rPr>
          <w:noProof w:val="0"/>
        </w:rPr>
        <w:t xml:space="preserve">      - type: string</w:t>
      </w:r>
    </w:p>
    <w:p w14:paraId="40EFDD3A"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4D06D808" w14:textId="77777777" w:rsidR="00527E79" w:rsidRDefault="00527E79" w:rsidP="00527E79">
      <w:pPr>
        <w:pStyle w:val="PL"/>
        <w:rPr>
          <w:noProof w:val="0"/>
        </w:rPr>
      </w:pPr>
      <w:r>
        <w:rPr>
          <w:noProof w:val="0"/>
        </w:rPr>
        <w:t xml:space="preserve">          - DOWNLINK</w:t>
      </w:r>
    </w:p>
    <w:p w14:paraId="1A9A7C35" w14:textId="77777777" w:rsidR="00527E79" w:rsidRDefault="00527E79" w:rsidP="00527E79">
      <w:pPr>
        <w:pStyle w:val="PL"/>
        <w:rPr>
          <w:noProof w:val="0"/>
        </w:rPr>
      </w:pPr>
      <w:r>
        <w:rPr>
          <w:noProof w:val="0"/>
        </w:rPr>
        <w:t xml:space="preserve">          - UPLINK</w:t>
      </w:r>
    </w:p>
    <w:p w14:paraId="339BB3CE" w14:textId="77777777" w:rsidR="00527E79" w:rsidRDefault="00527E79" w:rsidP="00527E79">
      <w:pPr>
        <w:pStyle w:val="PL"/>
        <w:rPr>
          <w:noProof w:val="0"/>
        </w:rPr>
      </w:pPr>
      <w:r>
        <w:rPr>
          <w:noProof w:val="0"/>
        </w:rPr>
        <w:t xml:space="preserve">          - ROUND_TRIP</w:t>
      </w:r>
    </w:p>
    <w:p w14:paraId="774DA24D" w14:textId="77777777" w:rsidR="00527E79" w:rsidRDefault="00527E79" w:rsidP="00527E79">
      <w:pPr>
        <w:pStyle w:val="PL"/>
        <w:jc w:val="both"/>
        <w:rPr>
          <w:noProof w:val="0"/>
        </w:rPr>
      </w:pPr>
      <w:r>
        <w:rPr>
          <w:noProof w:val="0"/>
        </w:rPr>
        <w:t xml:space="preserve">      - type: string</w:t>
      </w:r>
    </w:p>
    <w:p w14:paraId="78585436" w14:textId="77777777" w:rsidR="00527E79" w:rsidRDefault="00527E79" w:rsidP="00527E79">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6FA39FB7"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7333124F" w14:textId="77777777" w:rsidR="00527E79" w:rsidRDefault="00527E79" w:rsidP="00527E79">
      <w:pPr>
        <w:pStyle w:val="PL"/>
        <w:rPr>
          <w:noProof w:val="0"/>
        </w:rPr>
      </w:pPr>
      <w:r>
        <w:rPr>
          <w:noProof w:val="0"/>
        </w:rPr>
        <w:t xml:space="preserve">      - type: string</w:t>
      </w:r>
    </w:p>
    <w:p w14:paraId="09525105"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35FAEB15" w14:textId="77777777" w:rsidR="00527E79" w:rsidRDefault="00527E79" w:rsidP="00527E79">
      <w:pPr>
        <w:pStyle w:val="PL"/>
        <w:rPr>
          <w:noProof w:val="0"/>
        </w:rPr>
      </w:pPr>
      <w:r>
        <w:rPr>
          <w:noProof w:val="0"/>
        </w:rPr>
        <w:t xml:space="preserve">          - EVENT_TRIGGERED</w:t>
      </w:r>
    </w:p>
    <w:p w14:paraId="76195C4B" w14:textId="77777777" w:rsidR="00527E79" w:rsidRDefault="00527E79" w:rsidP="00527E79">
      <w:pPr>
        <w:pStyle w:val="PL"/>
        <w:rPr>
          <w:noProof w:val="0"/>
        </w:rPr>
      </w:pPr>
      <w:r>
        <w:rPr>
          <w:noProof w:val="0"/>
        </w:rPr>
        <w:t xml:space="preserve">          - PERIODIC</w:t>
      </w:r>
    </w:p>
    <w:p w14:paraId="45F69704" w14:textId="77777777" w:rsidR="00527E79" w:rsidRDefault="00527E79" w:rsidP="00527E79">
      <w:pPr>
        <w:pStyle w:val="PL"/>
        <w:rPr>
          <w:noProof w:val="0"/>
        </w:rPr>
      </w:pPr>
      <w:r>
        <w:rPr>
          <w:noProof w:val="0"/>
        </w:rPr>
        <w:t xml:space="preserve">          - SESSION_RELEASE</w:t>
      </w:r>
    </w:p>
    <w:p w14:paraId="200C5257" w14:textId="77777777" w:rsidR="00527E79" w:rsidRDefault="00527E79" w:rsidP="00527E79">
      <w:pPr>
        <w:pStyle w:val="PL"/>
        <w:rPr>
          <w:noProof w:val="0"/>
        </w:rPr>
      </w:pPr>
      <w:r>
        <w:rPr>
          <w:noProof w:val="0"/>
        </w:rPr>
        <w:t xml:space="preserve">      - type: string</w:t>
      </w:r>
    </w:p>
    <w:p w14:paraId="13BF9DF0" w14:textId="77777777" w:rsidR="00527E79" w:rsidRDefault="00527E79" w:rsidP="00527E79">
      <w:pPr>
        <w:pStyle w:val="PL"/>
        <w:rPr>
          <w:noProof w:val="0"/>
        </w:rPr>
      </w:pPr>
      <w:r>
        <w:rPr>
          <w:noProof w:val="0"/>
        </w:rPr>
        <w:t xml:space="preserve">    </w:t>
      </w:r>
      <w:proofErr w:type="spellStart"/>
      <w:r>
        <w:rPr>
          <w:noProof w:val="0"/>
        </w:rPr>
        <w:t>SmPolicyAssociationReleaseCause</w:t>
      </w:r>
      <w:proofErr w:type="spellEnd"/>
      <w:r>
        <w:rPr>
          <w:noProof w:val="0"/>
        </w:rPr>
        <w:t>:</w:t>
      </w:r>
    </w:p>
    <w:p w14:paraId="391ABADB"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517F4603" w14:textId="77777777" w:rsidR="00527E79" w:rsidRDefault="00527E79" w:rsidP="00527E79">
      <w:pPr>
        <w:pStyle w:val="PL"/>
        <w:rPr>
          <w:noProof w:val="0"/>
        </w:rPr>
      </w:pPr>
      <w:r>
        <w:rPr>
          <w:noProof w:val="0"/>
        </w:rPr>
        <w:t xml:space="preserve">      - type: string</w:t>
      </w:r>
    </w:p>
    <w:p w14:paraId="1AADD4DB"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19CBA164" w14:textId="77777777" w:rsidR="00527E79" w:rsidRDefault="00527E79" w:rsidP="00527E79">
      <w:pPr>
        <w:pStyle w:val="PL"/>
        <w:rPr>
          <w:noProof w:val="0"/>
        </w:rPr>
      </w:pPr>
      <w:r>
        <w:rPr>
          <w:noProof w:val="0"/>
        </w:rPr>
        <w:t xml:space="preserve">          - UNSPECIFIED</w:t>
      </w:r>
    </w:p>
    <w:p w14:paraId="33FB25E9" w14:textId="77777777" w:rsidR="00527E79" w:rsidRDefault="00527E79" w:rsidP="00527E79">
      <w:pPr>
        <w:pStyle w:val="PL"/>
        <w:rPr>
          <w:noProof w:val="0"/>
        </w:rPr>
      </w:pPr>
      <w:r>
        <w:rPr>
          <w:noProof w:val="0"/>
        </w:rPr>
        <w:t xml:space="preserve">          - UE_SUBSCRIPTION</w:t>
      </w:r>
    </w:p>
    <w:p w14:paraId="44EA3868" w14:textId="77777777" w:rsidR="00527E79" w:rsidRDefault="00527E79" w:rsidP="00527E79">
      <w:pPr>
        <w:pStyle w:val="PL"/>
        <w:rPr>
          <w:noProof w:val="0"/>
        </w:rPr>
      </w:pPr>
      <w:r>
        <w:rPr>
          <w:noProof w:val="0"/>
        </w:rPr>
        <w:t xml:space="preserve">          - INSUFFICIENT_RES</w:t>
      </w:r>
    </w:p>
    <w:p w14:paraId="6882C2AC" w14:textId="77777777" w:rsidR="00527E79" w:rsidRDefault="00527E79" w:rsidP="00527E79">
      <w:pPr>
        <w:pStyle w:val="PL"/>
        <w:rPr>
          <w:noProof w:val="0"/>
        </w:rPr>
      </w:pPr>
      <w:r>
        <w:rPr>
          <w:noProof w:val="0"/>
        </w:rPr>
        <w:t xml:space="preserve">          - VALIDATION_CONDITION_NOT_MET</w:t>
      </w:r>
    </w:p>
    <w:p w14:paraId="7B7338F7" w14:textId="77777777" w:rsidR="00527E79" w:rsidRDefault="00527E79" w:rsidP="00527E79">
      <w:pPr>
        <w:pStyle w:val="PL"/>
        <w:rPr>
          <w:noProof w:val="0"/>
        </w:rPr>
      </w:pPr>
      <w:r>
        <w:rPr>
          <w:noProof w:val="0"/>
        </w:rPr>
        <w:t xml:space="preserve">      - type: string</w:t>
      </w:r>
    </w:p>
    <w:p w14:paraId="0E5D5EEF" w14:textId="77777777" w:rsidR="00527E79" w:rsidRDefault="00527E79" w:rsidP="00527E79">
      <w:pPr>
        <w:pStyle w:val="PL"/>
        <w:rPr>
          <w:noProof w:val="0"/>
        </w:rPr>
      </w:pPr>
      <w:r>
        <w:rPr>
          <w:noProof w:val="0"/>
        </w:rPr>
        <w:t xml:space="preserve">    </w:t>
      </w:r>
      <w:proofErr w:type="spellStart"/>
      <w:r>
        <w:rPr>
          <w:noProof w:val="0"/>
        </w:rPr>
        <w:t>PduSessionRelCause</w:t>
      </w:r>
      <w:proofErr w:type="spellEnd"/>
      <w:r>
        <w:rPr>
          <w:noProof w:val="0"/>
        </w:rPr>
        <w:t>:</w:t>
      </w:r>
    </w:p>
    <w:p w14:paraId="2F0FAC66"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07559A07" w14:textId="77777777" w:rsidR="00527E79" w:rsidRDefault="00527E79" w:rsidP="00527E79">
      <w:pPr>
        <w:pStyle w:val="PL"/>
        <w:rPr>
          <w:noProof w:val="0"/>
        </w:rPr>
      </w:pPr>
      <w:r>
        <w:rPr>
          <w:noProof w:val="0"/>
        </w:rPr>
        <w:t xml:space="preserve">      - type: string</w:t>
      </w:r>
    </w:p>
    <w:p w14:paraId="7A02B144"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54577CC8" w14:textId="77777777" w:rsidR="00527E79" w:rsidRDefault="00527E79" w:rsidP="00527E79">
      <w:pPr>
        <w:pStyle w:val="PL"/>
        <w:rPr>
          <w:noProof w:val="0"/>
        </w:rPr>
      </w:pPr>
      <w:r>
        <w:rPr>
          <w:noProof w:val="0"/>
        </w:rPr>
        <w:t xml:space="preserve">          - PS_TO_CS_HO</w:t>
      </w:r>
    </w:p>
    <w:p w14:paraId="3B5AE0E5" w14:textId="77777777" w:rsidR="00527E79" w:rsidRDefault="00527E79" w:rsidP="00527E79">
      <w:pPr>
        <w:pStyle w:val="PL"/>
        <w:jc w:val="both"/>
        <w:rPr>
          <w:noProof w:val="0"/>
        </w:rPr>
      </w:pPr>
      <w:r>
        <w:rPr>
          <w:noProof w:val="0"/>
        </w:rPr>
        <w:t xml:space="preserve">      - type: string</w:t>
      </w:r>
    </w:p>
    <w:p w14:paraId="28727BAC" w14:textId="77777777" w:rsidR="00527E79" w:rsidRDefault="00527E79" w:rsidP="00527E79">
      <w:pPr>
        <w:pStyle w:val="PL"/>
        <w:rPr>
          <w:noProof w:val="0"/>
        </w:rPr>
      </w:pPr>
      <w:r>
        <w:rPr>
          <w:noProof w:val="0"/>
        </w:rPr>
        <w:t xml:space="preserve">    </w:t>
      </w:r>
      <w:proofErr w:type="spellStart"/>
      <w:r>
        <w:rPr>
          <w:noProof w:val="0"/>
        </w:rPr>
        <w:t>MaPduIndication</w:t>
      </w:r>
      <w:proofErr w:type="spellEnd"/>
      <w:r>
        <w:rPr>
          <w:noProof w:val="0"/>
        </w:rPr>
        <w:t>:</w:t>
      </w:r>
    </w:p>
    <w:p w14:paraId="4AFF3E17"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3CFDD292" w14:textId="77777777" w:rsidR="00527E79" w:rsidRDefault="00527E79" w:rsidP="00527E79">
      <w:pPr>
        <w:pStyle w:val="PL"/>
        <w:rPr>
          <w:noProof w:val="0"/>
        </w:rPr>
      </w:pPr>
      <w:r>
        <w:rPr>
          <w:noProof w:val="0"/>
        </w:rPr>
        <w:t xml:space="preserve">      - type: string</w:t>
      </w:r>
    </w:p>
    <w:p w14:paraId="7083F930"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11FB9197" w14:textId="77777777" w:rsidR="00527E79" w:rsidRDefault="00527E79" w:rsidP="00527E79">
      <w:pPr>
        <w:pStyle w:val="PL"/>
        <w:rPr>
          <w:noProof w:val="0"/>
        </w:rPr>
      </w:pPr>
      <w:r>
        <w:rPr>
          <w:noProof w:val="0"/>
        </w:rPr>
        <w:t xml:space="preserve">          - </w:t>
      </w:r>
      <w:r>
        <w:t>MA_PDU_REQUEST</w:t>
      </w:r>
    </w:p>
    <w:p w14:paraId="7B0CF7BD" w14:textId="77777777" w:rsidR="00527E79" w:rsidRDefault="00527E79" w:rsidP="00527E79">
      <w:pPr>
        <w:pStyle w:val="PL"/>
        <w:rPr>
          <w:noProof w:val="0"/>
        </w:rPr>
      </w:pPr>
      <w:r>
        <w:rPr>
          <w:noProof w:val="0"/>
        </w:rPr>
        <w:t xml:space="preserve">          - </w:t>
      </w:r>
      <w:r>
        <w:t>MA_PDU_ NETWORK_UPGRADE ALLOWED</w:t>
      </w:r>
    </w:p>
    <w:p w14:paraId="3B88FC1B" w14:textId="77777777" w:rsidR="00527E79" w:rsidRDefault="00527E79" w:rsidP="00527E79">
      <w:pPr>
        <w:pStyle w:val="PL"/>
        <w:rPr>
          <w:noProof w:val="0"/>
        </w:rPr>
      </w:pPr>
      <w:r>
        <w:rPr>
          <w:noProof w:val="0"/>
        </w:rPr>
        <w:t xml:space="preserve">      - type: string</w:t>
      </w:r>
    </w:p>
    <w:p w14:paraId="113C67C3" w14:textId="77777777" w:rsidR="00527E79" w:rsidRDefault="00527E79" w:rsidP="00527E79">
      <w:pPr>
        <w:pStyle w:val="PL"/>
        <w:rPr>
          <w:noProof w:val="0"/>
        </w:rPr>
      </w:pPr>
      <w:r>
        <w:rPr>
          <w:noProof w:val="0"/>
        </w:rPr>
        <w:t xml:space="preserve">    </w:t>
      </w:r>
      <w:r>
        <w:rPr>
          <w:rFonts w:hint="eastAsia"/>
          <w:lang w:eastAsia="zh-CN"/>
        </w:rPr>
        <w:t>A</w:t>
      </w:r>
      <w:r>
        <w:rPr>
          <w:lang w:eastAsia="zh-CN"/>
        </w:rPr>
        <w:t>tsssCapability</w:t>
      </w:r>
      <w:r>
        <w:rPr>
          <w:noProof w:val="0"/>
        </w:rPr>
        <w:t>:</w:t>
      </w:r>
    </w:p>
    <w:p w14:paraId="5565500C"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2ABCBCA5" w14:textId="77777777" w:rsidR="00527E79" w:rsidRDefault="00527E79" w:rsidP="00527E79">
      <w:pPr>
        <w:pStyle w:val="PL"/>
        <w:rPr>
          <w:noProof w:val="0"/>
        </w:rPr>
      </w:pPr>
      <w:r>
        <w:rPr>
          <w:noProof w:val="0"/>
        </w:rPr>
        <w:t xml:space="preserve">      - type: string</w:t>
      </w:r>
    </w:p>
    <w:p w14:paraId="259DC914"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3137D484" w14:textId="77777777" w:rsidR="00527E79" w:rsidRDefault="00527E79" w:rsidP="00527E79">
      <w:pPr>
        <w:pStyle w:val="PL"/>
      </w:pPr>
      <w:r>
        <w:rPr>
          <w:noProof w:val="0"/>
        </w:rPr>
        <w:t xml:space="preserve">          - </w:t>
      </w:r>
      <w:r>
        <w:t>MPTCP_ATSSS_LL_WITH_ASMODE_UL</w:t>
      </w:r>
    </w:p>
    <w:p w14:paraId="45E09409" w14:textId="77777777" w:rsidR="00527E79" w:rsidRDefault="00527E79" w:rsidP="00527E79">
      <w:pPr>
        <w:pStyle w:val="PL"/>
        <w:rPr>
          <w:noProof w:val="0"/>
        </w:rPr>
      </w:pPr>
      <w:r>
        <w:rPr>
          <w:noProof w:val="0"/>
        </w:rPr>
        <w:t xml:space="preserve">          - </w:t>
      </w:r>
      <w:r>
        <w:t>MPTCP_ATSSS_LL_WITH_EXSDMODE_DL_ASMODE_UL</w:t>
      </w:r>
    </w:p>
    <w:p w14:paraId="539BED11" w14:textId="77777777" w:rsidR="00527E79" w:rsidRDefault="00527E79" w:rsidP="00527E79">
      <w:pPr>
        <w:pStyle w:val="PL"/>
        <w:rPr>
          <w:lang w:eastAsia="zh-CN"/>
        </w:rPr>
      </w:pPr>
      <w:r>
        <w:rPr>
          <w:noProof w:val="0"/>
        </w:rPr>
        <w:t xml:space="preserve">          - </w:t>
      </w:r>
      <w:r>
        <w:t>MPTCP_ATSSS_LL_WITH_ASMODE_DLUL</w:t>
      </w:r>
    </w:p>
    <w:p w14:paraId="1FE2902D" w14:textId="77777777" w:rsidR="00527E79" w:rsidRDefault="00527E79" w:rsidP="00527E79">
      <w:pPr>
        <w:pStyle w:val="PL"/>
        <w:rPr>
          <w:noProof w:val="0"/>
        </w:rPr>
      </w:pPr>
      <w:r>
        <w:rPr>
          <w:noProof w:val="0"/>
        </w:rPr>
        <w:t xml:space="preserve">          - </w:t>
      </w:r>
      <w:r>
        <w:t>ATSSS_LL</w:t>
      </w:r>
    </w:p>
    <w:p w14:paraId="51C1D082" w14:textId="77777777" w:rsidR="00527E79" w:rsidRDefault="00527E79" w:rsidP="00527E79">
      <w:pPr>
        <w:pStyle w:val="PL"/>
        <w:rPr>
          <w:noProof w:val="0"/>
        </w:rPr>
      </w:pPr>
      <w:r>
        <w:rPr>
          <w:noProof w:val="0"/>
        </w:rPr>
        <w:t xml:space="preserve">          - </w:t>
      </w:r>
      <w:r>
        <w:t>MPTCP_ATSSS_LL</w:t>
      </w:r>
    </w:p>
    <w:p w14:paraId="1368F3FB" w14:textId="77777777" w:rsidR="00527E79" w:rsidRDefault="00527E79" w:rsidP="00527E79">
      <w:pPr>
        <w:pStyle w:val="PL"/>
        <w:jc w:val="both"/>
        <w:rPr>
          <w:noProof w:val="0"/>
        </w:rPr>
      </w:pPr>
      <w:r>
        <w:rPr>
          <w:noProof w:val="0"/>
        </w:rPr>
        <w:t xml:space="preserve">      - type: string</w:t>
      </w:r>
    </w:p>
    <w:p w14:paraId="3C64951D" w14:textId="77777777" w:rsidR="00527E79" w:rsidRDefault="00527E79" w:rsidP="00527E79">
      <w:pPr>
        <w:pStyle w:val="PL"/>
        <w:rPr>
          <w:noProof w:val="0"/>
        </w:rPr>
      </w:pPr>
      <w:r>
        <w:rPr>
          <w:noProof w:val="0"/>
        </w:rPr>
        <w:t>#</w:t>
      </w:r>
    </w:p>
    <w:p w14:paraId="79B94476" w14:textId="77777777" w:rsidR="00527E79" w:rsidRDefault="00527E79" w:rsidP="00527E79">
      <w:pPr>
        <w:pStyle w:val="PL"/>
        <w:rPr>
          <w:noProof w:val="0"/>
        </w:rPr>
      </w:pPr>
      <w:r>
        <w:rPr>
          <w:noProof w:val="0"/>
        </w:rPr>
        <w:t xml:space="preserve">    </w:t>
      </w:r>
      <w:proofErr w:type="spellStart"/>
      <w:r>
        <w:rPr>
          <w:noProof w:val="0"/>
        </w:rPr>
        <w:t>NetLocAccessSupport</w:t>
      </w:r>
      <w:proofErr w:type="spellEnd"/>
      <w:r>
        <w:rPr>
          <w:noProof w:val="0"/>
        </w:rPr>
        <w:t>:</w:t>
      </w:r>
    </w:p>
    <w:p w14:paraId="53845548"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16C89316" w14:textId="77777777" w:rsidR="00527E79" w:rsidRDefault="00527E79" w:rsidP="00527E79">
      <w:pPr>
        <w:pStyle w:val="PL"/>
        <w:rPr>
          <w:noProof w:val="0"/>
        </w:rPr>
      </w:pPr>
      <w:r>
        <w:rPr>
          <w:noProof w:val="0"/>
        </w:rPr>
        <w:t xml:space="preserve">      - type: string</w:t>
      </w:r>
    </w:p>
    <w:p w14:paraId="27BF63FF"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746BFF88" w14:textId="77777777" w:rsidR="00527E79" w:rsidRDefault="00527E79" w:rsidP="00527E79">
      <w:pPr>
        <w:pStyle w:val="PL"/>
        <w:rPr>
          <w:noProof w:val="0"/>
        </w:rPr>
      </w:pPr>
      <w:r>
        <w:rPr>
          <w:noProof w:val="0"/>
        </w:rPr>
        <w:t xml:space="preserve">          - ANR_NOT_SUPPORTED</w:t>
      </w:r>
    </w:p>
    <w:p w14:paraId="6E36F2B3" w14:textId="77777777" w:rsidR="00527E79" w:rsidRDefault="00527E79" w:rsidP="00527E79">
      <w:pPr>
        <w:pStyle w:val="PL"/>
        <w:rPr>
          <w:noProof w:val="0"/>
        </w:rPr>
      </w:pPr>
      <w:r>
        <w:rPr>
          <w:noProof w:val="0"/>
        </w:rPr>
        <w:t xml:space="preserve">          - TZR_NOT_SUPPORTED</w:t>
      </w:r>
    </w:p>
    <w:p w14:paraId="4D09A541" w14:textId="77777777" w:rsidR="00527E79" w:rsidRDefault="00527E79" w:rsidP="00527E79">
      <w:pPr>
        <w:pStyle w:val="PL"/>
        <w:rPr>
          <w:noProof w:val="0"/>
        </w:rPr>
      </w:pPr>
      <w:r>
        <w:rPr>
          <w:noProof w:val="0"/>
        </w:rPr>
        <w:t xml:space="preserve">          - LOC_NOT_SUPPORTED</w:t>
      </w:r>
    </w:p>
    <w:p w14:paraId="06157B92" w14:textId="77777777" w:rsidR="00527E79" w:rsidRDefault="00527E79" w:rsidP="00527E79">
      <w:pPr>
        <w:pStyle w:val="PL"/>
        <w:rPr>
          <w:noProof w:val="0"/>
        </w:rPr>
      </w:pPr>
      <w:r>
        <w:rPr>
          <w:noProof w:val="0"/>
        </w:rPr>
        <w:t xml:space="preserve">      - type: string</w:t>
      </w:r>
    </w:p>
    <w:p w14:paraId="01323210" w14:textId="77777777" w:rsidR="00527E79" w:rsidRDefault="00527E79" w:rsidP="00527E79">
      <w:pPr>
        <w:pStyle w:val="PL"/>
        <w:rPr>
          <w:noProof w:val="0"/>
        </w:rPr>
      </w:pPr>
      <w:r>
        <w:rPr>
          <w:noProof w:val="0"/>
        </w:rPr>
        <w:t xml:space="preserve">        description: &gt;</w:t>
      </w:r>
    </w:p>
    <w:p w14:paraId="7DB72EC1" w14:textId="77777777" w:rsidR="00527E79" w:rsidRDefault="00527E79" w:rsidP="00527E79">
      <w:pPr>
        <w:pStyle w:val="PL"/>
        <w:rPr>
          <w:noProof w:val="0"/>
        </w:rPr>
      </w:pPr>
      <w:r>
        <w:rPr>
          <w:noProof w:val="0"/>
        </w:rPr>
        <w:t xml:space="preserve">          This string provides forward-compatibility with future</w:t>
      </w:r>
    </w:p>
    <w:p w14:paraId="7789A2FD" w14:textId="77777777" w:rsidR="00527E79" w:rsidRDefault="00527E79" w:rsidP="00527E79">
      <w:pPr>
        <w:pStyle w:val="PL"/>
        <w:rPr>
          <w:noProof w:val="0"/>
        </w:rPr>
      </w:pPr>
      <w:r>
        <w:rPr>
          <w:noProof w:val="0"/>
        </w:rPr>
        <w:t xml:space="preserve">          extensions to the enumeration but is not used to encode</w:t>
      </w:r>
    </w:p>
    <w:p w14:paraId="763EB978" w14:textId="77777777" w:rsidR="00527E79" w:rsidRDefault="00527E79" w:rsidP="00527E79">
      <w:pPr>
        <w:pStyle w:val="PL"/>
        <w:rPr>
          <w:noProof w:val="0"/>
        </w:rPr>
      </w:pPr>
      <w:r>
        <w:rPr>
          <w:noProof w:val="0"/>
        </w:rPr>
        <w:t xml:space="preserve">          content defined in the present version of this API.</w:t>
      </w:r>
    </w:p>
    <w:p w14:paraId="5F5E30A5" w14:textId="77777777" w:rsidR="00527E79" w:rsidRDefault="00527E79" w:rsidP="00527E79">
      <w:pPr>
        <w:pStyle w:val="PL"/>
        <w:rPr>
          <w:noProof w:val="0"/>
        </w:rPr>
      </w:pPr>
      <w:r>
        <w:rPr>
          <w:noProof w:val="0"/>
        </w:rPr>
        <w:t xml:space="preserve">      description: &gt;</w:t>
      </w:r>
    </w:p>
    <w:p w14:paraId="3B7D141E" w14:textId="77777777" w:rsidR="00527E79" w:rsidRDefault="00527E79" w:rsidP="00527E79">
      <w:pPr>
        <w:pStyle w:val="PL"/>
        <w:rPr>
          <w:noProof w:val="0"/>
        </w:rPr>
      </w:pPr>
      <w:r>
        <w:rPr>
          <w:noProof w:val="0"/>
        </w:rPr>
        <w:t xml:space="preserve">        Possible values are</w:t>
      </w:r>
    </w:p>
    <w:p w14:paraId="48798523" w14:textId="77777777" w:rsidR="00527E79" w:rsidRDefault="00527E79" w:rsidP="00527E79">
      <w:pPr>
        <w:pStyle w:val="PL"/>
        <w:rPr>
          <w:noProof w:val="0"/>
        </w:rPr>
      </w:pPr>
      <w:r>
        <w:rPr>
          <w:noProof w:val="0"/>
        </w:rPr>
        <w:lastRenderedPageBreak/>
        <w:t xml:space="preserve">        - ANR_NOT_SUPPORTED: Indicates that the access network does not support the report of access network information.</w:t>
      </w:r>
    </w:p>
    <w:p w14:paraId="78F55911" w14:textId="77777777" w:rsidR="00527E79" w:rsidRDefault="00527E79" w:rsidP="00527E79">
      <w:pPr>
        <w:pStyle w:val="PL"/>
        <w:rPr>
          <w:noProof w:val="0"/>
        </w:rPr>
      </w:pPr>
      <w:r>
        <w:rPr>
          <w:noProof w:val="0"/>
        </w:rPr>
        <w:t xml:space="preserve">        - TZR_NOT_SUPPORTED: Indicates that the access network does not support the report of UE time zone.</w:t>
      </w:r>
    </w:p>
    <w:p w14:paraId="7766DAB5" w14:textId="77777777" w:rsidR="00527E79" w:rsidRDefault="00527E79" w:rsidP="00527E79">
      <w:pPr>
        <w:pStyle w:val="PL"/>
        <w:jc w:val="both"/>
        <w:rPr>
          <w:noProof w:val="0"/>
        </w:rPr>
      </w:pPr>
      <w:r>
        <w:rPr>
          <w:noProof w:val="0"/>
        </w:rPr>
        <w:t xml:space="preserve">        - LOC_NOT_SUPPORTED: Indicates that the access network does not support the report of UE Location (or PLMN Id).</w:t>
      </w:r>
    </w:p>
    <w:p w14:paraId="3FE14392" w14:textId="77777777" w:rsidR="00527E79" w:rsidRDefault="00527E79" w:rsidP="00527E79">
      <w:pPr>
        <w:pStyle w:val="PL"/>
        <w:rPr>
          <w:noProof w:val="0"/>
        </w:rPr>
      </w:pPr>
      <w:r>
        <w:rPr>
          <w:noProof w:val="0"/>
        </w:rPr>
        <w:t xml:space="preserve">    </w:t>
      </w:r>
      <w:r>
        <w:rPr>
          <w:lang w:eastAsia="zh-CN"/>
        </w:rPr>
        <w:t>PolicyDecisionFailureCode</w:t>
      </w:r>
      <w:r>
        <w:rPr>
          <w:noProof w:val="0"/>
        </w:rPr>
        <w:t>:</w:t>
      </w:r>
    </w:p>
    <w:p w14:paraId="3FEA0E95" w14:textId="77777777" w:rsidR="00527E79" w:rsidRDefault="00527E79" w:rsidP="00527E79">
      <w:pPr>
        <w:pStyle w:val="PL"/>
        <w:rPr>
          <w:noProof w:val="0"/>
        </w:rPr>
      </w:pPr>
      <w:r>
        <w:rPr>
          <w:noProof w:val="0"/>
        </w:rPr>
        <w:t xml:space="preserve">      </w:t>
      </w:r>
      <w:proofErr w:type="spellStart"/>
      <w:r>
        <w:rPr>
          <w:noProof w:val="0"/>
        </w:rPr>
        <w:t>anyOf</w:t>
      </w:r>
      <w:proofErr w:type="spellEnd"/>
      <w:r>
        <w:rPr>
          <w:noProof w:val="0"/>
        </w:rPr>
        <w:t>:</w:t>
      </w:r>
    </w:p>
    <w:p w14:paraId="113E3C1B" w14:textId="77777777" w:rsidR="00527E79" w:rsidRDefault="00527E79" w:rsidP="00527E79">
      <w:pPr>
        <w:pStyle w:val="PL"/>
        <w:rPr>
          <w:noProof w:val="0"/>
        </w:rPr>
      </w:pPr>
      <w:r>
        <w:rPr>
          <w:noProof w:val="0"/>
        </w:rPr>
        <w:t xml:space="preserve">      - type: string</w:t>
      </w:r>
    </w:p>
    <w:p w14:paraId="1B948059" w14:textId="77777777" w:rsidR="00527E79" w:rsidRDefault="00527E79" w:rsidP="00527E79">
      <w:pPr>
        <w:pStyle w:val="PL"/>
        <w:rPr>
          <w:noProof w:val="0"/>
        </w:rPr>
      </w:pPr>
      <w:r>
        <w:rPr>
          <w:noProof w:val="0"/>
        </w:rPr>
        <w:t xml:space="preserve">        </w:t>
      </w:r>
      <w:proofErr w:type="spellStart"/>
      <w:r>
        <w:rPr>
          <w:noProof w:val="0"/>
        </w:rPr>
        <w:t>enum</w:t>
      </w:r>
      <w:proofErr w:type="spellEnd"/>
      <w:r>
        <w:rPr>
          <w:noProof w:val="0"/>
        </w:rPr>
        <w:t>:</w:t>
      </w:r>
    </w:p>
    <w:p w14:paraId="2B0C9413" w14:textId="77777777" w:rsidR="00527E79" w:rsidRDefault="00527E79" w:rsidP="00527E79">
      <w:pPr>
        <w:pStyle w:val="PL"/>
        <w:rPr>
          <w:noProof w:val="0"/>
        </w:rPr>
      </w:pPr>
      <w:r>
        <w:rPr>
          <w:noProof w:val="0"/>
        </w:rPr>
        <w:t xml:space="preserve">          - </w:t>
      </w:r>
      <w:r>
        <w:t>TRA_CTRL_DECS_ERR</w:t>
      </w:r>
    </w:p>
    <w:p w14:paraId="1C996A28" w14:textId="77777777" w:rsidR="00527E79" w:rsidRDefault="00527E79" w:rsidP="00527E79">
      <w:pPr>
        <w:pStyle w:val="PL"/>
        <w:rPr>
          <w:noProof w:val="0"/>
        </w:rPr>
      </w:pPr>
      <w:r>
        <w:rPr>
          <w:noProof w:val="0"/>
        </w:rPr>
        <w:t xml:space="preserve">          - </w:t>
      </w:r>
      <w:r>
        <w:t>QOS DECS_ERR</w:t>
      </w:r>
    </w:p>
    <w:p w14:paraId="448A3E6C" w14:textId="77777777" w:rsidR="00527E79" w:rsidRDefault="00527E79" w:rsidP="00527E79">
      <w:pPr>
        <w:pStyle w:val="PL"/>
      </w:pPr>
      <w:r>
        <w:rPr>
          <w:noProof w:val="0"/>
        </w:rPr>
        <w:t xml:space="preserve">          - </w:t>
      </w:r>
      <w:r>
        <w:rPr>
          <w:rFonts w:hint="eastAsia"/>
          <w:lang w:eastAsia="zh-CN"/>
        </w:rPr>
        <w:t>C</w:t>
      </w:r>
      <w:r>
        <w:rPr>
          <w:lang w:eastAsia="zh-CN"/>
        </w:rPr>
        <w:t>HG</w:t>
      </w:r>
      <w:r>
        <w:t xml:space="preserve"> DECS_ERR</w:t>
      </w:r>
    </w:p>
    <w:p w14:paraId="0689906D" w14:textId="77777777" w:rsidR="00527E79" w:rsidRDefault="00527E79" w:rsidP="00527E79">
      <w:pPr>
        <w:pStyle w:val="PL"/>
      </w:pPr>
      <w:r>
        <w:rPr>
          <w:noProof w:val="0"/>
        </w:rPr>
        <w:t xml:space="preserve">          - </w:t>
      </w:r>
      <w:r>
        <w:rPr>
          <w:lang w:eastAsia="zh-CN"/>
        </w:rPr>
        <w:t>USA_MON_</w:t>
      </w:r>
      <w:r>
        <w:t>DECS_ERR</w:t>
      </w:r>
    </w:p>
    <w:p w14:paraId="66765B3F" w14:textId="77777777" w:rsidR="00527E79" w:rsidRDefault="00527E79" w:rsidP="00527E79">
      <w:pPr>
        <w:pStyle w:val="PL"/>
      </w:pPr>
      <w:r>
        <w:rPr>
          <w:noProof w:val="0"/>
        </w:rPr>
        <w:t xml:space="preserve">          - </w:t>
      </w:r>
      <w:r>
        <w:rPr>
          <w:rFonts w:hint="eastAsia"/>
          <w:lang w:eastAsia="zh-CN"/>
        </w:rPr>
        <w:t>Q</w:t>
      </w:r>
      <w:r>
        <w:rPr>
          <w:lang w:eastAsia="zh-CN"/>
        </w:rPr>
        <w:t>OS_MON_</w:t>
      </w:r>
      <w:r>
        <w:t>DECS_ERR</w:t>
      </w:r>
    </w:p>
    <w:p w14:paraId="65975BD2" w14:textId="77777777" w:rsidR="00527E79" w:rsidRDefault="00527E79" w:rsidP="00527E79">
      <w:pPr>
        <w:pStyle w:val="PL"/>
        <w:rPr>
          <w:noProof w:val="0"/>
        </w:rPr>
      </w:pPr>
      <w:r>
        <w:rPr>
          <w:noProof w:val="0"/>
        </w:rPr>
        <w:t xml:space="preserve">          - </w:t>
      </w:r>
      <w:r>
        <w:rPr>
          <w:rFonts w:hint="eastAsia"/>
          <w:lang w:eastAsia="zh-CN"/>
        </w:rPr>
        <w:t>C</w:t>
      </w:r>
      <w:r>
        <w:rPr>
          <w:lang w:eastAsia="zh-CN"/>
        </w:rPr>
        <w:t>ON_DATA_ERR</w:t>
      </w:r>
    </w:p>
    <w:p w14:paraId="7AAA829E" w14:textId="77777777" w:rsidR="00527E79" w:rsidRDefault="00527E79" w:rsidP="00527E79">
      <w:pPr>
        <w:pStyle w:val="PL"/>
        <w:jc w:val="both"/>
        <w:rPr>
          <w:noProof w:val="0"/>
        </w:rPr>
      </w:pPr>
      <w:r>
        <w:rPr>
          <w:noProof w:val="0"/>
        </w:rPr>
        <w:t xml:space="preserve">      - type: string</w:t>
      </w:r>
    </w:p>
    <w:p w14:paraId="7A61E6D9" w14:textId="77777777" w:rsidR="00527E79" w:rsidRDefault="00527E79" w:rsidP="00527E79">
      <w:pPr>
        <w:pStyle w:val="PL"/>
        <w:jc w:val="both"/>
        <w:rPr>
          <w:noProof w:val="0"/>
        </w:rPr>
      </w:pPr>
      <w:r>
        <w:rPr>
          <w:noProof w:val="0"/>
        </w:rPr>
        <w:t>#</w:t>
      </w:r>
    </w:p>
    <w:p w14:paraId="3701E02A" w14:textId="5E0177D5" w:rsidR="00DA13D0" w:rsidRDefault="00DA13D0" w:rsidP="00F22BD2"/>
    <w:p w14:paraId="230BF190" w14:textId="1FEE6465"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w:t>
      </w:r>
      <w:r w:rsidRPr="00D96F8C">
        <w:rPr>
          <w:noProof/>
          <w:color w:val="0000FF"/>
          <w:sz w:val="28"/>
          <w:szCs w:val="28"/>
        </w:rPr>
        <w:t xml:space="preserve"> Change ***</w:t>
      </w:r>
    </w:p>
    <w:p w14:paraId="4CE25CB9" w14:textId="77777777" w:rsidR="00770B8A" w:rsidRPr="00972C99" w:rsidRDefault="00770B8A" w:rsidP="00F22BD2"/>
    <w:p w14:paraId="683D06E0" w14:textId="77777777" w:rsidR="009D7128" w:rsidRPr="00972C99" w:rsidRDefault="009D7128" w:rsidP="009D7128"/>
    <w:sectPr w:rsidR="009D7128" w:rsidRPr="00972C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3E0A3" w14:textId="77777777" w:rsidR="00A665C8" w:rsidRDefault="00A665C8">
      <w:r>
        <w:separator/>
      </w:r>
    </w:p>
  </w:endnote>
  <w:endnote w:type="continuationSeparator" w:id="0">
    <w:p w14:paraId="3021E174" w14:textId="77777777" w:rsidR="00A665C8" w:rsidRDefault="00A6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1344D" w14:textId="77777777" w:rsidR="00A665C8" w:rsidRDefault="00A665C8">
      <w:r>
        <w:separator/>
      </w:r>
    </w:p>
  </w:footnote>
  <w:footnote w:type="continuationSeparator" w:id="0">
    <w:p w14:paraId="2788C345" w14:textId="77777777" w:rsidR="00A665C8" w:rsidRDefault="00A6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C92A80"/>
    <w:multiLevelType w:val="hybridMultilevel"/>
    <w:tmpl w:val="0616CD46"/>
    <w:lvl w:ilvl="0" w:tplc="FB966D5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B56"/>
    <w:rsid w:val="00004906"/>
    <w:rsid w:val="00004FDE"/>
    <w:rsid w:val="0000727C"/>
    <w:rsid w:val="000127F3"/>
    <w:rsid w:val="0001459C"/>
    <w:rsid w:val="00016012"/>
    <w:rsid w:val="000202EE"/>
    <w:rsid w:val="00020851"/>
    <w:rsid w:val="00020995"/>
    <w:rsid w:val="00020E31"/>
    <w:rsid w:val="00020F69"/>
    <w:rsid w:val="00022E4A"/>
    <w:rsid w:val="0002440D"/>
    <w:rsid w:val="00025DC0"/>
    <w:rsid w:val="000301F6"/>
    <w:rsid w:val="00033287"/>
    <w:rsid w:val="000336D1"/>
    <w:rsid w:val="000336E9"/>
    <w:rsid w:val="0003540C"/>
    <w:rsid w:val="000402D1"/>
    <w:rsid w:val="00044152"/>
    <w:rsid w:val="0004668B"/>
    <w:rsid w:val="00047D22"/>
    <w:rsid w:val="00052331"/>
    <w:rsid w:val="000525CE"/>
    <w:rsid w:val="00052A2E"/>
    <w:rsid w:val="00053DE9"/>
    <w:rsid w:val="0005604A"/>
    <w:rsid w:val="000570F7"/>
    <w:rsid w:val="00065FD5"/>
    <w:rsid w:val="00066236"/>
    <w:rsid w:val="00067B92"/>
    <w:rsid w:val="00067C6B"/>
    <w:rsid w:val="000735DA"/>
    <w:rsid w:val="000766BE"/>
    <w:rsid w:val="0007716B"/>
    <w:rsid w:val="00077CE4"/>
    <w:rsid w:val="00080B00"/>
    <w:rsid w:val="000818B4"/>
    <w:rsid w:val="000858AC"/>
    <w:rsid w:val="00086C79"/>
    <w:rsid w:val="000874D1"/>
    <w:rsid w:val="000904EC"/>
    <w:rsid w:val="000929E1"/>
    <w:rsid w:val="000940AF"/>
    <w:rsid w:val="000A106A"/>
    <w:rsid w:val="000A1F6F"/>
    <w:rsid w:val="000A38B2"/>
    <w:rsid w:val="000A6394"/>
    <w:rsid w:val="000B12D8"/>
    <w:rsid w:val="000B21AB"/>
    <w:rsid w:val="000B528D"/>
    <w:rsid w:val="000B6B13"/>
    <w:rsid w:val="000B748B"/>
    <w:rsid w:val="000B7745"/>
    <w:rsid w:val="000B78E1"/>
    <w:rsid w:val="000B7ADE"/>
    <w:rsid w:val="000B7F75"/>
    <w:rsid w:val="000B7FED"/>
    <w:rsid w:val="000C038A"/>
    <w:rsid w:val="000C3304"/>
    <w:rsid w:val="000C51AB"/>
    <w:rsid w:val="000C5EC5"/>
    <w:rsid w:val="000C6598"/>
    <w:rsid w:val="000D1DA6"/>
    <w:rsid w:val="000D1FE3"/>
    <w:rsid w:val="000D24FB"/>
    <w:rsid w:val="000D2D09"/>
    <w:rsid w:val="000D4BE0"/>
    <w:rsid w:val="000D6432"/>
    <w:rsid w:val="000D719F"/>
    <w:rsid w:val="000E05EE"/>
    <w:rsid w:val="000E2E1C"/>
    <w:rsid w:val="000E5315"/>
    <w:rsid w:val="000E5DB9"/>
    <w:rsid w:val="000F0339"/>
    <w:rsid w:val="000F12A1"/>
    <w:rsid w:val="000F5DCB"/>
    <w:rsid w:val="00104AB2"/>
    <w:rsid w:val="00104E65"/>
    <w:rsid w:val="00106BE5"/>
    <w:rsid w:val="00106E28"/>
    <w:rsid w:val="00106F5A"/>
    <w:rsid w:val="001110F8"/>
    <w:rsid w:val="00113A75"/>
    <w:rsid w:val="00113AC3"/>
    <w:rsid w:val="00117D80"/>
    <w:rsid w:val="001204AA"/>
    <w:rsid w:val="0012089E"/>
    <w:rsid w:val="00121D59"/>
    <w:rsid w:val="001235BC"/>
    <w:rsid w:val="0012658D"/>
    <w:rsid w:val="00127FF1"/>
    <w:rsid w:val="001311F2"/>
    <w:rsid w:val="0013370F"/>
    <w:rsid w:val="00134D0F"/>
    <w:rsid w:val="00134EF0"/>
    <w:rsid w:val="00135A18"/>
    <w:rsid w:val="001366ED"/>
    <w:rsid w:val="00140B43"/>
    <w:rsid w:val="00143B0D"/>
    <w:rsid w:val="00145D43"/>
    <w:rsid w:val="0014691B"/>
    <w:rsid w:val="0015281B"/>
    <w:rsid w:val="001537DF"/>
    <w:rsid w:val="0015408C"/>
    <w:rsid w:val="00154E9D"/>
    <w:rsid w:val="00156DE6"/>
    <w:rsid w:val="001571BD"/>
    <w:rsid w:val="00157682"/>
    <w:rsid w:val="0016099D"/>
    <w:rsid w:val="00163317"/>
    <w:rsid w:val="00165AC3"/>
    <w:rsid w:val="001661E0"/>
    <w:rsid w:val="001671A9"/>
    <w:rsid w:val="001672B2"/>
    <w:rsid w:val="00167AED"/>
    <w:rsid w:val="00170B58"/>
    <w:rsid w:val="00171782"/>
    <w:rsid w:val="00171A2A"/>
    <w:rsid w:val="00173863"/>
    <w:rsid w:val="00173C40"/>
    <w:rsid w:val="00173FD3"/>
    <w:rsid w:val="00174BC6"/>
    <w:rsid w:val="00175F87"/>
    <w:rsid w:val="0017601C"/>
    <w:rsid w:val="001761B6"/>
    <w:rsid w:val="0018326C"/>
    <w:rsid w:val="00184AAF"/>
    <w:rsid w:val="00185EB5"/>
    <w:rsid w:val="00187B68"/>
    <w:rsid w:val="00192C46"/>
    <w:rsid w:val="00194078"/>
    <w:rsid w:val="00197926"/>
    <w:rsid w:val="001A08B3"/>
    <w:rsid w:val="001A29AC"/>
    <w:rsid w:val="001A50E1"/>
    <w:rsid w:val="001A66DE"/>
    <w:rsid w:val="001A7B60"/>
    <w:rsid w:val="001B0B53"/>
    <w:rsid w:val="001B21D1"/>
    <w:rsid w:val="001B2B33"/>
    <w:rsid w:val="001B3D76"/>
    <w:rsid w:val="001B40F6"/>
    <w:rsid w:val="001B4392"/>
    <w:rsid w:val="001B52F0"/>
    <w:rsid w:val="001B7A65"/>
    <w:rsid w:val="001C616F"/>
    <w:rsid w:val="001D30FF"/>
    <w:rsid w:val="001D55C9"/>
    <w:rsid w:val="001E0FFA"/>
    <w:rsid w:val="001E1CB9"/>
    <w:rsid w:val="001E41F3"/>
    <w:rsid w:val="001E47A9"/>
    <w:rsid w:val="001E7E9D"/>
    <w:rsid w:val="001F5EA8"/>
    <w:rsid w:val="001F61B8"/>
    <w:rsid w:val="001F7958"/>
    <w:rsid w:val="0020009F"/>
    <w:rsid w:val="0020100C"/>
    <w:rsid w:val="002034FE"/>
    <w:rsid w:val="002042F2"/>
    <w:rsid w:val="0021002B"/>
    <w:rsid w:val="00210BDF"/>
    <w:rsid w:val="002136F3"/>
    <w:rsid w:val="00214C49"/>
    <w:rsid w:val="00217044"/>
    <w:rsid w:val="00220508"/>
    <w:rsid w:val="002245F9"/>
    <w:rsid w:val="00224BEF"/>
    <w:rsid w:val="00231704"/>
    <w:rsid w:val="0023249E"/>
    <w:rsid w:val="00234240"/>
    <w:rsid w:val="0023733A"/>
    <w:rsid w:val="0024624F"/>
    <w:rsid w:val="0025131F"/>
    <w:rsid w:val="00254453"/>
    <w:rsid w:val="002553D0"/>
    <w:rsid w:val="0025657E"/>
    <w:rsid w:val="00256CFE"/>
    <w:rsid w:val="0026004D"/>
    <w:rsid w:val="002640DD"/>
    <w:rsid w:val="00264552"/>
    <w:rsid w:val="002646EB"/>
    <w:rsid w:val="00264A98"/>
    <w:rsid w:val="002653A7"/>
    <w:rsid w:val="00265F8C"/>
    <w:rsid w:val="00271966"/>
    <w:rsid w:val="00272468"/>
    <w:rsid w:val="002724A9"/>
    <w:rsid w:val="00275D12"/>
    <w:rsid w:val="00284FEB"/>
    <w:rsid w:val="002860C4"/>
    <w:rsid w:val="00287C15"/>
    <w:rsid w:val="002911E9"/>
    <w:rsid w:val="00292584"/>
    <w:rsid w:val="0029279C"/>
    <w:rsid w:val="00294AB9"/>
    <w:rsid w:val="00297B65"/>
    <w:rsid w:val="00297EE8"/>
    <w:rsid w:val="002A2738"/>
    <w:rsid w:val="002A5DFE"/>
    <w:rsid w:val="002A6494"/>
    <w:rsid w:val="002A6BAE"/>
    <w:rsid w:val="002B16BF"/>
    <w:rsid w:val="002B1E2C"/>
    <w:rsid w:val="002B24D0"/>
    <w:rsid w:val="002B5741"/>
    <w:rsid w:val="002B7A0D"/>
    <w:rsid w:val="002C04E0"/>
    <w:rsid w:val="002D03C2"/>
    <w:rsid w:val="002D2D47"/>
    <w:rsid w:val="002D61F8"/>
    <w:rsid w:val="002D731F"/>
    <w:rsid w:val="002E0203"/>
    <w:rsid w:val="002E12C3"/>
    <w:rsid w:val="002E27BD"/>
    <w:rsid w:val="002E2CCB"/>
    <w:rsid w:val="002E3994"/>
    <w:rsid w:val="002E6016"/>
    <w:rsid w:val="002F264D"/>
    <w:rsid w:val="002F3815"/>
    <w:rsid w:val="002F44D0"/>
    <w:rsid w:val="002F524C"/>
    <w:rsid w:val="002F5631"/>
    <w:rsid w:val="002F5E94"/>
    <w:rsid w:val="002F7D7A"/>
    <w:rsid w:val="00301E14"/>
    <w:rsid w:val="0030259A"/>
    <w:rsid w:val="00305409"/>
    <w:rsid w:val="00306615"/>
    <w:rsid w:val="00311D95"/>
    <w:rsid w:val="00317E79"/>
    <w:rsid w:val="00320FE4"/>
    <w:rsid w:val="003210E7"/>
    <w:rsid w:val="00322F15"/>
    <w:rsid w:val="00323687"/>
    <w:rsid w:val="00337967"/>
    <w:rsid w:val="0034203C"/>
    <w:rsid w:val="00346237"/>
    <w:rsid w:val="00347D7A"/>
    <w:rsid w:val="00350012"/>
    <w:rsid w:val="00350CBD"/>
    <w:rsid w:val="0035156C"/>
    <w:rsid w:val="00352EC2"/>
    <w:rsid w:val="00353A6A"/>
    <w:rsid w:val="003609EF"/>
    <w:rsid w:val="0036231A"/>
    <w:rsid w:val="00364CFE"/>
    <w:rsid w:val="00365FB5"/>
    <w:rsid w:val="00372631"/>
    <w:rsid w:val="00372810"/>
    <w:rsid w:val="003729C2"/>
    <w:rsid w:val="00373BB3"/>
    <w:rsid w:val="003740E4"/>
    <w:rsid w:val="0037415A"/>
    <w:rsid w:val="00374DD4"/>
    <w:rsid w:val="00375B72"/>
    <w:rsid w:val="003771A0"/>
    <w:rsid w:val="0037762D"/>
    <w:rsid w:val="00377E40"/>
    <w:rsid w:val="003822C9"/>
    <w:rsid w:val="003824FB"/>
    <w:rsid w:val="00392AEA"/>
    <w:rsid w:val="00395141"/>
    <w:rsid w:val="00395570"/>
    <w:rsid w:val="00397116"/>
    <w:rsid w:val="0039732B"/>
    <w:rsid w:val="003A111A"/>
    <w:rsid w:val="003A18E1"/>
    <w:rsid w:val="003A729C"/>
    <w:rsid w:val="003B002E"/>
    <w:rsid w:val="003B1712"/>
    <w:rsid w:val="003B217E"/>
    <w:rsid w:val="003B3882"/>
    <w:rsid w:val="003B4107"/>
    <w:rsid w:val="003B6C7A"/>
    <w:rsid w:val="003C214D"/>
    <w:rsid w:val="003C23D4"/>
    <w:rsid w:val="003C64D9"/>
    <w:rsid w:val="003C74BB"/>
    <w:rsid w:val="003D442F"/>
    <w:rsid w:val="003D5AF4"/>
    <w:rsid w:val="003D6151"/>
    <w:rsid w:val="003D61C2"/>
    <w:rsid w:val="003E1A36"/>
    <w:rsid w:val="003E383E"/>
    <w:rsid w:val="003E3EC1"/>
    <w:rsid w:val="003F0E39"/>
    <w:rsid w:val="003F2BB1"/>
    <w:rsid w:val="003F457C"/>
    <w:rsid w:val="003F60FE"/>
    <w:rsid w:val="003F6995"/>
    <w:rsid w:val="0040190E"/>
    <w:rsid w:val="00401ABA"/>
    <w:rsid w:val="004023BD"/>
    <w:rsid w:val="00405E3B"/>
    <w:rsid w:val="00410371"/>
    <w:rsid w:val="004126C5"/>
    <w:rsid w:val="00413C22"/>
    <w:rsid w:val="00414218"/>
    <w:rsid w:val="00414AC2"/>
    <w:rsid w:val="004166F6"/>
    <w:rsid w:val="004201DC"/>
    <w:rsid w:val="004242F1"/>
    <w:rsid w:val="00424A05"/>
    <w:rsid w:val="00430034"/>
    <w:rsid w:val="004332DD"/>
    <w:rsid w:val="00433DE3"/>
    <w:rsid w:val="00435083"/>
    <w:rsid w:val="004351D5"/>
    <w:rsid w:val="004454D5"/>
    <w:rsid w:val="00447F57"/>
    <w:rsid w:val="004516BB"/>
    <w:rsid w:val="00451D08"/>
    <w:rsid w:val="00451F24"/>
    <w:rsid w:val="00453442"/>
    <w:rsid w:val="00454156"/>
    <w:rsid w:val="004574B4"/>
    <w:rsid w:val="0046214F"/>
    <w:rsid w:val="00462842"/>
    <w:rsid w:val="00464B84"/>
    <w:rsid w:val="00467DE2"/>
    <w:rsid w:val="004720FC"/>
    <w:rsid w:val="00472688"/>
    <w:rsid w:val="00473650"/>
    <w:rsid w:val="00474B7F"/>
    <w:rsid w:val="004750BC"/>
    <w:rsid w:val="00475EC8"/>
    <w:rsid w:val="004850A1"/>
    <w:rsid w:val="00487B2A"/>
    <w:rsid w:val="00491FF4"/>
    <w:rsid w:val="00493AF2"/>
    <w:rsid w:val="00493BCD"/>
    <w:rsid w:val="00493DE2"/>
    <w:rsid w:val="0049599E"/>
    <w:rsid w:val="004A1F19"/>
    <w:rsid w:val="004A31AF"/>
    <w:rsid w:val="004A58AF"/>
    <w:rsid w:val="004A6AE1"/>
    <w:rsid w:val="004A79B6"/>
    <w:rsid w:val="004B31F7"/>
    <w:rsid w:val="004B75B7"/>
    <w:rsid w:val="004C060F"/>
    <w:rsid w:val="004C32CE"/>
    <w:rsid w:val="004C75E6"/>
    <w:rsid w:val="004D517D"/>
    <w:rsid w:val="004D7CC3"/>
    <w:rsid w:val="004E00D6"/>
    <w:rsid w:val="004E1669"/>
    <w:rsid w:val="004E1B2A"/>
    <w:rsid w:val="004E32E2"/>
    <w:rsid w:val="004E470C"/>
    <w:rsid w:val="004F0B6B"/>
    <w:rsid w:val="004F1931"/>
    <w:rsid w:val="004F2CEF"/>
    <w:rsid w:val="004F3F6E"/>
    <w:rsid w:val="005010CE"/>
    <w:rsid w:val="00503A8D"/>
    <w:rsid w:val="00503BE4"/>
    <w:rsid w:val="005057CC"/>
    <w:rsid w:val="005111F8"/>
    <w:rsid w:val="00514452"/>
    <w:rsid w:val="0051580D"/>
    <w:rsid w:val="00515906"/>
    <w:rsid w:val="00517795"/>
    <w:rsid w:val="00521C40"/>
    <w:rsid w:val="00523C17"/>
    <w:rsid w:val="00527394"/>
    <w:rsid w:val="00527469"/>
    <w:rsid w:val="00527E79"/>
    <w:rsid w:val="00532D1B"/>
    <w:rsid w:val="00533043"/>
    <w:rsid w:val="00534CDD"/>
    <w:rsid w:val="005360DC"/>
    <w:rsid w:val="00536A8A"/>
    <w:rsid w:val="00541904"/>
    <w:rsid w:val="005422EE"/>
    <w:rsid w:val="00543FB1"/>
    <w:rsid w:val="00545285"/>
    <w:rsid w:val="0054532F"/>
    <w:rsid w:val="0054636F"/>
    <w:rsid w:val="00547111"/>
    <w:rsid w:val="00547670"/>
    <w:rsid w:val="00552B87"/>
    <w:rsid w:val="00555990"/>
    <w:rsid w:val="00556B1C"/>
    <w:rsid w:val="00557EB6"/>
    <w:rsid w:val="00562C2E"/>
    <w:rsid w:val="00564CE9"/>
    <w:rsid w:val="00565A6F"/>
    <w:rsid w:val="00570453"/>
    <w:rsid w:val="00576948"/>
    <w:rsid w:val="00577EE3"/>
    <w:rsid w:val="005814F8"/>
    <w:rsid w:val="00583F1C"/>
    <w:rsid w:val="00584E39"/>
    <w:rsid w:val="005852D6"/>
    <w:rsid w:val="00592D74"/>
    <w:rsid w:val="00592F3B"/>
    <w:rsid w:val="0059603D"/>
    <w:rsid w:val="00596375"/>
    <w:rsid w:val="005970B9"/>
    <w:rsid w:val="005A2EAC"/>
    <w:rsid w:val="005A5DEF"/>
    <w:rsid w:val="005A7531"/>
    <w:rsid w:val="005A7A89"/>
    <w:rsid w:val="005B0029"/>
    <w:rsid w:val="005B351B"/>
    <w:rsid w:val="005B4E61"/>
    <w:rsid w:val="005C195A"/>
    <w:rsid w:val="005C515D"/>
    <w:rsid w:val="005D3E62"/>
    <w:rsid w:val="005D645E"/>
    <w:rsid w:val="005E243F"/>
    <w:rsid w:val="005E2447"/>
    <w:rsid w:val="005E2C44"/>
    <w:rsid w:val="005E47C2"/>
    <w:rsid w:val="005E51DE"/>
    <w:rsid w:val="005F12E8"/>
    <w:rsid w:val="005F22E7"/>
    <w:rsid w:val="005F78E9"/>
    <w:rsid w:val="0060213C"/>
    <w:rsid w:val="00605585"/>
    <w:rsid w:val="006138EB"/>
    <w:rsid w:val="0061531C"/>
    <w:rsid w:val="00615914"/>
    <w:rsid w:val="0061592A"/>
    <w:rsid w:val="00621188"/>
    <w:rsid w:val="00621AEB"/>
    <w:rsid w:val="006247C2"/>
    <w:rsid w:val="006257ED"/>
    <w:rsid w:val="00625C8E"/>
    <w:rsid w:val="00627B60"/>
    <w:rsid w:val="00631E24"/>
    <w:rsid w:val="0063280F"/>
    <w:rsid w:val="00633617"/>
    <w:rsid w:val="0063376D"/>
    <w:rsid w:val="0063689A"/>
    <w:rsid w:val="00637B82"/>
    <w:rsid w:val="00641178"/>
    <w:rsid w:val="00641CC5"/>
    <w:rsid w:val="006427BF"/>
    <w:rsid w:val="00644232"/>
    <w:rsid w:val="00645936"/>
    <w:rsid w:val="00650A00"/>
    <w:rsid w:val="006522AD"/>
    <w:rsid w:val="006529DE"/>
    <w:rsid w:val="00653AFF"/>
    <w:rsid w:val="00653BEB"/>
    <w:rsid w:val="00654152"/>
    <w:rsid w:val="00655419"/>
    <w:rsid w:val="006558FB"/>
    <w:rsid w:val="006559DF"/>
    <w:rsid w:val="00655BC9"/>
    <w:rsid w:val="00655E2D"/>
    <w:rsid w:val="00656759"/>
    <w:rsid w:val="00656C04"/>
    <w:rsid w:val="006619A3"/>
    <w:rsid w:val="00661F5E"/>
    <w:rsid w:val="00665099"/>
    <w:rsid w:val="00667A12"/>
    <w:rsid w:val="00670601"/>
    <w:rsid w:val="00671D14"/>
    <w:rsid w:val="0067603F"/>
    <w:rsid w:val="00676065"/>
    <w:rsid w:val="00681E7D"/>
    <w:rsid w:val="00681E8D"/>
    <w:rsid w:val="00683508"/>
    <w:rsid w:val="00683980"/>
    <w:rsid w:val="00685D39"/>
    <w:rsid w:val="00686689"/>
    <w:rsid w:val="00687456"/>
    <w:rsid w:val="006879A5"/>
    <w:rsid w:val="006909BC"/>
    <w:rsid w:val="00693BC5"/>
    <w:rsid w:val="0069501D"/>
    <w:rsid w:val="00695808"/>
    <w:rsid w:val="006A1F2E"/>
    <w:rsid w:val="006A3EE3"/>
    <w:rsid w:val="006A5E7C"/>
    <w:rsid w:val="006A7238"/>
    <w:rsid w:val="006A795B"/>
    <w:rsid w:val="006B03EE"/>
    <w:rsid w:val="006B3C50"/>
    <w:rsid w:val="006B46FB"/>
    <w:rsid w:val="006B7279"/>
    <w:rsid w:val="006C21A8"/>
    <w:rsid w:val="006C5616"/>
    <w:rsid w:val="006D3A5E"/>
    <w:rsid w:val="006D5179"/>
    <w:rsid w:val="006D5C5E"/>
    <w:rsid w:val="006D6AD2"/>
    <w:rsid w:val="006E21FB"/>
    <w:rsid w:val="006E3309"/>
    <w:rsid w:val="006E4285"/>
    <w:rsid w:val="006E4716"/>
    <w:rsid w:val="006E4C6F"/>
    <w:rsid w:val="006F2339"/>
    <w:rsid w:val="006F2DE5"/>
    <w:rsid w:val="006F4379"/>
    <w:rsid w:val="006F5E58"/>
    <w:rsid w:val="006F6DB4"/>
    <w:rsid w:val="007005BA"/>
    <w:rsid w:val="00702662"/>
    <w:rsid w:val="00703A9B"/>
    <w:rsid w:val="00705670"/>
    <w:rsid w:val="00707821"/>
    <w:rsid w:val="00710EFA"/>
    <w:rsid w:val="00714CDC"/>
    <w:rsid w:val="007165C4"/>
    <w:rsid w:val="00721763"/>
    <w:rsid w:val="007224E3"/>
    <w:rsid w:val="00722E6C"/>
    <w:rsid w:val="0072606F"/>
    <w:rsid w:val="007334F4"/>
    <w:rsid w:val="007373A0"/>
    <w:rsid w:val="007373E2"/>
    <w:rsid w:val="007417AA"/>
    <w:rsid w:val="0074206E"/>
    <w:rsid w:val="00744F41"/>
    <w:rsid w:val="00747BAE"/>
    <w:rsid w:val="00750F2C"/>
    <w:rsid w:val="00751471"/>
    <w:rsid w:val="007515A0"/>
    <w:rsid w:val="007541D8"/>
    <w:rsid w:val="007547CD"/>
    <w:rsid w:val="00757081"/>
    <w:rsid w:val="00763E94"/>
    <w:rsid w:val="00767DE1"/>
    <w:rsid w:val="00770B8A"/>
    <w:rsid w:val="00770FB6"/>
    <w:rsid w:val="00773F23"/>
    <w:rsid w:val="00774029"/>
    <w:rsid w:val="007745A9"/>
    <w:rsid w:val="00775474"/>
    <w:rsid w:val="0077787A"/>
    <w:rsid w:val="0078065C"/>
    <w:rsid w:val="00783871"/>
    <w:rsid w:val="00791281"/>
    <w:rsid w:val="007915F0"/>
    <w:rsid w:val="007922DF"/>
    <w:rsid w:val="00792342"/>
    <w:rsid w:val="007930AA"/>
    <w:rsid w:val="007944EF"/>
    <w:rsid w:val="007977A8"/>
    <w:rsid w:val="007A2A07"/>
    <w:rsid w:val="007A3090"/>
    <w:rsid w:val="007A3510"/>
    <w:rsid w:val="007A4B29"/>
    <w:rsid w:val="007A614F"/>
    <w:rsid w:val="007A636E"/>
    <w:rsid w:val="007A6F6B"/>
    <w:rsid w:val="007A7D18"/>
    <w:rsid w:val="007B1CD6"/>
    <w:rsid w:val="007B3ED7"/>
    <w:rsid w:val="007B512A"/>
    <w:rsid w:val="007B5959"/>
    <w:rsid w:val="007C2097"/>
    <w:rsid w:val="007C37AC"/>
    <w:rsid w:val="007C45CB"/>
    <w:rsid w:val="007C4680"/>
    <w:rsid w:val="007D40A7"/>
    <w:rsid w:val="007D6A07"/>
    <w:rsid w:val="007E2022"/>
    <w:rsid w:val="007F0A12"/>
    <w:rsid w:val="007F5D60"/>
    <w:rsid w:val="007F7259"/>
    <w:rsid w:val="008007D6"/>
    <w:rsid w:val="008040A8"/>
    <w:rsid w:val="00812CD6"/>
    <w:rsid w:val="008134C9"/>
    <w:rsid w:val="00816EF1"/>
    <w:rsid w:val="00817685"/>
    <w:rsid w:val="00817964"/>
    <w:rsid w:val="008202C7"/>
    <w:rsid w:val="0082203F"/>
    <w:rsid w:val="00824763"/>
    <w:rsid w:val="00825E54"/>
    <w:rsid w:val="008279FA"/>
    <w:rsid w:val="00830B38"/>
    <w:rsid w:val="00832208"/>
    <w:rsid w:val="00833E38"/>
    <w:rsid w:val="008349BD"/>
    <w:rsid w:val="0083640D"/>
    <w:rsid w:val="00837BD1"/>
    <w:rsid w:val="0084024D"/>
    <w:rsid w:val="00840411"/>
    <w:rsid w:val="00841568"/>
    <w:rsid w:val="008462A8"/>
    <w:rsid w:val="00846487"/>
    <w:rsid w:val="00847532"/>
    <w:rsid w:val="008477C6"/>
    <w:rsid w:val="00853FC0"/>
    <w:rsid w:val="008557D7"/>
    <w:rsid w:val="00860009"/>
    <w:rsid w:val="00861AE1"/>
    <w:rsid w:val="008626E7"/>
    <w:rsid w:val="00870030"/>
    <w:rsid w:val="00870EE7"/>
    <w:rsid w:val="00876410"/>
    <w:rsid w:val="008770BE"/>
    <w:rsid w:val="00877548"/>
    <w:rsid w:val="008860A5"/>
    <w:rsid w:val="008863B9"/>
    <w:rsid w:val="0088758E"/>
    <w:rsid w:val="008876B2"/>
    <w:rsid w:val="008915D7"/>
    <w:rsid w:val="00892F3A"/>
    <w:rsid w:val="00897009"/>
    <w:rsid w:val="008971E3"/>
    <w:rsid w:val="00897A34"/>
    <w:rsid w:val="008A1034"/>
    <w:rsid w:val="008A21D8"/>
    <w:rsid w:val="008A2D8A"/>
    <w:rsid w:val="008A3B9A"/>
    <w:rsid w:val="008A45A6"/>
    <w:rsid w:val="008A4CDE"/>
    <w:rsid w:val="008A6068"/>
    <w:rsid w:val="008A7715"/>
    <w:rsid w:val="008A7DA7"/>
    <w:rsid w:val="008B16A9"/>
    <w:rsid w:val="008B1BDD"/>
    <w:rsid w:val="008B239D"/>
    <w:rsid w:val="008C1D1B"/>
    <w:rsid w:val="008C1D25"/>
    <w:rsid w:val="008C4102"/>
    <w:rsid w:val="008C4F0C"/>
    <w:rsid w:val="008D5A1F"/>
    <w:rsid w:val="008D6820"/>
    <w:rsid w:val="008D77BA"/>
    <w:rsid w:val="008E0A97"/>
    <w:rsid w:val="008E171C"/>
    <w:rsid w:val="008E2120"/>
    <w:rsid w:val="008E35DC"/>
    <w:rsid w:val="008E546B"/>
    <w:rsid w:val="008F0F6A"/>
    <w:rsid w:val="008F3FF6"/>
    <w:rsid w:val="008F686C"/>
    <w:rsid w:val="008F695C"/>
    <w:rsid w:val="008F69D1"/>
    <w:rsid w:val="008F7095"/>
    <w:rsid w:val="008F7789"/>
    <w:rsid w:val="008F7D0C"/>
    <w:rsid w:val="009051F2"/>
    <w:rsid w:val="009054DF"/>
    <w:rsid w:val="009104D7"/>
    <w:rsid w:val="0091323D"/>
    <w:rsid w:val="009148DE"/>
    <w:rsid w:val="00915824"/>
    <w:rsid w:val="00916B22"/>
    <w:rsid w:val="00916E1E"/>
    <w:rsid w:val="009173E0"/>
    <w:rsid w:val="0092145A"/>
    <w:rsid w:val="009244E0"/>
    <w:rsid w:val="00925210"/>
    <w:rsid w:val="00925500"/>
    <w:rsid w:val="009320B7"/>
    <w:rsid w:val="009346A0"/>
    <w:rsid w:val="009378FB"/>
    <w:rsid w:val="0094035B"/>
    <w:rsid w:val="009417CB"/>
    <w:rsid w:val="00941E30"/>
    <w:rsid w:val="00944051"/>
    <w:rsid w:val="00944C91"/>
    <w:rsid w:val="009458AD"/>
    <w:rsid w:val="009459CA"/>
    <w:rsid w:val="00945E43"/>
    <w:rsid w:val="009500FD"/>
    <w:rsid w:val="00950E79"/>
    <w:rsid w:val="0095205F"/>
    <w:rsid w:val="00952B6A"/>
    <w:rsid w:val="009541BE"/>
    <w:rsid w:val="009545B4"/>
    <w:rsid w:val="00955E7E"/>
    <w:rsid w:val="00955FF8"/>
    <w:rsid w:val="009578AD"/>
    <w:rsid w:val="00957959"/>
    <w:rsid w:val="009610A0"/>
    <w:rsid w:val="009615B3"/>
    <w:rsid w:val="00964202"/>
    <w:rsid w:val="009656CF"/>
    <w:rsid w:val="009660B3"/>
    <w:rsid w:val="009711BA"/>
    <w:rsid w:val="00974BF4"/>
    <w:rsid w:val="00975332"/>
    <w:rsid w:val="00975C78"/>
    <w:rsid w:val="009777D9"/>
    <w:rsid w:val="00982F38"/>
    <w:rsid w:val="00983C35"/>
    <w:rsid w:val="0098452A"/>
    <w:rsid w:val="00985059"/>
    <w:rsid w:val="00991B88"/>
    <w:rsid w:val="0099208A"/>
    <w:rsid w:val="009951F4"/>
    <w:rsid w:val="00996576"/>
    <w:rsid w:val="00997B1B"/>
    <w:rsid w:val="009A2962"/>
    <w:rsid w:val="009A2FFB"/>
    <w:rsid w:val="009A5753"/>
    <w:rsid w:val="009A579D"/>
    <w:rsid w:val="009A7051"/>
    <w:rsid w:val="009B0650"/>
    <w:rsid w:val="009B1489"/>
    <w:rsid w:val="009B29E9"/>
    <w:rsid w:val="009B5D27"/>
    <w:rsid w:val="009C1C65"/>
    <w:rsid w:val="009C525D"/>
    <w:rsid w:val="009C57A6"/>
    <w:rsid w:val="009C7AF0"/>
    <w:rsid w:val="009D398C"/>
    <w:rsid w:val="009D6D02"/>
    <w:rsid w:val="009D7128"/>
    <w:rsid w:val="009D7445"/>
    <w:rsid w:val="009E03B9"/>
    <w:rsid w:val="009E3297"/>
    <w:rsid w:val="009E4408"/>
    <w:rsid w:val="009E4A31"/>
    <w:rsid w:val="009E59D0"/>
    <w:rsid w:val="009E7CA1"/>
    <w:rsid w:val="009F0ABE"/>
    <w:rsid w:val="009F22B9"/>
    <w:rsid w:val="009F2AA5"/>
    <w:rsid w:val="009F2AD5"/>
    <w:rsid w:val="009F2B78"/>
    <w:rsid w:val="009F6400"/>
    <w:rsid w:val="009F734F"/>
    <w:rsid w:val="009F751A"/>
    <w:rsid w:val="00A07725"/>
    <w:rsid w:val="00A11C30"/>
    <w:rsid w:val="00A17006"/>
    <w:rsid w:val="00A21562"/>
    <w:rsid w:val="00A22F61"/>
    <w:rsid w:val="00A230EA"/>
    <w:rsid w:val="00A23B82"/>
    <w:rsid w:val="00A23F74"/>
    <w:rsid w:val="00A246B6"/>
    <w:rsid w:val="00A3035C"/>
    <w:rsid w:val="00A31B13"/>
    <w:rsid w:val="00A3400D"/>
    <w:rsid w:val="00A34D25"/>
    <w:rsid w:val="00A364E5"/>
    <w:rsid w:val="00A36505"/>
    <w:rsid w:val="00A430EC"/>
    <w:rsid w:val="00A43EA3"/>
    <w:rsid w:val="00A44A77"/>
    <w:rsid w:val="00A47E70"/>
    <w:rsid w:val="00A5018E"/>
    <w:rsid w:val="00A50BD0"/>
    <w:rsid w:val="00A50CE3"/>
    <w:rsid w:val="00A50CF0"/>
    <w:rsid w:val="00A51263"/>
    <w:rsid w:val="00A51D75"/>
    <w:rsid w:val="00A5224D"/>
    <w:rsid w:val="00A53169"/>
    <w:rsid w:val="00A5435C"/>
    <w:rsid w:val="00A54489"/>
    <w:rsid w:val="00A62C7D"/>
    <w:rsid w:val="00A63020"/>
    <w:rsid w:val="00A63FE6"/>
    <w:rsid w:val="00A6594A"/>
    <w:rsid w:val="00A66532"/>
    <w:rsid w:val="00A665C8"/>
    <w:rsid w:val="00A66FF7"/>
    <w:rsid w:val="00A70745"/>
    <w:rsid w:val="00A70D00"/>
    <w:rsid w:val="00A745BF"/>
    <w:rsid w:val="00A7671C"/>
    <w:rsid w:val="00A767A1"/>
    <w:rsid w:val="00A808AF"/>
    <w:rsid w:val="00A80FB1"/>
    <w:rsid w:val="00A84827"/>
    <w:rsid w:val="00A90021"/>
    <w:rsid w:val="00A91EAF"/>
    <w:rsid w:val="00A92936"/>
    <w:rsid w:val="00A93A8F"/>
    <w:rsid w:val="00A97F74"/>
    <w:rsid w:val="00AA0C48"/>
    <w:rsid w:val="00AA2CBC"/>
    <w:rsid w:val="00AA74E2"/>
    <w:rsid w:val="00AB2A84"/>
    <w:rsid w:val="00AB3536"/>
    <w:rsid w:val="00AB3F8E"/>
    <w:rsid w:val="00AB44A0"/>
    <w:rsid w:val="00AB5944"/>
    <w:rsid w:val="00AB768C"/>
    <w:rsid w:val="00AC400C"/>
    <w:rsid w:val="00AC4700"/>
    <w:rsid w:val="00AC5820"/>
    <w:rsid w:val="00AC6F43"/>
    <w:rsid w:val="00AC6FF7"/>
    <w:rsid w:val="00AD1623"/>
    <w:rsid w:val="00AD1CD8"/>
    <w:rsid w:val="00AD2277"/>
    <w:rsid w:val="00AD28B6"/>
    <w:rsid w:val="00AD2D62"/>
    <w:rsid w:val="00AD5D43"/>
    <w:rsid w:val="00AE3466"/>
    <w:rsid w:val="00AE4185"/>
    <w:rsid w:val="00AE4B27"/>
    <w:rsid w:val="00AE7B87"/>
    <w:rsid w:val="00AF008B"/>
    <w:rsid w:val="00AF5118"/>
    <w:rsid w:val="00AF5C0C"/>
    <w:rsid w:val="00AF6364"/>
    <w:rsid w:val="00AF6CC6"/>
    <w:rsid w:val="00B00F4A"/>
    <w:rsid w:val="00B05AE8"/>
    <w:rsid w:val="00B110E3"/>
    <w:rsid w:val="00B16DA1"/>
    <w:rsid w:val="00B21B1E"/>
    <w:rsid w:val="00B233DE"/>
    <w:rsid w:val="00B258BB"/>
    <w:rsid w:val="00B3453B"/>
    <w:rsid w:val="00B35C33"/>
    <w:rsid w:val="00B36498"/>
    <w:rsid w:val="00B37473"/>
    <w:rsid w:val="00B37E88"/>
    <w:rsid w:val="00B40963"/>
    <w:rsid w:val="00B425DC"/>
    <w:rsid w:val="00B44661"/>
    <w:rsid w:val="00B46ECF"/>
    <w:rsid w:val="00B50AF3"/>
    <w:rsid w:val="00B52E15"/>
    <w:rsid w:val="00B54C99"/>
    <w:rsid w:val="00B54F37"/>
    <w:rsid w:val="00B55394"/>
    <w:rsid w:val="00B553A0"/>
    <w:rsid w:val="00B601EA"/>
    <w:rsid w:val="00B617B7"/>
    <w:rsid w:val="00B61F2D"/>
    <w:rsid w:val="00B64CA0"/>
    <w:rsid w:val="00B679AD"/>
    <w:rsid w:val="00B67B97"/>
    <w:rsid w:val="00B72ED0"/>
    <w:rsid w:val="00B80835"/>
    <w:rsid w:val="00B84EBC"/>
    <w:rsid w:val="00B8647D"/>
    <w:rsid w:val="00B87E87"/>
    <w:rsid w:val="00B90736"/>
    <w:rsid w:val="00B909BC"/>
    <w:rsid w:val="00B9620D"/>
    <w:rsid w:val="00B96881"/>
    <w:rsid w:val="00B968C8"/>
    <w:rsid w:val="00BA0A47"/>
    <w:rsid w:val="00BA0BC4"/>
    <w:rsid w:val="00BA3EC5"/>
    <w:rsid w:val="00BA51D9"/>
    <w:rsid w:val="00BA56B9"/>
    <w:rsid w:val="00BA5C18"/>
    <w:rsid w:val="00BB17A1"/>
    <w:rsid w:val="00BB5DFC"/>
    <w:rsid w:val="00BC3846"/>
    <w:rsid w:val="00BC3865"/>
    <w:rsid w:val="00BC3BBD"/>
    <w:rsid w:val="00BC50FD"/>
    <w:rsid w:val="00BD279D"/>
    <w:rsid w:val="00BD2FF4"/>
    <w:rsid w:val="00BD502A"/>
    <w:rsid w:val="00BD6BB8"/>
    <w:rsid w:val="00BD7667"/>
    <w:rsid w:val="00BE1CE7"/>
    <w:rsid w:val="00BE2D5F"/>
    <w:rsid w:val="00BE3CB9"/>
    <w:rsid w:val="00BE5B47"/>
    <w:rsid w:val="00BF0738"/>
    <w:rsid w:val="00BF21B0"/>
    <w:rsid w:val="00BF233D"/>
    <w:rsid w:val="00C01E51"/>
    <w:rsid w:val="00C06FAE"/>
    <w:rsid w:val="00C106DF"/>
    <w:rsid w:val="00C10B78"/>
    <w:rsid w:val="00C12A54"/>
    <w:rsid w:val="00C139B1"/>
    <w:rsid w:val="00C16972"/>
    <w:rsid w:val="00C2316D"/>
    <w:rsid w:val="00C26165"/>
    <w:rsid w:val="00C34BEE"/>
    <w:rsid w:val="00C35DB7"/>
    <w:rsid w:val="00C36C39"/>
    <w:rsid w:val="00C41732"/>
    <w:rsid w:val="00C4635B"/>
    <w:rsid w:val="00C50D04"/>
    <w:rsid w:val="00C53F60"/>
    <w:rsid w:val="00C543CA"/>
    <w:rsid w:val="00C561F1"/>
    <w:rsid w:val="00C5633B"/>
    <w:rsid w:val="00C62408"/>
    <w:rsid w:val="00C63178"/>
    <w:rsid w:val="00C63B69"/>
    <w:rsid w:val="00C64FAE"/>
    <w:rsid w:val="00C65F12"/>
    <w:rsid w:val="00C66467"/>
    <w:rsid w:val="00C668E7"/>
    <w:rsid w:val="00C66BA2"/>
    <w:rsid w:val="00C67801"/>
    <w:rsid w:val="00C737CF"/>
    <w:rsid w:val="00C749F4"/>
    <w:rsid w:val="00C75CB0"/>
    <w:rsid w:val="00C7682B"/>
    <w:rsid w:val="00C80DC2"/>
    <w:rsid w:val="00C810C8"/>
    <w:rsid w:val="00C81E03"/>
    <w:rsid w:val="00C8460F"/>
    <w:rsid w:val="00C86043"/>
    <w:rsid w:val="00C86904"/>
    <w:rsid w:val="00C91589"/>
    <w:rsid w:val="00C9430B"/>
    <w:rsid w:val="00C95985"/>
    <w:rsid w:val="00C95BDB"/>
    <w:rsid w:val="00C9641D"/>
    <w:rsid w:val="00C978C3"/>
    <w:rsid w:val="00CA154E"/>
    <w:rsid w:val="00CA3646"/>
    <w:rsid w:val="00CA4E88"/>
    <w:rsid w:val="00CB0B4B"/>
    <w:rsid w:val="00CB2973"/>
    <w:rsid w:val="00CB4655"/>
    <w:rsid w:val="00CB61EC"/>
    <w:rsid w:val="00CC5026"/>
    <w:rsid w:val="00CC68D0"/>
    <w:rsid w:val="00CC73B1"/>
    <w:rsid w:val="00CC7B31"/>
    <w:rsid w:val="00CD57DB"/>
    <w:rsid w:val="00CD64E9"/>
    <w:rsid w:val="00CD6A17"/>
    <w:rsid w:val="00CE1BF8"/>
    <w:rsid w:val="00CE44F4"/>
    <w:rsid w:val="00CE63DA"/>
    <w:rsid w:val="00CE6598"/>
    <w:rsid w:val="00CE798B"/>
    <w:rsid w:val="00CF0AE6"/>
    <w:rsid w:val="00CF11DD"/>
    <w:rsid w:val="00CF29D8"/>
    <w:rsid w:val="00CF49F7"/>
    <w:rsid w:val="00CF6C9B"/>
    <w:rsid w:val="00CF6E90"/>
    <w:rsid w:val="00D03C0E"/>
    <w:rsid w:val="00D03F9A"/>
    <w:rsid w:val="00D06B92"/>
    <w:rsid w:val="00D06BE5"/>
    <w:rsid w:val="00D06D51"/>
    <w:rsid w:val="00D10F20"/>
    <w:rsid w:val="00D124CC"/>
    <w:rsid w:val="00D16285"/>
    <w:rsid w:val="00D17FE9"/>
    <w:rsid w:val="00D20AD1"/>
    <w:rsid w:val="00D215CA"/>
    <w:rsid w:val="00D24991"/>
    <w:rsid w:val="00D25D32"/>
    <w:rsid w:val="00D262CE"/>
    <w:rsid w:val="00D26D83"/>
    <w:rsid w:val="00D27AC8"/>
    <w:rsid w:val="00D3279E"/>
    <w:rsid w:val="00D358D3"/>
    <w:rsid w:val="00D501C3"/>
    <w:rsid w:val="00D50255"/>
    <w:rsid w:val="00D50428"/>
    <w:rsid w:val="00D50F1A"/>
    <w:rsid w:val="00D5265B"/>
    <w:rsid w:val="00D547B0"/>
    <w:rsid w:val="00D577BE"/>
    <w:rsid w:val="00D5791D"/>
    <w:rsid w:val="00D57939"/>
    <w:rsid w:val="00D60B7F"/>
    <w:rsid w:val="00D61508"/>
    <w:rsid w:val="00D64CD4"/>
    <w:rsid w:val="00D65B4C"/>
    <w:rsid w:val="00D66520"/>
    <w:rsid w:val="00D71DFC"/>
    <w:rsid w:val="00D72D19"/>
    <w:rsid w:val="00D731FC"/>
    <w:rsid w:val="00D7433F"/>
    <w:rsid w:val="00D80BC4"/>
    <w:rsid w:val="00D80FE2"/>
    <w:rsid w:val="00D81053"/>
    <w:rsid w:val="00D916CC"/>
    <w:rsid w:val="00D92EA6"/>
    <w:rsid w:val="00D938A8"/>
    <w:rsid w:val="00DA13D0"/>
    <w:rsid w:val="00DA2675"/>
    <w:rsid w:val="00DA7414"/>
    <w:rsid w:val="00DB0CC2"/>
    <w:rsid w:val="00DB30DE"/>
    <w:rsid w:val="00DB548A"/>
    <w:rsid w:val="00DB564D"/>
    <w:rsid w:val="00DB7276"/>
    <w:rsid w:val="00DB7B55"/>
    <w:rsid w:val="00DB7DDE"/>
    <w:rsid w:val="00DC1C03"/>
    <w:rsid w:val="00DC2E03"/>
    <w:rsid w:val="00DC5145"/>
    <w:rsid w:val="00DC57AB"/>
    <w:rsid w:val="00DD094D"/>
    <w:rsid w:val="00DD3E97"/>
    <w:rsid w:val="00DD401F"/>
    <w:rsid w:val="00DD47D3"/>
    <w:rsid w:val="00DD4826"/>
    <w:rsid w:val="00DD6C39"/>
    <w:rsid w:val="00DE18B9"/>
    <w:rsid w:val="00DE34CF"/>
    <w:rsid w:val="00DE392B"/>
    <w:rsid w:val="00DE5E33"/>
    <w:rsid w:val="00DF08B3"/>
    <w:rsid w:val="00DF3932"/>
    <w:rsid w:val="00DF78B4"/>
    <w:rsid w:val="00E039C6"/>
    <w:rsid w:val="00E051F2"/>
    <w:rsid w:val="00E13F3D"/>
    <w:rsid w:val="00E156BA"/>
    <w:rsid w:val="00E21F4E"/>
    <w:rsid w:val="00E2605E"/>
    <w:rsid w:val="00E34898"/>
    <w:rsid w:val="00E355E7"/>
    <w:rsid w:val="00E35EDF"/>
    <w:rsid w:val="00E4004E"/>
    <w:rsid w:val="00E4258B"/>
    <w:rsid w:val="00E4575F"/>
    <w:rsid w:val="00E47411"/>
    <w:rsid w:val="00E510F6"/>
    <w:rsid w:val="00E53677"/>
    <w:rsid w:val="00E53717"/>
    <w:rsid w:val="00E54A36"/>
    <w:rsid w:val="00E54E60"/>
    <w:rsid w:val="00E54FE3"/>
    <w:rsid w:val="00E55D81"/>
    <w:rsid w:val="00E5760B"/>
    <w:rsid w:val="00E618E0"/>
    <w:rsid w:val="00E63901"/>
    <w:rsid w:val="00E65780"/>
    <w:rsid w:val="00E6790B"/>
    <w:rsid w:val="00E72099"/>
    <w:rsid w:val="00E72512"/>
    <w:rsid w:val="00E735A0"/>
    <w:rsid w:val="00E73AE2"/>
    <w:rsid w:val="00E7474A"/>
    <w:rsid w:val="00E753C5"/>
    <w:rsid w:val="00E8079D"/>
    <w:rsid w:val="00E814C6"/>
    <w:rsid w:val="00E831A4"/>
    <w:rsid w:val="00E842C0"/>
    <w:rsid w:val="00E84550"/>
    <w:rsid w:val="00E8571B"/>
    <w:rsid w:val="00E85C05"/>
    <w:rsid w:val="00E87DA9"/>
    <w:rsid w:val="00E90B9A"/>
    <w:rsid w:val="00E90ECE"/>
    <w:rsid w:val="00E90FBF"/>
    <w:rsid w:val="00E93880"/>
    <w:rsid w:val="00E93D05"/>
    <w:rsid w:val="00E94162"/>
    <w:rsid w:val="00E94B7D"/>
    <w:rsid w:val="00E96D77"/>
    <w:rsid w:val="00E96DBC"/>
    <w:rsid w:val="00EA0350"/>
    <w:rsid w:val="00EA0C96"/>
    <w:rsid w:val="00EA2BED"/>
    <w:rsid w:val="00EA4304"/>
    <w:rsid w:val="00EA552D"/>
    <w:rsid w:val="00EA7533"/>
    <w:rsid w:val="00EB03BE"/>
    <w:rsid w:val="00EB09B7"/>
    <w:rsid w:val="00EB3699"/>
    <w:rsid w:val="00EC0CC8"/>
    <w:rsid w:val="00EC15BC"/>
    <w:rsid w:val="00EC1A81"/>
    <w:rsid w:val="00EC3957"/>
    <w:rsid w:val="00EC4C9F"/>
    <w:rsid w:val="00EC726F"/>
    <w:rsid w:val="00EC72A0"/>
    <w:rsid w:val="00EC7E81"/>
    <w:rsid w:val="00ED09C2"/>
    <w:rsid w:val="00ED4BC5"/>
    <w:rsid w:val="00ED5C6F"/>
    <w:rsid w:val="00EE0213"/>
    <w:rsid w:val="00EE079C"/>
    <w:rsid w:val="00EE1E6D"/>
    <w:rsid w:val="00EE2B7E"/>
    <w:rsid w:val="00EE4BDE"/>
    <w:rsid w:val="00EE4C14"/>
    <w:rsid w:val="00EE4D37"/>
    <w:rsid w:val="00EE72EE"/>
    <w:rsid w:val="00EE7D7C"/>
    <w:rsid w:val="00EF053D"/>
    <w:rsid w:val="00EF071E"/>
    <w:rsid w:val="00EF28BD"/>
    <w:rsid w:val="00EF3D9B"/>
    <w:rsid w:val="00EF4FD8"/>
    <w:rsid w:val="00EF77D0"/>
    <w:rsid w:val="00F01760"/>
    <w:rsid w:val="00F030CC"/>
    <w:rsid w:val="00F05477"/>
    <w:rsid w:val="00F057F8"/>
    <w:rsid w:val="00F074B7"/>
    <w:rsid w:val="00F1403E"/>
    <w:rsid w:val="00F15EB6"/>
    <w:rsid w:val="00F1707D"/>
    <w:rsid w:val="00F22BD2"/>
    <w:rsid w:val="00F237ED"/>
    <w:rsid w:val="00F2434F"/>
    <w:rsid w:val="00F24BF6"/>
    <w:rsid w:val="00F25875"/>
    <w:rsid w:val="00F25D98"/>
    <w:rsid w:val="00F26F51"/>
    <w:rsid w:val="00F300FB"/>
    <w:rsid w:val="00F30726"/>
    <w:rsid w:val="00F30AA7"/>
    <w:rsid w:val="00F31090"/>
    <w:rsid w:val="00F318A5"/>
    <w:rsid w:val="00F32182"/>
    <w:rsid w:val="00F33177"/>
    <w:rsid w:val="00F3450C"/>
    <w:rsid w:val="00F4145D"/>
    <w:rsid w:val="00F418A1"/>
    <w:rsid w:val="00F47959"/>
    <w:rsid w:val="00F534D3"/>
    <w:rsid w:val="00F54811"/>
    <w:rsid w:val="00F55217"/>
    <w:rsid w:val="00F55810"/>
    <w:rsid w:val="00F579D1"/>
    <w:rsid w:val="00F64A96"/>
    <w:rsid w:val="00F66E1C"/>
    <w:rsid w:val="00F66F88"/>
    <w:rsid w:val="00F672CA"/>
    <w:rsid w:val="00F72AC4"/>
    <w:rsid w:val="00F73B00"/>
    <w:rsid w:val="00F763D4"/>
    <w:rsid w:val="00F764DA"/>
    <w:rsid w:val="00F775BF"/>
    <w:rsid w:val="00F824D9"/>
    <w:rsid w:val="00F900AF"/>
    <w:rsid w:val="00FA135A"/>
    <w:rsid w:val="00FA4CD8"/>
    <w:rsid w:val="00FA5DF3"/>
    <w:rsid w:val="00FB12D9"/>
    <w:rsid w:val="00FB6386"/>
    <w:rsid w:val="00FB65F5"/>
    <w:rsid w:val="00FB6AB0"/>
    <w:rsid w:val="00FB7696"/>
    <w:rsid w:val="00FC0BD8"/>
    <w:rsid w:val="00FC20C0"/>
    <w:rsid w:val="00FC6203"/>
    <w:rsid w:val="00FD2BD0"/>
    <w:rsid w:val="00FD3024"/>
    <w:rsid w:val="00FD69F1"/>
    <w:rsid w:val="00FE4C1E"/>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qFormat/>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qFormat/>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qFormat/>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qFormat/>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TAHChar">
    <w:name w:val="TAH Char"/>
    <w:qFormat/>
    <w:locked/>
    <w:rsid w:val="00E54A36"/>
    <w:rPr>
      <w:rFonts w:ascii="Arial" w:hAnsi="Arial"/>
      <w:b/>
      <w:sz w:val="18"/>
    </w:rPr>
  </w:style>
  <w:style w:type="table" w:styleId="TableGrid">
    <w:name w:val="Table Grid"/>
    <w:basedOn w:val="TableNormal"/>
    <w:rsid w:val="00F30A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0AA7"/>
    <w:rPr>
      <w:color w:val="605E5C"/>
      <w:shd w:val="clear" w:color="auto" w:fill="E1DFDD"/>
    </w:rPr>
  </w:style>
  <w:style w:type="character" w:customStyle="1" w:styleId="Heading8Char">
    <w:name w:val="Heading 8 Char"/>
    <w:link w:val="Heading8"/>
    <w:rsid w:val="00F30AA7"/>
    <w:rPr>
      <w:rFonts w:ascii="Arial" w:hAnsi="Arial"/>
      <w:sz w:val="36"/>
      <w:lang w:val="en-GB" w:eastAsia="en-US"/>
    </w:rPr>
  </w:style>
  <w:style w:type="character" w:customStyle="1" w:styleId="Heading9Char">
    <w:name w:val="Heading 9 Char"/>
    <w:link w:val="Heading9"/>
    <w:rsid w:val="00F30AA7"/>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F30AA7"/>
    <w:rPr>
      <w:rFonts w:ascii="Arial" w:hAnsi="Arial"/>
      <w:sz w:val="28"/>
    </w:rPr>
  </w:style>
  <w:style w:type="paragraph" w:customStyle="1" w:styleId="msonormal0">
    <w:name w:val="msonormal"/>
    <w:basedOn w:val="Normal"/>
    <w:rsid w:val="00F30AA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ListChar">
    <w:name w:val="List Char"/>
    <w:link w:val="List"/>
    <w:locked/>
    <w:rsid w:val="00F30AA7"/>
    <w:rPr>
      <w:rFonts w:ascii="Times New Roman" w:hAnsi="Times New Roman"/>
      <w:lang w:val="en-GB" w:eastAsia="en-US"/>
    </w:rPr>
  </w:style>
  <w:style w:type="paragraph" w:styleId="BodyTextIndent">
    <w:name w:val="Body Text Indent"/>
    <w:basedOn w:val="Normal"/>
    <w:link w:val="BodyTextIndentChar"/>
    <w:unhideWhenUsed/>
    <w:rsid w:val="00F30AA7"/>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F30AA7"/>
    <w:rPr>
      <w:rFonts w:ascii="Times New Roman" w:eastAsia="Times New Roman" w:hAnsi="Times New Roman"/>
      <w:lang w:val="x-none" w:eastAsia="en-GB"/>
    </w:rPr>
  </w:style>
  <w:style w:type="paragraph" w:customStyle="1" w:styleId="00BodyText">
    <w:name w:val="00 BodyText"/>
    <w:basedOn w:val="Normal"/>
    <w:rsid w:val="00F30AA7"/>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F30AA7"/>
    <w:pPr>
      <w:widowControl w:val="0"/>
    </w:pPr>
    <w:rPr>
      <w:rFonts w:ascii="Times New Roman" w:hAnsi="Times New Roman"/>
      <w:lang w:val="en-US" w:eastAsia="en-US"/>
    </w:rPr>
  </w:style>
  <w:style w:type="paragraph" w:customStyle="1" w:styleId="20">
    <w:name w:val="??? 2"/>
    <w:basedOn w:val="a"/>
    <w:next w:val="a"/>
    <w:rsid w:val="00F30AA7"/>
    <w:pPr>
      <w:keepNext/>
    </w:pPr>
    <w:rPr>
      <w:rFonts w:ascii="Arial" w:hAnsi="Arial"/>
      <w:b/>
      <w:sz w:val="24"/>
    </w:rPr>
  </w:style>
  <w:style w:type="paragraph" w:customStyle="1" w:styleId="TFBefore6pt">
    <w:name w:val="TF + Before:  6 pt"/>
    <w:basedOn w:val="Normal"/>
    <w:rsid w:val="00F30AA7"/>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RecCCITT">
    <w:name w:val="Rec_CCITT_#"/>
    <w:basedOn w:val="Normal"/>
    <w:rsid w:val="00F30AA7"/>
    <w:pPr>
      <w:keepNext/>
      <w:keepLines/>
      <w:numPr>
        <w:numId w:val="2"/>
      </w:numPr>
      <w:overflowPunct w:val="0"/>
      <w:autoSpaceDE w:val="0"/>
      <w:autoSpaceDN w:val="0"/>
      <w:adjustRightInd w:val="0"/>
      <w:ind w:left="0" w:firstLine="0"/>
      <w:textAlignment w:val="baseline"/>
    </w:pPr>
    <w:rPr>
      <w:b/>
      <w:lang w:eastAsia="en-GB"/>
    </w:rPr>
  </w:style>
  <w:style w:type="paragraph" w:customStyle="1" w:styleId="TAV">
    <w:name w:val="TAV"/>
    <w:basedOn w:val="TAC"/>
    <w:rsid w:val="00F30AA7"/>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F30AA7"/>
    <w:rPr>
      <w:rFonts w:ascii="Arial" w:hAnsi="Arial" w:cs="Arial"/>
      <w:sz w:val="16"/>
      <w:szCs w:val="16"/>
      <w:lang w:val="x-none" w:eastAsia="en-US"/>
    </w:rPr>
  </w:style>
  <w:style w:type="paragraph" w:customStyle="1" w:styleId="TAk">
    <w:name w:val="TAk"/>
    <w:basedOn w:val="TAL"/>
    <w:link w:val="TAkChar"/>
    <w:rsid w:val="00F30AA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30AA7"/>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F30AA7"/>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apple-style-span">
    <w:name w:val="apple-style-span"/>
    <w:rsid w:val="00F30AA7"/>
  </w:style>
  <w:style w:type="character" w:customStyle="1" w:styleId="TFZchn">
    <w:name w:val="TF Zchn"/>
    <w:rsid w:val="00F30AA7"/>
    <w:rPr>
      <w:rFonts w:ascii="Arial" w:hAnsi="Arial" w:cs="Arial" w:hint="default"/>
      <w:b/>
      <w:bCs w:val="0"/>
      <w:lang w:eastAsia="en-US"/>
    </w:rPr>
  </w:style>
  <w:style w:type="character" w:customStyle="1" w:styleId="TALChar1">
    <w:name w:val="TAL Char1"/>
    <w:locked/>
    <w:rsid w:val="00F30AA7"/>
    <w:rPr>
      <w:rFonts w:ascii="Arial" w:hAnsi="Arial" w:cs="Arial" w:hint="default"/>
      <w:sz w:val="18"/>
      <w:lang w:eastAsia="en-US"/>
    </w:rPr>
  </w:style>
  <w:style w:type="character" w:customStyle="1" w:styleId="EXChar">
    <w:name w:val="EX Char"/>
    <w:rsid w:val="00F30AA7"/>
    <w:rPr>
      <w:rFonts w:ascii="Times New Roman" w:hAnsi="Times New Roman" w:cs="Times New Roman" w:hint="default"/>
      <w:lang w:val="en-GB" w:eastAsia="en-US"/>
    </w:rPr>
  </w:style>
  <w:style w:type="character" w:customStyle="1" w:styleId="EditorsNoteCharChar">
    <w:name w:val="Editor's Note Char Char"/>
    <w:rsid w:val="00F30AA7"/>
    <w:rPr>
      <w:rFonts w:ascii="Times New Roman" w:hAnsi="Times New Roman"/>
      <w:color w:val="FF0000"/>
      <w:lang w:val="en-GB" w:eastAsia="en-US"/>
    </w:rPr>
  </w:style>
  <w:style w:type="character" w:styleId="Strong">
    <w:name w:val="Strong"/>
    <w:qFormat/>
    <w:rsid w:val="00527E79"/>
    <w:rPr>
      <w:b/>
      <w:bCs/>
    </w:rPr>
  </w:style>
  <w:style w:type="character" w:customStyle="1" w:styleId="EditorsNoteZchn">
    <w:name w:val="Editor's Note Zchn"/>
    <w:rsid w:val="00527E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913A-FE06-44AC-A143-0AFF356CF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31</Pages>
  <Words>7579</Words>
  <Characters>62388</Characters>
  <Application>Microsoft Office Word</Application>
  <DocSecurity>0</DocSecurity>
  <Lines>2407</Lines>
  <Paragraphs>2168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54</cp:revision>
  <cp:lastPrinted>1900-01-01T06:00:00Z</cp:lastPrinted>
  <dcterms:created xsi:type="dcterms:W3CDTF">2020-08-10T18:03:00Z</dcterms:created>
  <dcterms:modified xsi:type="dcterms:W3CDTF">2020-08-10T19:12:00Z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 Aug 2020</vt:lpwstr>
  </property>
  <property fmtid="{D5CDD505-2E9C-101B-9397-08002B2CF9AE}" pid="7" name="EndDate">
    <vt:lpwstr>28th Aug 2020</vt:lpwstr>
  </property>
  <property fmtid="{D5CDD505-2E9C-101B-9397-08002B2CF9AE}" pid="8" name="Tdoc#">
    <vt:lpwstr>C3-204026</vt:lpwstr>
  </property>
  <property fmtid="{D5CDD505-2E9C-101B-9397-08002B2CF9AE}" pid="9" name="Spec#">
    <vt:lpwstr>29.512</vt:lpwstr>
  </property>
  <property fmtid="{D5CDD505-2E9C-101B-9397-08002B2CF9AE}" pid="10" name="Cr#">
    <vt:lpwstr> 0526</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2020-08-07</vt:lpwstr>
  </property>
  <property fmtid="{D5CDD505-2E9C-101B-9397-08002B2CF9AE}" pid="18" name="Release">
    <vt:lpwstr>Rel-16</vt:lpwstr>
  </property>
  <property fmtid="{D5CDD505-2E9C-101B-9397-08002B2CF9AE}" pid="19" name="CrTitle">
    <vt:lpwstr>Clarification regarding Bridge ID</vt:lpwstr>
  </property>
  <property fmtid="{D5CDD505-2E9C-101B-9397-08002B2CF9AE}" pid="20" name="MtgTitle">
    <vt:lpwstr> </vt:lpwstr>
  </property>
  <property fmtid="{D5CDD505-2E9C-101B-9397-08002B2CF9AE}" pid="21" name="TitusGUID">
    <vt:lpwstr>696fcec6-a7a0-4a04-8186-7393cb79adbb</vt:lpwstr>
  </property>
  <property fmtid="{D5CDD505-2E9C-101B-9397-08002B2CF9AE}" pid="22" name="CTP_TimeStamp">
    <vt:lpwstr>2020-08-10 19:12:36Z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